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43A21" w14:textId="3CA0FF92" w:rsidR="007B322D" w:rsidRPr="0048260B" w:rsidRDefault="007B322D" w:rsidP="007B322D">
      <w:pPr>
        <w:pBdr>
          <w:bottom w:val="single" w:sz="4" w:space="1" w:color="auto"/>
        </w:pBdr>
        <w:tabs>
          <w:tab w:val="right" w:pos="9638"/>
        </w:tabs>
        <w:spacing w:after="0"/>
        <w:ind w:right="-57"/>
        <w:rPr>
          <w:rFonts w:ascii="Arial" w:eastAsia="Arial Unicode MS" w:hAnsi="Arial" w:cs="Arial"/>
          <w:b/>
          <w:bCs/>
          <w:color w:val="000000"/>
          <w:sz w:val="24"/>
          <w:lang w:eastAsia="ja-JP"/>
        </w:rPr>
      </w:pPr>
      <w:bookmarkStart w:id="0" w:name="_Toc153792581"/>
      <w:bookmarkStart w:id="1" w:name="_Toc153792666"/>
      <w:r w:rsidRPr="0048260B">
        <w:rPr>
          <w:rFonts w:ascii="Arial" w:eastAsia="Arial Unicode MS" w:hAnsi="Arial" w:cs="Arial"/>
          <w:b/>
          <w:bCs/>
          <w:color w:val="000000"/>
          <w:sz w:val="24"/>
          <w:lang w:eastAsia="ja-JP"/>
        </w:rPr>
        <w:t>3GPP TSG-WG SA2 Meeting #17</w:t>
      </w:r>
      <w:r>
        <w:rPr>
          <w:rFonts w:ascii="Arial" w:eastAsia="Arial Unicode MS" w:hAnsi="Arial" w:cs="Arial"/>
          <w:b/>
          <w:bCs/>
          <w:color w:val="000000"/>
          <w:sz w:val="24"/>
          <w:lang w:eastAsia="ja-JP"/>
        </w:rPr>
        <w:t>2</w:t>
      </w:r>
      <w:r w:rsidRPr="0048260B">
        <w:rPr>
          <w:rFonts w:ascii="Arial" w:eastAsia="Arial Unicode MS" w:hAnsi="Arial" w:cs="Arial"/>
          <w:b/>
          <w:bCs/>
          <w:color w:val="000000"/>
          <w:sz w:val="24"/>
          <w:lang w:eastAsia="ja-JP"/>
        </w:rPr>
        <w:tab/>
      </w:r>
      <w:r w:rsidRPr="0048260B">
        <w:rPr>
          <w:rFonts w:ascii="Arial" w:eastAsia="Arial Unicode MS" w:hAnsi="Arial" w:cs="Arial"/>
          <w:b/>
          <w:bCs/>
          <w:i/>
          <w:color w:val="000000"/>
          <w:sz w:val="28"/>
          <w:lang w:eastAsia="ja-JP"/>
        </w:rPr>
        <w:t>S2-25</w:t>
      </w:r>
      <w:r w:rsidR="000A08FB">
        <w:rPr>
          <w:rFonts w:ascii="Arial" w:eastAsia="Arial Unicode MS" w:hAnsi="Arial" w:cs="Arial"/>
          <w:b/>
          <w:bCs/>
          <w:i/>
          <w:color w:val="000000"/>
          <w:sz w:val="28"/>
          <w:lang w:eastAsia="ja-JP"/>
        </w:rPr>
        <w:t>10816</w:t>
      </w:r>
    </w:p>
    <w:p w14:paraId="5366D56F" w14:textId="186AFEE0" w:rsidR="007B322D" w:rsidRPr="0048260B" w:rsidRDefault="007B322D" w:rsidP="007B322D">
      <w:pPr>
        <w:pBdr>
          <w:bottom w:val="single" w:sz="4" w:space="1" w:color="auto"/>
        </w:pBdr>
        <w:tabs>
          <w:tab w:val="right" w:pos="9638"/>
        </w:tabs>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Dallas</w:t>
      </w:r>
      <w:r w:rsidRPr="0048260B">
        <w:rPr>
          <w:rFonts w:ascii="Arial" w:eastAsia="Arial Unicode MS" w:hAnsi="Arial" w:cs="Arial"/>
          <w:b/>
          <w:bCs/>
          <w:color w:val="000000"/>
          <w:sz w:val="24"/>
          <w:lang w:eastAsia="ja-JP"/>
        </w:rPr>
        <w:t>,</w:t>
      </w:r>
      <w:r>
        <w:rPr>
          <w:rFonts w:ascii="Arial" w:eastAsia="Arial Unicode MS" w:hAnsi="Arial" w:cs="Arial"/>
          <w:b/>
          <w:bCs/>
          <w:color w:val="000000"/>
          <w:sz w:val="24"/>
          <w:lang w:eastAsia="ja-JP"/>
        </w:rPr>
        <w:t xml:space="preserve"> USA</w:t>
      </w:r>
      <w:r w:rsidRPr="0048260B">
        <w:rPr>
          <w:rFonts w:ascii="Arial" w:eastAsia="Arial Unicode MS" w:hAnsi="Arial" w:cs="Arial"/>
          <w:b/>
          <w:bCs/>
          <w:color w:val="000000"/>
          <w:sz w:val="24"/>
          <w:lang w:eastAsia="ja-JP"/>
        </w:rPr>
        <w:t>, 1</w:t>
      </w:r>
      <w:r>
        <w:rPr>
          <w:rFonts w:ascii="Arial" w:eastAsia="Arial Unicode MS" w:hAnsi="Arial" w:cs="Arial"/>
          <w:b/>
          <w:bCs/>
          <w:color w:val="000000"/>
          <w:sz w:val="24"/>
          <w:lang w:eastAsia="ja-JP"/>
        </w:rPr>
        <w:t>7</w:t>
      </w:r>
      <w:r w:rsidRPr="0048260B">
        <w:rPr>
          <w:rFonts w:ascii="Arial" w:eastAsia="Arial Unicode MS" w:hAnsi="Arial" w:cs="Arial"/>
          <w:b/>
          <w:bCs/>
          <w:color w:val="000000"/>
          <w:sz w:val="24"/>
          <w:vertAlign w:val="superscript"/>
          <w:lang w:eastAsia="ja-JP"/>
        </w:rPr>
        <w:t>th</w:t>
      </w:r>
      <w:r w:rsidRPr="0048260B">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Nov</w:t>
      </w:r>
      <w:r w:rsidRPr="0048260B">
        <w:rPr>
          <w:rFonts w:ascii="Arial" w:eastAsia="Arial Unicode MS" w:hAnsi="Arial" w:cs="Arial"/>
          <w:b/>
          <w:bCs/>
          <w:color w:val="000000"/>
          <w:sz w:val="24"/>
          <w:lang w:eastAsia="ja-JP"/>
        </w:rPr>
        <w:t xml:space="preserve"> – </w:t>
      </w:r>
      <w:r>
        <w:rPr>
          <w:rFonts w:ascii="Arial" w:eastAsia="Arial Unicode MS" w:hAnsi="Arial" w:cs="Arial"/>
          <w:b/>
          <w:bCs/>
          <w:color w:val="000000"/>
          <w:sz w:val="24"/>
          <w:lang w:eastAsia="ja-JP"/>
        </w:rPr>
        <w:t>21</w:t>
      </w:r>
      <w:r>
        <w:rPr>
          <w:rFonts w:ascii="Arial" w:eastAsia="Arial Unicode MS" w:hAnsi="Arial" w:cs="Arial"/>
          <w:b/>
          <w:bCs/>
          <w:color w:val="000000"/>
          <w:sz w:val="24"/>
          <w:vertAlign w:val="superscript"/>
          <w:lang w:eastAsia="ja-JP"/>
        </w:rPr>
        <w:t>st</w:t>
      </w:r>
      <w:r w:rsidRPr="0048260B">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Nov</w:t>
      </w:r>
      <w:r w:rsidRPr="0048260B">
        <w:rPr>
          <w:rFonts w:ascii="Arial" w:eastAsia="Arial Unicode MS" w:hAnsi="Arial" w:cs="Arial"/>
          <w:b/>
          <w:bCs/>
          <w:color w:val="000000"/>
          <w:sz w:val="24"/>
          <w:lang w:eastAsia="ja-JP"/>
        </w:rPr>
        <w:t>, 2025</w:t>
      </w:r>
      <w:r w:rsidRPr="0048260B">
        <w:rPr>
          <w:rFonts w:ascii="Arial" w:eastAsia="Arial Unicode MS" w:hAnsi="Arial" w:cs="Arial"/>
          <w:b/>
          <w:bCs/>
          <w:color w:val="000000"/>
          <w:lang w:eastAsia="ja-JP"/>
        </w:rPr>
        <w:tab/>
      </w:r>
      <w:r w:rsidRPr="0048260B">
        <w:rPr>
          <w:rFonts w:ascii="Arial" w:eastAsia="SimSun" w:hAnsi="Arial" w:cs="Arial"/>
          <w:b/>
          <w:bCs/>
          <w:color w:val="0000FF"/>
          <w:lang w:eastAsia="ja-JP"/>
        </w:rPr>
        <w:t>(revision of S2-</w:t>
      </w:r>
      <w:r w:rsidR="00856D16">
        <w:rPr>
          <w:rFonts w:ascii="Arial" w:eastAsia="SimSun" w:hAnsi="Arial" w:cs="Arial"/>
          <w:b/>
          <w:bCs/>
          <w:color w:val="0000FF"/>
          <w:lang w:eastAsia="ja-JP"/>
        </w:rPr>
        <w:t>2510801</w:t>
      </w:r>
      <w:r w:rsidRPr="0048260B">
        <w:rPr>
          <w:rFonts w:ascii="Arial" w:eastAsia="SimSun" w:hAnsi="Arial" w:cs="Arial"/>
          <w:b/>
          <w:bCs/>
          <w:color w:val="0000FF"/>
          <w:lang w:eastAsia="ja-JP"/>
        </w:rPr>
        <w:t>)</w:t>
      </w:r>
    </w:p>
    <w:p w14:paraId="2B16EE2C" w14:textId="77777777" w:rsidR="007B322D" w:rsidRPr="0048260B" w:rsidRDefault="007B322D" w:rsidP="007B322D">
      <w:pPr>
        <w:rPr>
          <w:rFonts w:ascii="Arial" w:eastAsia="Malgun Gothic" w:hAnsi="Arial" w:cs="Arial"/>
          <w:color w:val="000000"/>
          <w:lang w:eastAsia="ja-JP"/>
        </w:rPr>
      </w:pPr>
    </w:p>
    <w:p w14:paraId="29BBE893" w14:textId="10008AE0" w:rsidR="007B322D" w:rsidRPr="000123FC" w:rsidRDefault="007B322D" w:rsidP="007B322D">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Rapporteur (T-Mobile USA)</w:t>
      </w:r>
    </w:p>
    <w:p w14:paraId="28D61A08" w14:textId="1952F74E" w:rsidR="007B322D" w:rsidRPr="00F32D6F" w:rsidRDefault="007B322D" w:rsidP="007B322D">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Cleanup of Solution Descriptions</w:t>
      </w:r>
    </w:p>
    <w:p w14:paraId="38B17B73" w14:textId="77777777" w:rsidR="007B322D" w:rsidRPr="00F32D6F" w:rsidRDefault="007B322D" w:rsidP="007B322D">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0BD9BCC1" w14:textId="1C4CDD12" w:rsidR="007B322D" w:rsidRPr="00F32D6F" w:rsidRDefault="007B322D" w:rsidP="007B322D">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40046">
        <w:rPr>
          <w:rFonts w:ascii="Arial" w:hAnsi="Arial" w:cs="Arial"/>
          <w:b/>
        </w:rPr>
        <w:t>2</w:t>
      </w:r>
      <w:r w:rsidR="00C9676A">
        <w:rPr>
          <w:rFonts w:ascii="Arial" w:hAnsi="Arial" w:cs="Arial"/>
          <w:b/>
        </w:rPr>
        <w:t>0.7.1</w:t>
      </w:r>
    </w:p>
    <w:p w14:paraId="3B2AE0A6" w14:textId="27082934" w:rsidR="007B322D" w:rsidRPr="00F32D6F" w:rsidRDefault="007B322D" w:rsidP="007B322D">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E1680" w:rsidRPr="0095650B">
        <w:rPr>
          <w:rFonts w:ascii="Arial" w:eastAsia="Batang" w:hAnsi="Arial" w:cs="Arial"/>
          <w:b/>
          <w:bCs/>
          <w:sz w:val="18"/>
          <w:szCs w:val="18"/>
          <w:lang w:eastAsia="ar-SA"/>
        </w:rPr>
        <w:t>FS_NG_RTC_Ph3</w:t>
      </w:r>
      <w:r w:rsidR="00AE1680">
        <w:rPr>
          <w:rFonts w:ascii="Arial" w:eastAsia="Batang" w:hAnsi="Arial" w:cs="Arial"/>
          <w:b/>
          <w:bCs/>
          <w:sz w:val="18"/>
          <w:szCs w:val="18"/>
          <w:lang w:eastAsia="ar-SA"/>
        </w:rPr>
        <w:t>_ARC</w:t>
      </w:r>
      <w:r w:rsidRPr="004703FA">
        <w:rPr>
          <w:rFonts w:ascii="Arial" w:hAnsi="Arial" w:cs="Arial"/>
          <w:b/>
        </w:rPr>
        <w:t xml:space="preserve"> </w:t>
      </w:r>
      <w:r>
        <w:rPr>
          <w:rFonts w:ascii="Arial" w:hAnsi="Arial" w:cs="Arial"/>
          <w:b/>
        </w:rPr>
        <w:t>/ R20</w:t>
      </w:r>
    </w:p>
    <w:p w14:paraId="76F92468" w14:textId="38E45DD2" w:rsidR="007B322D" w:rsidRDefault="007B322D" w:rsidP="007B322D">
      <w:r w:rsidRPr="00F32D6F">
        <w:rPr>
          <w:rFonts w:ascii="Arial" w:hAnsi="Arial" w:cs="Arial"/>
          <w:i/>
        </w:rPr>
        <w:t>Abstract of the contribution:</w:t>
      </w:r>
      <w:r>
        <w:rPr>
          <w:rFonts w:ascii="Arial" w:hAnsi="Arial" w:cs="Arial"/>
          <w:i/>
        </w:rPr>
        <w:t xml:space="preserve"> </w:t>
      </w:r>
      <w:bookmarkEnd w:id="0"/>
      <w:bookmarkEnd w:id="1"/>
      <w:r>
        <w:rPr>
          <w:rFonts w:ascii="Arial" w:hAnsi="Arial" w:cs="Arial"/>
          <w:i/>
        </w:rPr>
        <w:t>Some solution descriptions</w:t>
      </w:r>
      <w:r w:rsidR="00CA12AE">
        <w:rPr>
          <w:rFonts w:ascii="Arial" w:hAnsi="Arial" w:cs="Arial"/>
          <w:i/>
        </w:rPr>
        <w:t xml:space="preserve"> agreed at SA2 #171</w:t>
      </w:r>
      <w:r>
        <w:rPr>
          <w:rFonts w:ascii="Arial" w:hAnsi="Arial" w:cs="Arial"/>
          <w:i/>
        </w:rPr>
        <w:t xml:space="preserve"> </w:t>
      </w:r>
      <w:r w:rsidR="00CA12AE">
        <w:rPr>
          <w:rFonts w:ascii="Arial" w:hAnsi="Arial" w:cs="Arial"/>
          <w:i/>
        </w:rPr>
        <w:t>were difficult to implement into TR 23</w:t>
      </w:r>
      <w:r w:rsidR="007F5373">
        <w:rPr>
          <w:rFonts w:ascii="Arial" w:hAnsi="Arial" w:cs="Arial"/>
          <w:i/>
        </w:rPr>
        <w:t>.700-56, while some notes were added MCC requested further edits to better align with drafting guidelines for TR</w:t>
      </w:r>
      <w:r w:rsidR="00341FB0">
        <w:rPr>
          <w:rFonts w:ascii="Arial" w:hAnsi="Arial" w:cs="Arial"/>
          <w:i/>
        </w:rPr>
        <w:t xml:space="preserve"> documents.  This </w:t>
      </w:r>
      <w:proofErr w:type="spellStart"/>
      <w:r w:rsidR="00341FB0">
        <w:rPr>
          <w:rFonts w:ascii="Arial" w:hAnsi="Arial" w:cs="Arial"/>
          <w:i/>
        </w:rPr>
        <w:t>pCR</w:t>
      </w:r>
      <w:proofErr w:type="spellEnd"/>
      <w:r w:rsidR="00341FB0">
        <w:rPr>
          <w:rFonts w:ascii="Arial" w:hAnsi="Arial" w:cs="Arial"/>
          <w:i/>
        </w:rPr>
        <w:t xml:space="preserve"> attempts to update the Solution descriptions to align with </w:t>
      </w:r>
      <w:r w:rsidR="001147F9">
        <w:rPr>
          <w:rFonts w:ascii="Arial" w:hAnsi="Arial" w:cs="Arial"/>
          <w:i/>
        </w:rPr>
        <w:t>these suggestions.</w:t>
      </w:r>
      <w:r w:rsidR="00387A6F">
        <w:rPr>
          <w:rFonts w:ascii="Arial" w:hAnsi="Arial" w:cs="Arial"/>
          <w:i/>
        </w:rPr>
        <w:t xml:space="preserve">  </w:t>
      </w:r>
      <w:del w:id="2" w:author="Joul, Chris3" w:date="2025-11-19T11:38:00Z" w16du:dateUtc="2025-11-19T17:38:00Z">
        <w:r w:rsidR="00387A6F" w:rsidDel="00B96386">
          <w:rPr>
            <w:rFonts w:ascii="Arial" w:hAnsi="Arial" w:cs="Arial"/>
            <w:i/>
          </w:rPr>
          <w:delText>Additionally solutions lacking a title are deleted.</w:delText>
        </w:r>
      </w:del>
    </w:p>
    <w:p w14:paraId="4EF69D65" w14:textId="77777777" w:rsidR="007B322D" w:rsidRDefault="007B322D" w:rsidP="007B322D">
      <w:pPr>
        <w:pStyle w:val="Heading1"/>
      </w:pPr>
      <w:r>
        <w:t>Discussion</w:t>
      </w:r>
    </w:p>
    <w:p w14:paraId="1706F37D" w14:textId="09B0F465" w:rsidR="001147F9" w:rsidRDefault="00424BA2" w:rsidP="001147F9">
      <w:r>
        <w:t>Following</w:t>
      </w:r>
      <w:r w:rsidR="009A4C29">
        <w:t xml:space="preserve"> SA2 #171 </w:t>
      </w:r>
      <w:r w:rsidR="00167486">
        <w:t>the</w:t>
      </w:r>
      <w:r>
        <w:t xml:space="preserve"> agreed</w:t>
      </w:r>
      <w:r w:rsidR="00167486">
        <w:t xml:space="preserve"> solutions were implemented as </w:t>
      </w:r>
      <w:r>
        <w:t xml:space="preserve">per the </w:t>
      </w:r>
      <w:r w:rsidR="00B21E65">
        <w:t xml:space="preserve">approved p-CR’s (with a few added notes for readability), however MCC informed the rapporteur that several </w:t>
      </w:r>
      <w:r w:rsidR="00831A5A">
        <w:t xml:space="preserve">sections were now misaligned with TR drafting rules, and suggested </w:t>
      </w:r>
      <w:r w:rsidR="00757FEC">
        <w:t>that changes should be made to align with the drafting rules.  This document attempts to update some solutions to better align with the drafting rules</w:t>
      </w:r>
      <w:r w:rsidR="001E0E0F">
        <w:t>.</w:t>
      </w:r>
    </w:p>
    <w:p w14:paraId="6C71B18A" w14:textId="7ECD5130" w:rsidR="00064F4C" w:rsidRPr="001147F9" w:rsidRDefault="001E0E0F" w:rsidP="001147F9">
      <w:del w:id="3" w:author="Joul, Chris3" w:date="2025-11-19T11:38:00Z" w16du:dateUtc="2025-11-19T17:38:00Z">
        <w:r w:rsidDel="00B96386">
          <w:delText xml:space="preserve">In addition, two solutions were agreed at SA2 #171 that lacked solution titles, when implementing the p-CR’s these were given </w:delText>
        </w:r>
        <w:r w:rsidR="00D15DEE" w:rsidDel="00B96386">
          <w:delText xml:space="preserve">temporary titles.  This p-CR now deletes these solutions and VOID’s their </w:delText>
        </w:r>
        <w:r w:rsidR="00064F4C" w:rsidDel="00B96386">
          <w:delText>clauses</w:delText>
        </w:r>
        <w:r w:rsidR="00B706AF" w:rsidDel="00B96386">
          <w:delText>.</w:delText>
        </w:r>
      </w:del>
    </w:p>
    <w:p w14:paraId="1AD8CE76" w14:textId="276F4F87" w:rsidR="001147F9" w:rsidRDefault="001147F9" w:rsidP="001147F9">
      <w:pPr>
        <w:pStyle w:val="Heading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212190296"/>
      <w:r>
        <w:t>Proposal</w:t>
      </w:r>
    </w:p>
    <w:p w14:paraId="26DFE810" w14:textId="5C7501E9" w:rsidR="001147F9" w:rsidRDefault="001147F9" w:rsidP="001147F9">
      <w:r>
        <w:t>The following changes to TR 23</w:t>
      </w:r>
      <w:r w:rsidR="009A4C29">
        <w:t>.700-56 are proposed:</w:t>
      </w:r>
    </w:p>
    <w:p w14:paraId="70EF8D26" w14:textId="77777777" w:rsidR="00B706AF" w:rsidRDefault="00B706AF" w:rsidP="001147F9"/>
    <w:p w14:paraId="771ED3EF" w14:textId="77777777" w:rsidR="00B706AF" w:rsidRDefault="00B706AF" w:rsidP="00B706AF">
      <w:pPr>
        <w:pBdr>
          <w:top w:val="single" w:sz="4" w:space="1" w:color="auto"/>
          <w:left w:val="single" w:sz="4" w:space="4" w:color="auto"/>
          <w:bottom w:val="single" w:sz="4" w:space="1" w:color="auto"/>
          <w:right w:val="single" w:sz="4" w:space="4" w:color="auto"/>
        </w:pBdr>
        <w:jc w:val="center"/>
        <w:rPr>
          <w:b/>
          <w:bCs/>
          <w:sz w:val="24"/>
          <w:szCs w:val="24"/>
        </w:rPr>
      </w:pPr>
    </w:p>
    <w:p w14:paraId="6EB7FCD2" w14:textId="6DFBFCD1" w:rsidR="00B706AF" w:rsidRDefault="00B706AF" w:rsidP="00B706AF">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Start of Changes ***</w:t>
      </w:r>
    </w:p>
    <w:p w14:paraId="7148F099" w14:textId="77777777" w:rsidR="00B706AF" w:rsidRPr="00B706AF" w:rsidRDefault="00B706AF" w:rsidP="00B706AF">
      <w:pPr>
        <w:pBdr>
          <w:top w:val="single" w:sz="4" w:space="1" w:color="auto"/>
          <w:left w:val="single" w:sz="4" w:space="4" w:color="auto"/>
          <w:bottom w:val="single" w:sz="4" w:space="1" w:color="auto"/>
          <w:right w:val="single" w:sz="4" w:space="4" w:color="auto"/>
        </w:pBdr>
        <w:jc w:val="center"/>
        <w:rPr>
          <w:b/>
          <w:bCs/>
          <w:sz w:val="24"/>
          <w:szCs w:val="24"/>
        </w:rPr>
      </w:pPr>
    </w:p>
    <w:p w14:paraId="460C358B" w14:textId="4A222456" w:rsidR="00524FB4" w:rsidRPr="00CB6AA6" w:rsidRDefault="00524FB4" w:rsidP="00524FB4">
      <w:pPr>
        <w:pStyle w:val="Heading1"/>
      </w:pPr>
      <w:r w:rsidRPr="00CB6AA6">
        <w:lastRenderedPageBreak/>
        <w:t>6</w:t>
      </w:r>
      <w:r w:rsidRPr="00CB6AA6">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6EED89" w14:textId="77777777" w:rsidR="00524FB4" w:rsidRPr="00CB6AA6" w:rsidRDefault="00524FB4" w:rsidP="00524FB4">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212190297"/>
      <w:bookmarkStart w:id="38" w:name="_Toc16839382"/>
      <w:r w:rsidRPr="00CB6AA6">
        <w:t>6.0</w:t>
      </w:r>
      <w:r w:rsidRPr="00CB6AA6">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039B8B06" w14:textId="180EC178" w:rsidR="00524FB4" w:rsidRPr="00CB6AA6" w:rsidRDefault="00524FB4" w:rsidP="00524FB4">
      <w:pPr>
        <w:pStyle w:val="TH"/>
      </w:pPr>
      <w:r w:rsidRPr="00CB6AA6">
        <w:t>Table 6.0</w:t>
      </w:r>
      <w:r w:rsidR="00BF662A" w:rsidRPr="00CB6AA6">
        <w:t>-</w:t>
      </w:r>
      <w:r w:rsidRPr="00CB6AA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6E456A" w:rsidRPr="00CB6AA6" w14:paraId="0DB07556" w14:textId="6880E79F" w:rsidTr="00DC1A98">
        <w:trPr>
          <w:cantSplit/>
          <w:jc w:val="center"/>
        </w:trPr>
        <w:tc>
          <w:tcPr>
            <w:tcW w:w="1696" w:type="dxa"/>
          </w:tcPr>
          <w:p w14:paraId="01310807" w14:textId="56A15500" w:rsidR="006E456A" w:rsidRPr="00CB6AA6" w:rsidRDefault="006E456A" w:rsidP="00BF662A">
            <w:pPr>
              <w:pStyle w:val="TAH"/>
            </w:pPr>
          </w:p>
        </w:tc>
        <w:tc>
          <w:tcPr>
            <w:tcW w:w="5949" w:type="dxa"/>
            <w:gridSpan w:val="3"/>
          </w:tcPr>
          <w:p w14:paraId="3442A38B" w14:textId="547A57DD" w:rsidR="006E456A" w:rsidRPr="00CB6AA6" w:rsidRDefault="006E456A" w:rsidP="00BF662A">
            <w:pPr>
              <w:pStyle w:val="TAH"/>
            </w:pPr>
            <w:r w:rsidRPr="00CB6AA6">
              <w:t>Key Issues</w:t>
            </w:r>
          </w:p>
        </w:tc>
      </w:tr>
      <w:tr w:rsidR="006E456A" w:rsidRPr="00CB6AA6" w14:paraId="341BCDB7" w14:textId="43264449" w:rsidTr="00DC1A98">
        <w:trPr>
          <w:cantSplit/>
          <w:jc w:val="center"/>
        </w:trPr>
        <w:tc>
          <w:tcPr>
            <w:tcW w:w="1696" w:type="dxa"/>
          </w:tcPr>
          <w:p w14:paraId="45921026" w14:textId="04269F17" w:rsidR="006E456A" w:rsidRPr="00CB6AA6" w:rsidRDefault="006E456A" w:rsidP="00BF662A">
            <w:pPr>
              <w:pStyle w:val="TAH"/>
            </w:pPr>
            <w:r w:rsidRPr="00CB6AA6">
              <w:t>Solutions</w:t>
            </w:r>
          </w:p>
        </w:tc>
        <w:tc>
          <w:tcPr>
            <w:tcW w:w="1989" w:type="dxa"/>
          </w:tcPr>
          <w:p w14:paraId="0F826C95" w14:textId="20E5F76D" w:rsidR="006E456A" w:rsidRPr="00CB6AA6" w:rsidRDefault="006E456A" w:rsidP="00BF662A">
            <w:pPr>
              <w:pStyle w:val="TAH"/>
            </w:pPr>
            <w:r w:rsidRPr="00CB6AA6">
              <w:t>KI#1</w:t>
            </w:r>
          </w:p>
        </w:tc>
        <w:tc>
          <w:tcPr>
            <w:tcW w:w="1980" w:type="dxa"/>
          </w:tcPr>
          <w:p w14:paraId="198C3D63" w14:textId="507FC548" w:rsidR="006E456A" w:rsidRPr="00CB6AA6" w:rsidRDefault="006E456A" w:rsidP="00BF662A">
            <w:pPr>
              <w:pStyle w:val="TAH"/>
            </w:pPr>
            <w:r w:rsidRPr="00CB6AA6">
              <w:t>KI#2</w:t>
            </w:r>
          </w:p>
        </w:tc>
        <w:tc>
          <w:tcPr>
            <w:tcW w:w="1980" w:type="dxa"/>
          </w:tcPr>
          <w:p w14:paraId="2E168E2B" w14:textId="6A190620" w:rsidR="006E456A" w:rsidRPr="00CB6AA6" w:rsidDel="006E456A" w:rsidRDefault="006E456A" w:rsidP="00BF662A">
            <w:pPr>
              <w:pStyle w:val="TAH"/>
            </w:pPr>
            <w:r w:rsidRPr="00CB6AA6">
              <w:t>KI#3</w:t>
            </w:r>
          </w:p>
        </w:tc>
      </w:tr>
      <w:tr w:rsidR="006E456A" w:rsidRPr="00CB6AA6" w14:paraId="5B0EAE44" w14:textId="7D0FAE2D" w:rsidTr="00DC1A98">
        <w:trPr>
          <w:cantSplit/>
          <w:jc w:val="center"/>
        </w:trPr>
        <w:tc>
          <w:tcPr>
            <w:tcW w:w="1696" w:type="dxa"/>
          </w:tcPr>
          <w:p w14:paraId="29AFBBA6" w14:textId="20F00909" w:rsidR="006E456A" w:rsidRPr="00CB6AA6" w:rsidRDefault="006E456A" w:rsidP="00BF662A">
            <w:pPr>
              <w:pStyle w:val="TAH"/>
            </w:pPr>
            <w:r w:rsidRPr="00CB6AA6">
              <w:t>#1</w:t>
            </w:r>
          </w:p>
        </w:tc>
        <w:tc>
          <w:tcPr>
            <w:tcW w:w="1989" w:type="dxa"/>
          </w:tcPr>
          <w:p w14:paraId="55BEA4CC" w14:textId="5D33B430" w:rsidR="006E456A" w:rsidRPr="00CB6AA6" w:rsidRDefault="00CB6AA6" w:rsidP="00BF662A">
            <w:pPr>
              <w:pStyle w:val="TAC"/>
            </w:pPr>
            <w:r w:rsidRPr="00CB6AA6">
              <w:t>X</w:t>
            </w:r>
          </w:p>
        </w:tc>
        <w:tc>
          <w:tcPr>
            <w:tcW w:w="1980" w:type="dxa"/>
          </w:tcPr>
          <w:p w14:paraId="0DC5099E" w14:textId="77777777" w:rsidR="006E456A" w:rsidRPr="00CB6AA6" w:rsidRDefault="006E456A" w:rsidP="00BF662A">
            <w:pPr>
              <w:pStyle w:val="TAC"/>
            </w:pPr>
          </w:p>
        </w:tc>
        <w:tc>
          <w:tcPr>
            <w:tcW w:w="1980" w:type="dxa"/>
          </w:tcPr>
          <w:p w14:paraId="5D99FEAA" w14:textId="77777777" w:rsidR="006E456A" w:rsidRPr="00CB6AA6" w:rsidRDefault="006E456A" w:rsidP="00BF662A">
            <w:pPr>
              <w:pStyle w:val="TAC"/>
            </w:pPr>
          </w:p>
        </w:tc>
      </w:tr>
      <w:tr w:rsidR="006E456A" w:rsidRPr="00CB6AA6" w14:paraId="6E6513E6" w14:textId="373F49A9" w:rsidTr="00DC1A98">
        <w:trPr>
          <w:cantSplit/>
          <w:jc w:val="center"/>
        </w:trPr>
        <w:tc>
          <w:tcPr>
            <w:tcW w:w="1696" w:type="dxa"/>
          </w:tcPr>
          <w:p w14:paraId="5D404590" w14:textId="77777777" w:rsidR="006E456A" w:rsidRPr="00CB6AA6" w:rsidRDefault="006E456A" w:rsidP="00BF662A">
            <w:pPr>
              <w:pStyle w:val="TAH"/>
            </w:pPr>
            <w:r w:rsidRPr="00CB6AA6">
              <w:t>#2</w:t>
            </w:r>
          </w:p>
        </w:tc>
        <w:tc>
          <w:tcPr>
            <w:tcW w:w="1989" w:type="dxa"/>
          </w:tcPr>
          <w:p w14:paraId="05B97D82" w14:textId="14719AF2" w:rsidR="006E456A" w:rsidRPr="00CB6AA6" w:rsidRDefault="00CB6AA6" w:rsidP="00BF662A">
            <w:pPr>
              <w:pStyle w:val="TAC"/>
            </w:pPr>
            <w:r w:rsidRPr="00CB6AA6">
              <w:t>X</w:t>
            </w:r>
          </w:p>
        </w:tc>
        <w:tc>
          <w:tcPr>
            <w:tcW w:w="1980" w:type="dxa"/>
          </w:tcPr>
          <w:p w14:paraId="38108FB0" w14:textId="77777777" w:rsidR="006E456A" w:rsidRPr="00CB6AA6" w:rsidRDefault="006E456A" w:rsidP="00BF662A">
            <w:pPr>
              <w:pStyle w:val="TAC"/>
            </w:pPr>
          </w:p>
        </w:tc>
        <w:tc>
          <w:tcPr>
            <w:tcW w:w="1980" w:type="dxa"/>
          </w:tcPr>
          <w:p w14:paraId="11F9A3C7" w14:textId="77777777" w:rsidR="006E456A" w:rsidRPr="00CB6AA6" w:rsidRDefault="006E456A" w:rsidP="00BF662A">
            <w:pPr>
              <w:pStyle w:val="TAC"/>
            </w:pPr>
          </w:p>
        </w:tc>
      </w:tr>
      <w:tr w:rsidR="009F4BD1" w:rsidRPr="00CB6AA6" w14:paraId="79D55FB1" w14:textId="77777777" w:rsidTr="006E456A">
        <w:trPr>
          <w:cantSplit/>
          <w:jc w:val="center"/>
        </w:trPr>
        <w:tc>
          <w:tcPr>
            <w:tcW w:w="1696" w:type="dxa"/>
          </w:tcPr>
          <w:p w14:paraId="4129D36B" w14:textId="5A5E6DE8" w:rsidR="009F4BD1" w:rsidRPr="00CB6AA6" w:rsidRDefault="009F4BD1" w:rsidP="00BF662A">
            <w:pPr>
              <w:pStyle w:val="TAH"/>
            </w:pPr>
            <w:r w:rsidRPr="00CB6AA6">
              <w:t>#3</w:t>
            </w:r>
          </w:p>
        </w:tc>
        <w:tc>
          <w:tcPr>
            <w:tcW w:w="1989" w:type="dxa"/>
          </w:tcPr>
          <w:p w14:paraId="7CA090FA" w14:textId="1376275D" w:rsidR="009F4BD1" w:rsidRPr="00CB6AA6" w:rsidRDefault="00CB6AA6" w:rsidP="00BF662A">
            <w:pPr>
              <w:pStyle w:val="TAC"/>
            </w:pPr>
            <w:r w:rsidRPr="00CB6AA6">
              <w:t>X</w:t>
            </w:r>
          </w:p>
        </w:tc>
        <w:tc>
          <w:tcPr>
            <w:tcW w:w="1980" w:type="dxa"/>
          </w:tcPr>
          <w:p w14:paraId="36E6B03F" w14:textId="77777777" w:rsidR="009F4BD1" w:rsidRPr="00CB6AA6" w:rsidRDefault="009F4BD1" w:rsidP="00BF662A">
            <w:pPr>
              <w:pStyle w:val="TAC"/>
            </w:pPr>
          </w:p>
        </w:tc>
        <w:tc>
          <w:tcPr>
            <w:tcW w:w="1980" w:type="dxa"/>
          </w:tcPr>
          <w:p w14:paraId="4B042A3E" w14:textId="77777777" w:rsidR="009F4BD1" w:rsidRPr="00CB6AA6" w:rsidRDefault="009F4BD1" w:rsidP="00BF662A">
            <w:pPr>
              <w:pStyle w:val="TAC"/>
            </w:pPr>
          </w:p>
        </w:tc>
      </w:tr>
      <w:tr w:rsidR="009F4BD1" w:rsidRPr="00CB6AA6" w14:paraId="42ABE96A" w14:textId="77777777" w:rsidTr="006E456A">
        <w:trPr>
          <w:cantSplit/>
          <w:jc w:val="center"/>
        </w:trPr>
        <w:tc>
          <w:tcPr>
            <w:tcW w:w="1696" w:type="dxa"/>
          </w:tcPr>
          <w:p w14:paraId="67240039" w14:textId="6C7AB5A3" w:rsidR="009F4BD1" w:rsidRPr="00CB6AA6" w:rsidRDefault="009F4BD1" w:rsidP="00BF662A">
            <w:pPr>
              <w:pStyle w:val="TAH"/>
            </w:pPr>
            <w:r w:rsidRPr="00CB6AA6">
              <w:t>#4</w:t>
            </w:r>
          </w:p>
        </w:tc>
        <w:tc>
          <w:tcPr>
            <w:tcW w:w="1989" w:type="dxa"/>
          </w:tcPr>
          <w:p w14:paraId="6B298AAF" w14:textId="055D1CCE" w:rsidR="009F4BD1" w:rsidRPr="00CB6AA6" w:rsidRDefault="00CB6AA6" w:rsidP="00BF662A">
            <w:pPr>
              <w:pStyle w:val="TAC"/>
            </w:pPr>
            <w:r w:rsidRPr="00CB6AA6">
              <w:t>X</w:t>
            </w:r>
          </w:p>
        </w:tc>
        <w:tc>
          <w:tcPr>
            <w:tcW w:w="1980" w:type="dxa"/>
          </w:tcPr>
          <w:p w14:paraId="33BA3EB5" w14:textId="77777777" w:rsidR="009F4BD1" w:rsidRPr="00CB6AA6" w:rsidRDefault="009F4BD1" w:rsidP="00BF662A">
            <w:pPr>
              <w:pStyle w:val="TAC"/>
            </w:pPr>
          </w:p>
        </w:tc>
        <w:tc>
          <w:tcPr>
            <w:tcW w:w="1980" w:type="dxa"/>
          </w:tcPr>
          <w:p w14:paraId="0B046539" w14:textId="77777777" w:rsidR="009F4BD1" w:rsidRPr="00CB6AA6" w:rsidRDefault="009F4BD1" w:rsidP="00BF662A">
            <w:pPr>
              <w:pStyle w:val="TAC"/>
            </w:pPr>
          </w:p>
        </w:tc>
      </w:tr>
      <w:tr w:rsidR="004C5A83" w:rsidRPr="00CB6AA6" w14:paraId="021A03E9" w14:textId="77777777" w:rsidTr="006E456A">
        <w:trPr>
          <w:cantSplit/>
          <w:jc w:val="center"/>
        </w:trPr>
        <w:tc>
          <w:tcPr>
            <w:tcW w:w="1696" w:type="dxa"/>
          </w:tcPr>
          <w:p w14:paraId="2155CB47" w14:textId="09CF334F" w:rsidR="004C5A83" w:rsidRPr="00CB6AA6" w:rsidRDefault="004C5A83" w:rsidP="00BF662A">
            <w:pPr>
              <w:pStyle w:val="TAH"/>
            </w:pPr>
            <w:r>
              <w:t>#5</w:t>
            </w:r>
          </w:p>
        </w:tc>
        <w:tc>
          <w:tcPr>
            <w:tcW w:w="1989" w:type="dxa"/>
          </w:tcPr>
          <w:p w14:paraId="73642E51" w14:textId="45A3C5A0" w:rsidR="004C5A83" w:rsidRPr="00CB6AA6" w:rsidRDefault="004C5A83" w:rsidP="00BF662A">
            <w:pPr>
              <w:pStyle w:val="TAC"/>
            </w:pPr>
            <w:r>
              <w:t>X</w:t>
            </w:r>
          </w:p>
        </w:tc>
        <w:tc>
          <w:tcPr>
            <w:tcW w:w="1980" w:type="dxa"/>
          </w:tcPr>
          <w:p w14:paraId="6551DD39" w14:textId="77777777" w:rsidR="004C5A83" w:rsidRPr="00CB6AA6" w:rsidRDefault="004C5A83" w:rsidP="00BF662A">
            <w:pPr>
              <w:pStyle w:val="TAC"/>
            </w:pPr>
          </w:p>
        </w:tc>
        <w:tc>
          <w:tcPr>
            <w:tcW w:w="1980" w:type="dxa"/>
          </w:tcPr>
          <w:p w14:paraId="10A0C108" w14:textId="77777777" w:rsidR="004C5A83" w:rsidRPr="00CB6AA6" w:rsidRDefault="004C5A83" w:rsidP="00BF662A">
            <w:pPr>
              <w:pStyle w:val="TAC"/>
            </w:pPr>
          </w:p>
        </w:tc>
      </w:tr>
      <w:tr w:rsidR="00DE0831" w:rsidRPr="00CB6AA6" w14:paraId="0FDAAE87" w14:textId="77777777" w:rsidTr="006E456A">
        <w:trPr>
          <w:cantSplit/>
          <w:jc w:val="center"/>
        </w:trPr>
        <w:tc>
          <w:tcPr>
            <w:tcW w:w="1696" w:type="dxa"/>
          </w:tcPr>
          <w:p w14:paraId="32EC96FE" w14:textId="229CBBC8" w:rsidR="00DE0831" w:rsidRDefault="00DE0831" w:rsidP="00BF662A">
            <w:pPr>
              <w:pStyle w:val="TAH"/>
            </w:pPr>
            <w:r>
              <w:t>#6</w:t>
            </w:r>
          </w:p>
        </w:tc>
        <w:tc>
          <w:tcPr>
            <w:tcW w:w="1989" w:type="dxa"/>
          </w:tcPr>
          <w:p w14:paraId="39695156" w14:textId="39CFC810" w:rsidR="00DE0831" w:rsidRDefault="00DE0831" w:rsidP="00BF662A">
            <w:pPr>
              <w:pStyle w:val="TAC"/>
            </w:pPr>
            <w:r>
              <w:t>X</w:t>
            </w:r>
          </w:p>
        </w:tc>
        <w:tc>
          <w:tcPr>
            <w:tcW w:w="1980" w:type="dxa"/>
          </w:tcPr>
          <w:p w14:paraId="18621986" w14:textId="77777777" w:rsidR="00DE0831" w:rsidRPr="00CB6AA6" w:rsidRDefault="00DE0831" w:rsidP="00BF662A">
            <w:pPr>
              <w:pStyle w:val="TAC"/>
            </w:pPr>
          </w:p>
        </w:tc>
        <w:tc>
          <w:tcPr>
            <w:tcW w:w="1980" w:type="dxa"/>
          </w:tcPr>
          <w:p w14:paraId="0679F5E3" w14:textId="77777777" w:rsidR="00DE0831" w:rsidRPr="00CB6AA6" w:rsidRDefault="00DE0831" w:rsidP="00BF662A">
            <w:pPr>
              <w:pStyle w:val="TAC"/>
            </w:pPr>
          </w:p>
        </w:tc>
      </w:tr>
      <w:tr w:rsidR="00D56E59" w:rsidRPr="00CB6AA6" w14:paraId="5298C8CB" w14:textId="77777777" w:rsidTr="006E456A">
        <w:trPr>
          <w:cantSplit/>
          <w:jc w:val="center"/>
        </w:trPr>
        <w:tc>
          <w:tcPr>
            <w:tcW w:w="1696" w:type="dxa"/>
          </w:tcPr>
          <w:p w14:paraId="5F45966D" w14:textId="68628BC5" w:rsidR="00D56E59" w:rsidRDefault="00D56E59" w:rsidP="00BF662A">
            <w:pPr>
              <w:pStyle w:val="TAH"/>
            </w:pPr>
            <w:r>
              <w:t>#7</w:t>
            </w:r>
          </w:p>
        </w:tc>
        <w:tc>
          <w:tcPr>
            <w:tcW w:w="1989" w:type="dxa"/>
          </w:tcPr>
          <w:p w14:paraId="0BA8AC5B" w14:textId="77777777" w:rsidR="00D56E59" w:rsidRDefault="00D56E59" w:rsidP="00BF662A">
            <w:pPr>
              <w:pStyle w:val="TAC"/>
            </w:pPr>
          </w:p>
        </w:tc>
        <w:tc>
          <w:tcPr>
            <w:tcW w:w="1980" w:type="dxa"/>
          </w:tcPr>
          <w:p w14:paraId="60E8C545" w14:textId="1B41D53B" w:rsidR="00D56E59" w:rsidRPr="00CB6AA6" w:rsidRDefault="00D56E59" w:rsidP="00BF662A">
            <w:pPr>
              <w:pStyle w:val="TAC"/>
            </w:pPr>
            <w:r>
              <w:t>X</w:t>
            </w:r>
          </w:p>
        </w:tc>
        <w:tc>
          <w:tcPr>
            <w:tcW w:w="1980" w:type="dxa"/>
          </w:tcPr>
          <w:p w14:paraId="5CE4DA55" w14:textId="77777777" w:rsidR="00D56E59" w:rsidRPr="00CB6AA6" w:rsidRDefault="00D56E59" w:rsidP="00BF662A">
            <w:pPr>
              <w:pStyle w:val="TAC"/>
            </w:pPr>
          </w:p>
        </w:tc>
      </w:tr>
      <w:tr w:rsidR="00463B43" w:rsidRPr="00CB6AA6" w14:paraId="1BEA0ED4" w14:textId="77777777" w:rsidTr="006E456A">
        <w:trPr>
          <w:cantSplit/>
          <w:jc w:val="center"/>
        </w:trPr>
        <w:tc>
          <w:tcPr>
            <w:tcW w:w="1696" w:type="dxa"/>
          </w:tcPr>
          <w:p w14:paraId="0363E0C9" w14:textId="30078F3D" w:rsidR="00463B43" w:rsidRDefault="00463B43" w:rsidP="00BF662A">
            <w:pPr>
              <w:pStyle w:val="TAH"/>
            </w:pPr>
            <w:r>
              <w:t>#8</w:t>
            </w:r>
          </w:p>
        </w:tc>
        <w:tc>
          <w:tcPr>
            <w:tcW w:w="1989" w:type="dxa"/>
          </w:tcPr>
          <w:p w14:paraId="29B32635" w14:textId="77777777" w:rsidR="00463B43" w:rsidRDefault="00463B43" w:rsidP="00BF662A">
            <w:pPr>
              <w:pStyle w:val="TAC"/>
            </w:pPr>
          </w:p>
        </w:tc>
        <w:tc>
          <w:tcPr>
            <w:tcW w:w="1980" w:type="dxa"/>
          </w:tcPr>
          <w:p w14:paraId="58CD9904" w14:textId="463C20BA" w:rsidR="00463B43" w:rsidRDefault="00463B43" w:rsidP="00BF662A">
            <w:pPr>
              <w:pStyle w:val="TAC"/>
            </w:pPr>
            <w:r>
              <w:t>X</w:t>
            </w:r>
          </w:p>
        </w:tc>
        <w:tc>
          <w:tcPr>
            <w:tcW w:w="1980" w:type="dxa"/>
          </w:tcPr>
          <w:p w14:paraId="62741F85" w14:textId="77777777" w:rsidR="00463B43" w:rsidRPr="00CB6AA6" w:rsidRDefault="00463B43" w:rsidP="00BF662A">
            <w:pPr>
              <w:pStyle w:val="TAC"/>
            </w:pPr>
          </w:p>
        </w:tc>
      </w:tr>
      <w:tr w:rsidR="00463B43" w:rsidRPr="00CB6AA6" w14:paraId="2E513134" w14:textId="77777777" w:rsidTr="006E456A">
        <w:trPr>
          <w:cantSplit/>
          <w:jc w:val="center"/>
        </w:trPr>
        <w:tc>
          <w:tcPr>
            <w:tcW w:w="1696" w:type="dxa"/>
          </w:tcPr>
          <w:p w14:paraId="53D2D26B" w14:textId="69A246EE" w:rsidR="00463B43" w:rsidRDefault="00463B43" w:rsidP="00BF662A">
            <w:pPr>
              <w:pStyle w:val="TAH"/>
            </w:pPr>
            <w:r>
              <w:t>#9</w:t>
            </w:r>
          </w:p>
        </w:tc>
        <w:tc>
          <w:tcPr>
            <w:tcW w:w="1989" w:type="dxa"/>
          </w:tcPr>
          <w:p w14:paraId="59DF231E" w14:textId="77777777" w:rsidR="00463B43" w:rsidRDefault="00463B43" w:rsidP="00BF662A">
            <w:pPr>
              <w:pStyle w:val="TAC"/>
            </w:pPr>
          </w:p>
        </w:tc>
        <w:tc>
          <w:tcPr>
            <w:tcW w:w="1980" w:type="dxa"/>
          </w:tcPr>
          <w:p w14:paraId="60532457" w14:textId="3ED28714" w:rsidR="00463B43" w:rsidRDefault="00463B43" w:rsidP="00BF662A">
            <w:pPr>
              <w:pStyle w:val="TAC"/>
            </w:pPr>
            <w:r>
              <w:t>X</w:t>
            </w:r>
          </w:p>
        </w:tc>
        <w:tc>
          <w:tcPr>
            <w:tcW w:w="1980" w:type="dxa"/>
          </w:tcPr>
          <w:p w14:paraId="70A613C4" w14:textId="77777777" w:rsidR="00463B43" w:rsidRPr="00CB6AA6" w:rsidRDefault="00463B43" w:rsidP="00BF662A">
            <w:pPr>
              <w:pStyle w:val="TAC"/>
            </w:pPr>
          </w:p>
        </w:tc>
      </w:tr>
      <w:tr w:rsidR="00665882" w:rsidRPr="00CB6AA6" w14:paraId="63531452" w14:textId="77777777" w:rsidTr="006E456A">
        <w:trPr>
          <w:cantSplit/>
          <w:jc w:val="center"/>
        </w:trPr>
        <w:tc>
          <w:tcPr>
            <w:tcW w:w="1696" w:type="dxa"/>
          </w:tcPr>
          <w:p w14:paraId="1685773C" w14:textId="56FF7B21" w:rsidR="00665882" w:rsidRDefault="00665882" w:rsidP="00665882">
            <w:pPr>
              <w:pStyle w:val="TAH"/>
            </w:pPr>
            <w:r>
              <w:t>10</w:t>
            </w:r>
          </w:p>
        </w:tc>
        <w:tc>
          <w:tcPr>
            <w:tcW w:w="1989" w:type="dxa"/>
          </w:tcPr>
          <w:p w14:paraId="193BF079" w14:textId="77777777" w:rsidR="00665882" w:rsidRDefault="00665882" w:rsidP="00BF662A">
            <w:pPr>
              <w:pStyle w:val="TAC"/>
            </w:pPr>
          </w:p>
        </w:tc>
        <w:tc>
          <w:tcPr>
            <w:tcW w:w="1980" w:type="dxa"/>
          </w:tcPr>
          <w:p w14:paraId="2B8503DC" w14:textId="77777777" w:rsidR="00665882" w:rsidRDefault="00665882" w:rsidP="00BF662A">
            <w:pPr>
              <w:pStyle w:val="TAC"/>
            </w:pPr>
          </w:p>
        </w:tc>
        <w:tc>
          <w:tcPr>
            <w:tcW w:w="1980" w:type="dxa"/>
          </w:tcPr>
          <w:p w14:paraId="28F1E7B7" w14:textId="06C32ADC" w:rsidR="00665882" w:rsidRPr="00CB6AA6" w:rsidRDefault="00426155" w:rsidP="00BF662A">
            <w:pPr>
              <w:pStyle w:val="TAC"/>
            </w:pPr>
            <w:r>
              <w:t>X</w:t>
            </w:r>
          </w:p>
        </w:tc>
      </w:tr>
      <w:tr w:rsidR="00665882" w:rsidRPr="00CB6AA6" w14:paraId="1933AE5B" w14:textId="77777777" w:rsidTr="006E456A">
        <w:trPr>
          <w:cantSplit/>
          <w:jc w:val="center"/>
        </w:trPr>
        <w:tc>
          <w:tcPr>
            <w:tcW w:w="1696" w:type="dxa"/>
          </w:tcPr>
          <w:p w14:paraId="7DBB9F89" w14:textId="19ACE55C" w:rsidR="00665882" w:rsidRDefault="00665882" w:rsidP="00665882">
            <w:pPr>
              <w:pStyle w:val="TAH"/>
            </w:pPr>
            <w:r>
              <w:t>11</w:t>
            </w:r>
          </w:p>
        </w:tc>
        <w:tc>
          <w:tcPr>
            <w:tcW w:w="1989" w:type="dxa"/>
          </w:tcPr>
          <w:p w14:paraId="21E4583C" w14:textId="77777777" w:rsidR="00665882" w:rsidRDefault="00665882" w:rsidP="00BF662A">
            <w:pPr>
              <w:pStyle w:val="TAC"/>
            </w:pPr>
          </w:p>
        </w:tc>
        <w:tc>
          <w:tcPr>
            <w:tcW w:w="1980" w:type="dxa"/>
          </w:tcPr>
          <w:p w14:paraId="5019CD3D" w14:textId="77777777" w:rsidR="00665882" w:rsidRDefault="00665882" w:rsidP="00BF662A">
            <w:pPr>
              <w:pStyle w:val="TAC"/>
            </w:pPr>
          </w:p>
        </w:tc>
        <w:tc>
          <w:tcPr>
            <w:tcW w:w="1980" w:type="dxa"/>
          </w:tcPr>
          <w:p w14:paraId="08E37607" w14:textId="22466B1A" w:rsidR="00665882" w:rsidRPr="00CB6AA6" w:rsidRDefault="001258DE" w:rsidP="00BF662A">
            <w:pPr>
              <w:pStyle w:val="TAC"/>
            </w:pPr>
            <w:ins w:id="39" w:author="Joul, Chris2" w:date="2025-11-07T12:01:00Z" w16du:dateUtc="2025-11-07T20:01:00Z">
              <w:r>
                <w:t>X</w:t>
              </w:r>
            </w:ins>
          </w:p>
        </w:tc>
      </w:tr>
      <w:tr w:rsidR="00665882" w:rsidRPr="00CB6AA6" w14:paraId="5020F13C" w14:textId="77777777" w:rsidTr="006E456A">
        <w:trPr>
          <w:cantSplit/>
          <w:jc w:val="center"/>
        </w:trPr>
        <w:tc>
          <w:tcPr>
            <w:tcW w:w="1696" w:type="dxa"/>
          </w:tcPr>
          <w:p w14:paraId="6D5479C1" w14:textId="1AE97AFF" w:rsidR="00665882" w:rsidRDefault="00665882" w:rsidP="00665882">
            <w:pPr>
              <w:pStyle w:val="TAH"/>
            </w:pPr>
            <w:r>
              <w:t>12</w:t>
            </w:r>
          </w:p>
        </w:tc>
        <w:tc>
          <w:tcPr>
            <w:tcW w:w="1989" w:type="dxa"/>
          </w:tcPr>
          <w:p w14:paraId="5CCFE044" w14:textId="77777777" w:rsidR="00665882" w:rsidRDefault="00665882" w:rsidP="00BF662A">
            <w:pPr>
              <w:pStyle w:val="TAC"/>
            </w:pPr>
          </w:p>
        </w:tc>
        <w:tc>
          <w:tcPr>
            <w:tcW w:w="1980" w:type="dxa"/>
          </w:tcPr>
          <w:p w14:paraId="2DDB73FC" w14:textId="77777777" w:rsidR="00665882" w:rsidRDefault="00665882" w:rsidP="00BF662A">
            <w:pPr>
              <w:pStyle w:val="TAC"/>
            </w:pPr>
          </w:p>
        </w:tc>
        <w:tc>
          <w:tcPr>
            <w:tcW w:w="1980" w:type="dxa"/>
          </w:tcPr>
          <w:p w14:paraId="56FD57DF" w14:textId="7B50FB36" w:rsidR="00665882" w:rsidRPr="00CB6AA6" w:rsidRDefault="001258DE" w:rsidP="00BF662A">
            <w:pPr>
              <w:pStyle w:val="TAC"/>
            </w:pPr>
            <w:ins w:id="40" w:author="Joul, Chris2" w:date="2025-11-07T12:01:00Z" w16du:dateUtc="2025-11-07T20:01:00Z">
              <w:r>
                <w:t>X</w:t>
              </w:r>
            </w:ins>
          </w:p>
        </w:tc>
      </w:tr>
      <w:tr w:rsidR="00665882" w:rsidRPr="00CB6AA6" w14:paraId="32DDB268" w14:textId="77777777" w:rsidTr="006E456A">
        <w:trPr>
          <w:cantSplit/>
          <w:jc w:val="center"/>
        </w:trPr>
        <w:tc>
          <w:tcPr>
            <w:tcW w:w="1696" w:type="dxa"/>
          </w:tcPr>
          <w:p w14:paraId="636483DB" w14:textId="294DDA6D" w:rsidR="00665882" w:rsidRDefault="00665882" w:rsidP="00665882">
            <w:pPr>
              <w:pStyle w:val="TAH"/>
            </w:pPr>
            <w:r>
              <w:t>13</w:t>
            </w:r>
          </w:p>
        </w:tc>
        <w:tc>
          <w:tcPr>
            <w:tcW w:w="1989" w:type="dxa"/>
          </w:tcPr>
          <w:p w14:paraId="222341CD" w14:textId="77777777" w:rsidR="00665882" w:rsidRDefault="00665882" w:rsidP="00BF662A">
            <w:pPr>
              <w:pStyle w:val="TAC"/>
            </w:pPr>
          </w:p>
        </w:tc>
        <w:tc>
          <w:tcPr>
            <w:tcW w:w="1980" w:type="dxa"/>
          </w:tcPr>
          <w:p w14:paraId="3DA02CC4" w14:textId="77777777" w:rsidR="00665882" w:rsidRDefault="00665882" w:rsidP="00BF662A">
            <w:pPr>
              <w:pStyle w:val="TAC"/>
            </w:pPr>
          </w:p>
        </w:tc>
        <w:tc>
          <w:tcPr>
            <w:tcW w:w="1980" w:type="dxa"/>
          </w:tcPr>
          <w:p w14:paraId="44E22622" w14:textId="2253862A" w:rsidR="00665882" w:rsidRPr="00CB6AA6" w:rsidRDefault="001258DE" w:rsidP="00BF662A">
            <w:pPr>
              <w:pStyle w:val="TAC"/>
            </w:pPr>
            <w:ins w:id="41" w:author="Joul, Chris2" w:date="2025-11-07T12:01:00Z" w16du:dateUtc="2025-11-07T20:01:00Z">
              <w:r>
                <w:t>X</w:t>
              </w:r>
            </w:ins>
          </w:p>
        </w:tc>
      </w:tr>
      <w:tr w:rsidR="00665882" w:rsidRPr="00CB6AA6" w14:paraId="7766D38E" w14:textId="77777777" w:rsidTr="006E456A">
        <w:trPr>
          <w:cantSplit/>
          <w:jc w:val="center"/>
        </w:trPr>
        <w:tc>
          <w:tcPr>
            <w:tcW w:w="1696" w:type="dxa"/>
          </w:tcPr>
          <w:p w14:paraId="34CEBE1F" w14:textId="7D1ED8E0" w:rsidR="00665882" w:rsidRDefault="00665882" w:rsidP="00665882">
            <w:pPr>
              <w:pStyle w:val="TAH"/>
            </w:pPr>
            <w:r>
              <w:t>14</w:t>
            </w:r>
          </w:p>
        </w:tc>
        <w:tc>
          <w:tcPr>
            <w:tcW w:w="1989" w:type="dxa"/>
          </w:tcPr>
          <w:p w14:paraId="7A608493" w14:textId="77777777" w:rsidR="00665882" w:rsidRDefault="00665882" w:rsidP="00BF662A">
            <w:pPr>
              <w:pStyle w:val="TAC"/>
            </w:pPr>
          </w:p>
        </w:tc>
        <w:tc>
          <w:tcPr>
            <w:tcW w:w="1980" w:type="dxa"/>
          </w:tcPr>
          <w:p w14:paraId="63CAE905" w14:textId="77777777" w:rsidR="00665882" w:rsidRDefault="00665882" w:rsidP="00BF662A">
            <w:pPr>
              <w:pStyle w:val="TAC"/>
            </w:pPr>
          </w:p>
        </w:tc>
        <w:tc>
          <w:tcPr>
            <w:tcW w:w="1980" w:type="dxa"/>
          </w:tcPr>
          <w:p w14:paraId="7A5A5B20" w14:textId="451C64B2" w:rsidR="00665882" w:rsidRPr="00CB6AA6" w:rsidRDefault="001258DE" w:rsidP="00BF662A">
            <w:pPr>
              <w:pStyle w:val="TAC"/>
            </w:pPr>
            <w:ins w:id="42" w:author="Joul, Chris2" w:date="2025-11-07T12:01:00Z" w16du:dateUtc="2025-11-07T20:01:00Z">
              <w:r>
                <w:t>X</w:t>
              </w:r>
            </w:ins>
          </w:p>
        </w:tc>
      </w:tr>
    </w:tbl>
    <w:p w14:paraId="36B94AE7" w14:textId="77777777" w:rsidR="00524FB4" w:rsidRDefault="00524FB4" w:rsidP="00BF662A"/>
    <w:p w14:paraId="6189D78A" w14:textId="77777777" w:rsidR="00F860E6" w:rsidRDefault="00F860E6" w:rsidP="00781B83">
      <w:pPr>
        <w:pStyle w:val="EditorsNote"/>
      </w:pPr>
    </w:p>
    <w:p w14:paraId="1CE7F81B" w14:textId="77777777" w:rsidR="003B16CA" w:rsidRDefault="003B16CA" w:rsidP="003B16CA">
      <w:pPr>
        <w:pBdr>
          <w:top w:val="single" w:sz="4" w:space="1" w:color="auto"/>
          <w:left w:val="single" w:sz="4" w:space="4" w:color="auto"/>
          <w:bottom w:val="single" w:sz="4" w:space="1" w:color="auto"/>
          <w:right w:val="single" w:sz="4" w:space="4" w:color="auto"/>
        </w:pBdr>
        <w:jc w:val="center"/>
        <w:rPr>
          <w:b/>
          <w:bCs/>
          <w:sz w:val="24"/>
          <w:szCs w:val="24"/>
        </w:rPr>
      </w:pPr>
    </w:p>
    <w:p w14:paraId="0A25ED8B" w14:textId="0EE40796" w:rsidR="003B16CA" w:rsidRDefault="003B16CA" w:rsidP="003B16CA">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sidR="00800947">
        <w:rPr>
          <w:b/>
          <w:bCs/>
          <w:sz w:val="24"/>
          <w:szCs w:val="24"/>
        </w:rPr>
        <w:t>Second</w:t>
      </w:r>
      <w:r w:rsidRPr="00B706AF">
        <w:rPr>
          <w:b/>
          <w:bCs/>
          <w:sz w:val="24"/>
          <w:szCs w:val="24"/>
        </w:rPr>
        <w:t xml:space="preserve"> Change ***</w:t>
      </w:r>
    </w:p>
    <w:p w14:paraId="61BE0EBF" w14:textId="77777777" w:rsidR="003B16CA" w:rsidRDefault="003B16CA" w:rsidP="003B16CA">
      <w:pPr>
        <w:pBdr>
          <w:top w:val="single" w:sz="4" w:space="1" w:color="auto"/>
          <w:left w:val="single" w:sz="4" w:space="4" w:color="auto"/>
          <w:bottom w:val="single" w:sz="4" w:space="1" w:color="auto"/>
          <w:right w:val="single" w:sz="4" w:space="4" w:color="auto"/>
        </w:pBdr>
        <w:jc w:val="center"/>
        <w:rPr>
          <w:b/>
          <w:bCs/>
          <w:sz w:val="24"/>
          <w:szCs w:val="24"/>
        </w:rPr>
      </w:pPr>
    </w:p>
    <w:p w14:paraId="69CE2AD9" w14:textId="4D8DEFE2" w:rsidR="00BC4853" w:rsidRPr="00874BAF" w:rsidRDefault="00BC4853" w:rsidP="00BC4853">
      <w:pPr>
        <w:pStyle w:val="Heading2"/>
      </w:pPr>
      <w:bookmarkStart w:id="43" w:name="_Toc212190340"/>
      <w:r w:rsidRPr="00874BAF">
        <w:t>6.</w:t>
      </w:r>
      <w:r w:rsidR="00865BC9">
        <w:t>9</w:t>
      </w:r>
      <w:r w:rsidRPr="00874BAF">
        <w:tab/>
        <w:t>Solution #</w:t>
      </w:r>
      <w:r w:rsidR="00865BC9">
        <w:t>9</w:t>
      </w:r>
      <w:r w:rsidRPr="00874BAF">
        <w:t xml:space="preserve">: </w:t>
      </w:r>
      <w:r>
        <w:t>C</w:t>
      </w:r>
      <w:r w:rsidRPr="007F7260">
        <w:rPr>
          <w:rFonts w:cs="Arial"/>
        </w:rPr>
        <w:t>apability exposure of IMS DC events supported by DCSF</w:t>
      </w:r>
      <w:bookmarkEnd w:id="43"/>
    </w:p>
    <w:p w14:paraId="254EBA60" w14:textId="7D09B299" w:rsidR="00BC4853" w:rsidRPr="00874BAF" w:rsidRDefault="00BC4853" w:rsidP="00BC4853">
      <w:pPr>
        <w:pStyle w:val="Heading3"/>
      </w:pPr>
      <w:bookmarkStart w:id="44" w:name="_Toc212190341"/>
      <w:r w:rsidRPr="00874BAF">
        <w:t>6.</w:t>
      </w:r>
      <w:r w:rsidR="00865BC9">
        <w:t>9</w:t>
      </w:r>
      <w:r w:rsidRPr="00874BAF">
        <w:t>.0</w:t>
      </w:r>
      <w:r w:rsidRPr="00874BAF">
        <w:rPr>
          <w:rFonts w:hint="eastAsia"/>
        </w:rPr>
        <w:tab/>
      </w:r>
      <w:r w:rsidRPr="00874BAF">
        <w:t>High-level solution Principles</w:t>
      </w:r>
      <w:bookmarkEnd w:id="44"/>
    </w:p>
    <w:p w14:paraId="78A297B9" w14:textId="77777777" w:rsidR="007474E8" w:rsidRDefault="007474E8" w:rsidP="007474E8">
      <w:r>
        <w:t>This solution addresses Key Issue #2: Capability exposure of IMS DC events supported by DCSF.</w:t>
      </w:r>
    </w:p>
    <w:p w14:paraId="6BFD6EDC" w14:textId="77777777" w:rsidR="007474E8" w:rsidRDefault="007474E8" w:rsidP="007474E8">
      <w:r>
        <w:t>The main principle of this solution for support capability exposure of IMS DC events supported by DCSF as follows:</w:t>
      </w:r>
    </w:p>
    <w:p w14:paraId="56CC54C9" w14:textId="77777777" w:rsidR="007474E8" w:rsidRDefault="007474E8" w:rsidP="007474E8">
      <w:pPr>
        <w:pStyle w:val="B1"/>
      </w:pPr>
      <w:r>
        <w:t>-</w:t>
      </w:r>
      <w:r>
        <w:tab/>
        <w:t>The trusted AF or untrusted AF via NEF shall discover and select the DCSF.</w:t>
      </w:r>
    </w:p>
    <w:p w14:paraId="060C011C" w14:textId="77777777" w:rsidR="007474E8" w:rsidRDefault="007474E8" w:rsidP="007474E8">
      <w:pPr>
        <w:pStyle w:val="B1"/>
      </w:pPr>
      <w:r>
        <w:t>-</w:t>
      </w:r>
      <w:r>
        <w:tab/>
        <w:t>To discover DCSF address, DC AS subscribe with HSS and HSS notifies once DCSF register its address in HSS.</w:t>
      </w:r>
    </w:p>
    <w:p w14:paraId="633F4C5B" w14:textId="77777777" w:rsidR="007474E8" w:rsidRDefault="007474E8" w:rsidP="007474E8">
      <w:pPr>
        <w:pStyle w:val="B1"/>
      </w:pPr>
      <w:r>
        <w:t>-</w:t>
      </w:r>
      <w:r>
        <w:tab/>
        <w:t>Similar to third party registration done by S-CSCF to IMS AS, IMS AS does third party registration with DCSF and then DCSF register its address in HSS.</w:t>
      </w:r>
    </w:p>
    <w:p w14:paraId="409D035A" w14:textId="77777777" w:rsidR="007474E8" w:rsidRDefault="007474E8" w:rsidP="007474E8">
      <w:pPr>
        <w:pStyle w:val="B1"/>
      </w:pPr>
      <w:r>
        <w:t>-</w:t>
      </w:r>
      <w:r>
        <w:tab/>
        <w:t>Upon successful discovery and selection, DCSF subscribes for the establishment of supported events with DCSF and get notified when DCSF detects the events.</w:t>
      </w:r>
    </w:p>
    <w:p w14:paraId="098082B7" w14:textId="77777777" w:rsidR="007474E8" w:rsidRDefault="007474E8" w:rsidP="007474E8">
      <w:pPr>
        <w:pStyle w:val="EditorsNote"/>
      </w:pPr>
      <w:r>
        <w:t>Editor's note:</w:t>
      </w:r>
      <w:r>
        <w:tab/>
        <w:t>This solution involves DCSF during registration of IMPU while it was invoked during session earlier. The implications of this approach is FFS.</w:t>
      </w:r>
    </w:p>
    <w:p w14:paraId="1052D541" w14:textId="395725F4" w:rsidR="00BC4853" w:rsidRPr="00874BAF" w:rsidRDefault="00BC4853" w:rsidP="00BC4853">
      <w:pPr>
        <w:pStyle w:val="Heading3"/>
      </w:pPr>
      <w:bookmarkStart w:id="45" w:name="_Toc212190342"/>
      <w:r w:rsidRPr="00874BAF">
        <w:t>6.</w:t>
      </w:r>
      <w:r w:rsidR="00BD0153">
        <w:t>9</w:t>
      </w:r>
      <w:r w:rsidRPr="00874BAF">
        <w:t>.1</w:t>
      </w:r>
      <w:r w:rsidRPr="00874BAF">
        <w:tab/>
        <w:t>Description</w:t>
      </w:r>
      <w:bookmarkEnd w:id="45"/>
    </w:p>
    <w:p w14:paraId="08183B3F" w14:textId="77777777" w:rsidR="007474E8" w:rsidRDefault="007474E8" w:rsidP="007474E8">
      <w:r>
        <w:t>This solution proposes how the trusted AF and untrusted AF via NEF discovers the DCSF and subscribes to get notification for the supported events by DCSF.</w:t>
      </w:r>
    </w:p>
    <w:p w14:paraId="7D35FDEC" w14:textId="77777777" w:rsidR="007474E8" w:rsidRPr="007474E8" w:rsidRDefault="007474E8" w:rsidP="007474E8">
      <w:pPr>
        <w:rPr>
          <w:b/>
          <w:bCs/>
        </w:rPr>
      </w:pPr>
      <w:r w:rsidRPr="007474E8">
        <w:rPr>
          <w:b/>
          <w:bCs/>
        </w:rPr>
        <w:t>Discovery of DCSF:</w:t>
      </w:r>
    </w:p>
    <w:p w14:paraId="2FA3413E" w14:textId="77777777" w:rsidR="007474E8" w:rsidRDefault="007474E8" w:rsidP="007474E8">
      <w:r>
        <w:t>The trusted AF can directly discover the DCSF with the help of HSS and in case of untrusted AF, the discovery happens through NEF. For this purpose, HSS can expose one service operation using which DC AS/NEF will subscribe and get notification about the DCSF address for the UE.</w:t>
      </w:r>
    </w:p>
    <w:p w14:paraId="29012A62" w14:textId="77777777" w:rsidR="007474E8" w:rsidRDefault="007474E8" w:rsidP="007474E8">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NEF/AF.</w:t>
      </w:r>
    </w:p>
    <w:p w14:paraId="6969F8E2" w14:textId="77777777" w:rsidR="007474E8" w:rsidRPr="007474E8" w:rsidRDefault="007474E8" w:rsidP="007474E8">
      <w:pPr>
        <w:rPr>
          <w:b/>
          <w:bCs/>
        </w:rPr>
      </w:pPr>
      <w:r w:rsidRPr="007474E8">
        <w:rPr>
          <w:b/>
          <w:bCs/>
        </w:rPr>
        <w:t>Subscription and Notification with DCSF:</w:t>
      </w:r>
    </w:p>
    <w:p w14:paraId="7551032E" w14:textId="77777777" w:rsidR="007474E8" w:rsidRDefault="007474E8" w:rsidP="007474E8">
      <w:r>
        <w:t>Upon successful discovery, AF/NEF shall subscribe with DCSF for the supported events and get notified when DCSF detects the event.</w:t>
      </w:r>
    </w:p>
    <w:p w14:paraId="65ADAC62" w14:textId="37ABFD02" w:rsidR="00BC4853" w:rsidRDefault="00BC4853" w:rsidP="00BC4853">
      <w:pPr>
        <w:pStyle w:val="TH"/>
      </w:pPr>
      <w:r>
        <w:t>Table 6.</w:t>
      </w:r>
      <w:r w:rsidR="00640304">
        <w:t>9</w:t>
      </w:r>
      <w:r>
        <w:t>.1-1 List of events supported by DCSF</w:t>
      </w:r>
    </w:p>
    <w:tbl>
      <w:tblPr>
        <w:tblStyle w:val="TableGrid"/>
        <w:tblW w:w="0" w:type="auto"/>
        <w:jc w:val="center"/>
        <w:tblLayout w:type="fixed"/>
        <w:tblLook w:val="04A0" w:firstRow="1" w:lastRow="0" w:firstColumn="1" w:lastColumn="0" w:noHBand="0" w:noVBand="1"/>
      </w:tblPr>
      <w:tblGrid>
        <w:gridCol w:w="2122"/>
        <w:gridCol w:w="5242"/>
        <w:gridCol w:w="2264"/>
      </w:tblGrid>
      <w:tr w:rsidR="00BC4853" w:rsidRPr="00CF4C8D" w14:paraId="1FFB12D9" w14:textId="77777777" w:rsidTr="007474E8">
        <w:trPr>
          <w:cantSplit/>
          <w:jc w:val="center"/>
        </w:trPr>
        <w:tc>
          <w:tcPr>
            <w:tcW w:w="2122" w:type="dxa"/>
          </w:tcPr>
          <w:p w14:paraId="52BB12B4" w14:textId="77777777" w:rsidR="00BC4853" w:rsidRPr="00CF4C8D" w:rsidRDefault="00BC4853" w:rsidP="00366990">
            <w:pPr>
              <w:pStyle w:val="TAH"/>
            </w:pPr>
            <w:r w:rsidRPr="00CF4C8D">
              <w:t>Event</w:t>
            </w:r>
          </w:p>
        </w:tc>
        <w:tc>
          <w:tcPr>
            <w:tcW w:w="5242" w:type="dxa"/>
          </w:tcPr>
          <w:p w14:paraId="6DC95AD4" w14:textId="77777777" w:rsidR="00BC4853" w:rsidRPr="00CF4C8D" w:rsidRDefault="00BC4853" w:rsidP="00366990">
            <w:pPr>
              <w:pStyle w:val="TAH"/>
            </w:pPr>
            <w:r w:rsidRPr="00CF4C8D">
              <w:t>Description and Detection criteria</w:t>
            </w:r>
          </w:p>
        </w:tc>
        <w:tc>
          <w:tcPr>
            <w:tcW w:w="2264" w:type="dxa"/>
          </w:tcPr>
          <w:p w14:paraId="60AE763E" w14:textId="77777777" w:rsidR="00BC4853" w:rsidRPr="00CF4C8D" w:rsidRDefault="00BC4853" w:rsidP="00366990">
            <w:pPr>
              <w:pStyle w:val="TAH"/>
            </w:pPr>
            <w:r w:rsidRPr="00CF4C8D">
              <w:t>Which NF detects the event</w:t>
            </w:r>
          </w:p>
        </w:tc>
      </w:tr>
      <w:tr w:rsidR="00BC4853" w:rsidRPr="007474E8" w14:paraId="2CD75A69" w14:textId="77777777" w:rsidTr="007474E8">
        <w:trPr>
          <w:cantSplit/>
          <w:jc w:val="center"/>
        </w:trPr>
        <w:tc>
          <w:tcPr>
            <w:tcW w:w="2122" w:type="dxa"/>
          </w:tcPr>
          <w:p w14:paraId="7E0EDF00" w14:textId="77777777" w:rsidR="00BC4853" w:rsidRPr="007474E8" w:rsidRDefault="00BC4853" w:rsidP="00366990">
            <w:pPr>
              <w:pStyle w:val="TAL"/>
            </w:pPr>
            <w:r w:rsidRPr="007474E8">
              <w:t>Successful Application download to UE</w:t>
            </w:r>
          </w:p>
        </w:tc>
        <w:tc>
          <w:tcPr>
            <w:tcW w:w="5242" w:type="dxa"/>
          </w:tcPr>
          <w:p w14:paraId="1B8E10D8" w14:textId="77777777" w:rsidR="00BC4853" w:rsidRPr="007474E8" w:rsidRDefault="00BC4853" w:rsidP="00366990">
            <w:pPr>
              <w:pStyle w:val="TAL"/>
            </w:pPr>
            <w:r w:rsidRPr="007474E8">
              <w:t>Detected when an Application Data Channel is established.</w:t>
            </w:r>
          </w:p>
          <w:p w14:paraId="3428DC1A" w14:textId="77777777" w:rsidR="00BC4853" w:rsidRPr="007474E8" w:rsidRDefault="00BC4853" w:rsidP="00366990">
            <w:pPr>
              <w:pStyle w:val="TAL"/>
            </w:pPr>
            <w:r w:rsidRPr="007474E8">
              <w:t>DCSF detects that UE has been successfully downloaded one specific application</w:t>
            </w:r>
          </w:p>
        </w:tc>
        <w:tc>
          <w:tcPr>
            <w:tcW w:w="2264" w:type="dxa"/>
          </w:tcPr>
          <w:p w14:paraId="1E909CAD" w14:textId="77777777" w:rsidR="00BC4853" w:rsidRPr="007474E8" w:rsidRDefault="00BC4853" w:rsidP="00366990">
            <w:pPr>
              <w:pStyle w:val="TAL"/>
            </w:pPr>
            <w:r w:rsidRPr="007474E8">
              <w:t>DCSF</w:t>
            </w:r>
          </w:p>
        </w:tc>
      </w:tr>
    </w:tbl>
    <w:p w14:paraId="5CB44582" w14:textId="77777777" w:rsidR="00BC4853" w:rsidRDefault="00BC4853" w:rsidP="00BC4853">
      <w:pPr>
        <w:rPr>
          <w:ins w:id="46" w:author="Joul, Chris2" w:date="2025-11-19T11:19:00Z" w16du:dateUtc="2025-11-19T17:19:00Z"/>
          <w:lang w:val="en-US"/>
        </w:rPr>
      </w:pPr>
    </w:p>
    <w:p w14:paraId="4965F569" w14:textId="507FF23D" w:rsidR="00BC49BC" w:rsidRDefault="00BC49BC" w:rsidP="00BC49BC">
      <w:pPr>
        <w:rPr>
          <w:lang w:val="en-US"/>
        </w:rPr>
      </w:pPr>
      <w:ins w:id="47" w:author="Joul, Chris2" w:date="2025-11-19T11:19:00Z" w16du:dateUtc="2025-11-19T17:19:00Z">
        <w:r>
          <w:rPr>
            <w:lang w:val="en-US"/>
          </w:rPr>
          <w:t>NOTE:</w:t>
        </w:r>
      </w:ins>
      <w:ins w:id="48" w:author="Joul, Chris2" w:date="2025-11-19T11:20:00Z" w16du:dateUtc="2025-11-19T17:20:00Z">
        <w:r>
          <w:rPr>
            <w:lang w:val="en-US"/>
          </w:rPr>
          <w:tab/>
        </w:r>
      </w:ins>
      <w:ins w:id="49" w:author="Joul, Chris2" w:date="2025-11-19T11:19:00Z" w16du:dateUtc="2025-11-19T17:19:00Z">
        <w:r>
          <w:rPr>
            <w:lang w:val="en-US"/>
          </w:rPr>
          <w:t xml:space="preserve">This solution identifies changes to existing specifications, these changes are shown using </w:t>
        </w:r>
        <w:r w:rsidRPr="00BC49BC">
          <w:rPr>
            <w:color w:val="EE0000"/>
            <w:lang w:val="en-US"/>
          </w:rPr>
          <w:t>RED</w:t>
        </w:r>
        <w:r>
          <w:rPr>
            <w:lang w:val="en-US"/>
          </w:rPr>
          <w:t xml:space="preserve"> text.</w:t>
        </w:r>
      </w:ins>
    </w:p>
    <w:p w14:paraId="0ADB847D" w14:textId="38D09FA9" w:rsidR="00BC4853" w:rsidRPr="00874BAF" w:rsidRDefault="00BC4853" w:rsidP="00BC4853">
      <w:pPr>
        <w:pStyle w:val="Heading3"/>
      </w:pPr>
      <w:bookmarkStart w:id="50" w:name="_Toc212190343"/>
      <w:r w:rsidRPr="00874BAF">
        <w:t>6.</w:t>
      </w:r>
      <w:r w:rsidR="00BD0153">
        <w:t>9</w:t>
      </w:r>
      <w:r w:rsidRPr="00874BAF">
        <w:t>.2</w:t>
      </w:r>
      <w:r w:rsidRPr="00874BAF">
        <w:tab/>
        <w:t>Service definition</w:t>
      </w:r>
      <w:bookmarkEnd w:id="50"/>
    </w:p>
    <w:p w14:paraId="22767758" w14:textId="27FAB7E6" w:rsidR="00BC4853" w:rsidRPr="00874BAF" w:rsidRDefault="00BC4853" w:rsidP="00BC4853">
      <w:pPr>
        <w:pStyle w:val="Heading4"/>
      </w:pPr>
      <w:bookmarkStart w:id="51" w:name="_Toc212190344"/>
      <w:r w:rsidRPr="00874BAF">
        <w:t>6.</w:t>
      </w:r>
      <w:r w:rsidR="00BD0153">
        <w:t>9</w:t>
      </w:r>
      <w:r w:rsidRPr="00874BAF">
        <w:t>.2.1</w:t>
      </w:r>
      <w:r w:rsidRPr="00874BAF">
        <w:tab/>
        <w:t>General</w:t>
      </w:r>
      <w:bookmarkEnd w:id="51"/>
    </w:p>
    <w:p w14:paraId="35CD2CD5" w14:textId="77777777" w:rsidR="00BC4853" w:rsidRPr="007474E8" w:rsidRDefault="00BC4853" w:rsidP="00BC4853">
      <w:r w:rsidRPr="007474E8">
        <w:t>The following table shows the required service operation.</w:t>
      </w:r>
    </w:p>
    <w:p w14:paraId="1B3DB442" w14:textId="69B70889" w:rsidR="00BC4853" w:rsidRPr="002E29A4" w:rsidRDefault="00BC4853" w:rsidP="007474E8">
      <w:pPr>
        <w:pStyle w:val="Heading5"/>
      </w:pPr>
      <w:bookmarkStart w:id="52" w:name="_Toc212190345"/>
      <w:r w:rsidRPr="00874BAF">
        <w:t>6.</w:t>
      </w:r>
      <w:r w:rsidR="00BD0153">
        <w:t>9</w:t>
      </w:r>
      <w:r w:rsidRPr="00874BAF">
        <w:t>.2.1</w:t>
      </w:r>
      <w:r>
        <w:t>.1</w:t>
      </w:r>
      <w:r w:rsidRPr="00874BAF">
        <w:tab/>
      </w:r>
      <w:r>
        <w:t>HSS Service</w:t>
      </w:r>
      <w:bookmarkEnd w:id="52"/>
    </w:p>
    <w:p w14:paraId="0C2A0AC3" w14:textId="77777777" w:rsidR="00BC4853" w:rsidRPr="007474E8" w:rsidRDefault="00BC4853" w:rsidP="00BC4853">
      <w:r w:rsidRPr="007474E8">
        <w:t>The following table shows the services exposed by an SBI capable HSS.</w:t>
      </w:r>
    </w:p>
    <w:p w14:paraId="43EB8E9E" w14:textId="09F47822" w:rsidR="00BC4853" w:rsidRPr="008F72DD" w:rsidRDefault="000B6432" w:rsidP="00BC4853">
      <w:pPr>
        <w:pStyle w:val="TH"/>
        <w:rPr>
          <w:i/>
          <w:iCs/>
        </w:rPr>
      </w:pPr>
      <w:ins w:id="53" w:author="Joul, Chris2" w:date="2025-11-07T11:51:00Z" w16du:dateUtc="2025-11-07T19:51:00Z">
        <w:r>
          <w:rPr>
            <w:i/>
            <w:iCs/>
          </w:rPr>
          <w:t xml:space="preserve">Figure </w:t>
        </w:r>
      </w:ins>
      <w:ins w:id="54" w:author="Joul, Chris2" w:date="2025-11-07T11:52:00Z" w16du:dateUtc="2025-11-07T19:52:00Z">
        <w:r>
          <w:rPr>
            <w:i/>
            <w:iCs/>
          </w:rPr>
          <w:t>6.9.2.1.1</w:t>
        </w:r>
        <w:r w:rsidR="0063339C">
          <w:rPr>
            <w:i/>
            <w:iCs/>
          </w:rPr>
          <w:t xml:space="preserve"> </w:t>
        </w:r>
      </w:ins>
      <w:ins w:id="55" w:author="Joul, Chris2" w:date="2025-11-07T11:53:00Z" w16du:dateUtc="2025-11-07T19:53:00Z">
        <w:r w:rsidR="0089154C">
          <w:rPr>
            <w:i/>
            <w:iCs/>
          </w:rPr>
          <w:t xml:space="preserve">Updated </w:t>
        </w:r>
      </w:ins>
      <w:r w:rsidR="00BC4853" w:rsidRPr="008F72DD">
        <w:rPr>
          <w:i/>
          <w:iCs/>
        </w:rPr>
        <w:t>Table AA.2.1.1-1</w:t>
      </w:r>
      <w:r w:rsidR="000F16AD" w:rsidRPr="008F72DD">
        <w:rPr>
          <w:i/>
          <w:iCs/>
        </w:rPr>
        <w:t xml:space="preserve"> (from TS</w:t>
      </w:r>
      <w:bookmarkStart w:id="56" w:name="MCCTEMPBM_00000025"/>
      <w:r w:rsidR="008F72DD">
        <w:rPr>
          <w:i/>
          <w:iCs/>
        </w:rPr>
        <w:t> </w:t>
      </w:r>
      <w:r w:rsidR="000F16AD" w:rsidRPr="008F72DD">
        <w:rPr>
          <w:i/>
          <w:iCs/>
        </w:rPr>
        <w:t>23.228</w:t>
      </w:r>
      <w:r w:rsidR="008F72DD" w:rsidRPr="008F72DD">
        <w:rPr>
          <w:i/>
          <w:iCs/>
        </w:rPr>
        <w:t> </w:t>
      </w:r>
      <w:r w:rsidR="009205AC" w:rsidRPr="008F72DD">
        <w:rPr>
          <w:i/>
          <w:iCs/>
        </w:rPr>
        <w:t>[2</w:t>
      </w:r>
      <w:bookmarkEnd w:id="56"/>
      <w:r w:rsidR="009205AC" w:rsidRPr="008F72DD">
        <w:rPr>
          <w:i/>
          <w:iCs/>
        </w:rPr>
        <w:t>])</w:t>
      </w:r>
      <w:r w:rsidR="00BC4853" w:rsidRPr="008F72DD">
        <w:rPr>
          <w:i/>
          <w:iCs/>
        </w:rPr>
        <w:t>: IMS Services provided by an SBI capable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2571"/>
        <w:gridCol w:w="2382"/>
        <w:gridCol w:w="2767"/>
      </w:tblGrid>
      <w:tr w:rsidR="00BC4853" w:rsidRPr="008F72DD" w14:paraId="28993D9F" w14:textId="77777777" w:rsidTr="00547C92">
        <w:trPr>
          <w:cantSplit/>
          <w:jc w:val="center"/>
        </w:trPr>
        <w:tc>
          <w:tcPr>
            <w:tcW w:w="2340" w:type="dxa"/>
            <w:tcBorders>
              <w:bottom w:val="single" w:sz="4" w:space="0" w:color="auto"/>
            </w:tcBorders>
          </w:tcPr>
          <w:p w14:paraId="3ECB0A95" w14:textId="77777777" w:rsidR="00BC4853" w:rsidRPr="008F72DD" w:rsidRDefault="00BC4853" w:rsidP="00366990">
            <w:pPr>
              <w:pStyle w:val="TAH"/>
              <w:rPr>
                <w:i/>
                <w:iCs/>
              </w:rPr>
            </w:pPr>
            <w:r w:rsidRPr="008F72DD">
              <w:rPr>
                <w:rFonts w:eastAsia="SimSun"/>
                <w:i/>
                <w:iCs/>
              </w:rPr>
              <w:t>Service</w:t>
            </w:r>
          </w:p>
        </w:tc>
        <w:tc>
          <w:tcPr>
            <w:tcW w:w="2571" w:type="dxa"/>
          </w:tcPr>
          <w:p w14:paraId="0E61BF0A" w14:textId="77777777" w:rsidR="00BC4853" w:rsidRPr="008F72DD" w:rsidRDefault="00BC4853" w:rsidP="00366990">
            <w:pPr>
              <w:pStyle w:val="TAH"/>
              <w:rPr>
                <w:i/>
                <w:iCs/>
              </w:rPr>
            </w:pPr>
            <w:r w:rsidRPr="008F72DD">
              <w:rPr>
                <w:rFonts w:eastAsia="SimSun"/>
                <w:i/>
                <w:iCs/>
                <w:lang w:eastAsia="zh-CN"/>
              </w:rPr>
              <w:t>Service Operations</w:t>
            </w:r>
          </w:p>
        </w:tc>
        <w:tc>
          <w:tcPr>
            <w:tcW w:w="2382" w:type="dxa"/>
          </w:tcPr>
          <w:p w14:paraId="56EA8BFE" w14:textId="77777777" w:rsidR="00BC4853" w:rsidRPr="008F72DD" w:rsidRDefault="00BC4853" w:rsidP="00366990">
            <w:pPr>
              <w:pStyle w:val="TAH"/>
              <w:rPr>
                <w:i/>
                <w:iCs/>
              </w:rPr>
            </w:pPr>
            <w:r w:rsidRPr="008F72DD">
              <w:rPr>
                <w:rFonts w:eastAsia="SimSun"/>
                <w:i/>
                <w:iCs/>
                <w:lang w:eastAsia="zh-CN"/>
              </w:rPr>
              <w:t>Operation Semantics</w:t>
            </w:r>
          </w:p>
        </w:tc>
        <w:tc>
          <w:tcPr>
            <w:tcW w:w="2767" w:type="dxa"/>
          </w:tcPr>
          <w:p w14:paraId="7F09734D" w14:textId="77777777" w:rsidR="00BC4853" w:rsidRPr="008F72DD" w:rsidRDefault="00BC4853" w:rsidP="00366990">
            <w:pPr>
              <w:pStyle w:val="TAH"/>
              <w:rPr>
                <w:i/>
                <w:iCs/>
              </w:rPr>
            </w:pPr>
            <w:r w:rsidRPr="008F72DD">
              <w:rPr>
                <w:rFonts w:eastAsia="SimSun"/>
                <w:i/>
                <w:iCs/>
              </w:rPr>
              <w:t>Example Consumer(s)</w:t>
            </w:r>
          </w:p>
        </w:tc>
      </w:tr>
      <w:tr w:rsidR="00BC4853" w:rsidRPr="008F72DD" w14:paraId="61817FC4" w14:textId="77777777" w:rsidTr="00547C92">
        <w:trPr>
          <w:cantSplit/>
          <w:jc w:val="center"/>
        </w:trPr>
        <w:tc>
          <w:tcPr>
            <w:tcW w:w="2340" w:type="dxa"/>
            <w:tcBorders>
              <w:bottom w:val="nil"/>
            </w:tcBorders>
          </w:tcPr>
          <w:p w14:paraId="19DDBEED" w14:textId="0FF6A208" w:rsidR="00BC4853" w:rsidRPr="008F72DD" w:rsidRDefault="00BC4853" w:rsidP="00366990">
            <w:pPr>
              <w:pStyle w:val="TAL"/>
              <w:rPr>
                <w:i/>
                <w:iCs/>
              </w:rPr>
            </w:pPr>
          </w:p>
        </w:tc>
        <w:tc>
          <w:tcPr>
            <w:tcW w:w="2571" w:type="dxa"/>
          </w:tcPr>
          <w:p w14:paraId="6AF24C7B" w14:textId="77777777" w:rsidR="00BC4853" w:rsidRPr="008F72DD" w:rsidRDefault="00BC4853" w:rsidP="00366990">
            <w:pPr>
              <w:pStyle w:val="TAL"/>
              <w:rPr>
                <w:i/>
                <w:iCs/>
              </w:rPr>
            </w:pPr>
            <w:r w:rsidRPr="008F72DD">
              <w:rPr>
                <w:rFonts w:eastAsia="SimSun"/>
                <w:i/>
                <w:iCs/>
                <w:lang w:eastAsia="zh-CN"/>
              </w:rPr>
              <w:t>Get</w:t>
            </w:r>
          </w:p>
        </w:tc>
        <w:tc>
          <w:tcPr>
            <w:tcW w:w="2382" w:type="dxa"/>
          </w:tcPr>
          <w:p w14:paraId="6C6D0856" w14:textId="77777777" w:rsidR="00BC4853" w:rsidRPr="008F72DD" w:rsidRDefault="00BC4853" w:rsidP="00366990">
            <w:pPr>
              <w:pStyle w:val="TAL"/>
              <w:rPr>
                <w:i/>
                <w:iCs/>
              </w:rPr>
            </w:pPr>
            <w:r w:rsidRPr="008F72DD">
              <w:rPr>
                <w:rFonts w:eastAsia="SimSun"/>
                <w:i/>
                <w:iCs/>
                <w:lang w:eastAsia="zh-CN"/>
              </w:rPr>
              <w:t>Request/Response</w:t>
            </w:r>
          </w:p>
        </w:tc>
        <w:tc>
          <w:tcPr>
            <w:tcW w:w="2767" w:type="dxa"/>
          </w:tcPr>
          <w:p w14:paraId="2DE5BC9C" w14:textId="77777777" w:rsidR="00BC4853" w:rsidRPr="008F72DD" w:rsidRDefault="00BC4853" w:rsidP="00366990">
            <w:pPr>
              <w:pStyle w:val="TAL"/>
              <w:rPr>
                <w:i/>
                <w:iCs/>
              </w:rPr>
            </w:pPr>
            <w:r w:rsidRPr="008F72DD">
              <w:rPr>
                <w:rFonts w:eastAsia="SimSun"/>
                <w:i/>
                <w:iCs/>
                <w:lang w:eastAsia="zh-CN"/>
              </w:rPr>
              <w:t>S-CSCF, I-CSCF, AS, DCSF</w:t>
            </w:r>
          </w:p>
        </w:tc>
      </w:tr>
      <w:tr w:rsidR="00547C92" w:rsidRPr="008F72DD" w14:paraId="7D242AB3" w14:textId="77777777" w:rsidTr="00547C92">
        <w:trPr>
          <w:cantSplit/>
          <w:jc w:val="center"/>
        </w:trPr>
        <w:tc>
          <w:tcPr>
            <w:tcW w:w="2340" w:type="dxa"/>
            <w:tcBorders>
              <w:top w:val="nil"/>
              <w:bottom w:val="nil"/>
            </w:tcBorders>
          </w:tcPr>
          <w:p w14:paraId="400F6CE7" w14:textId="533CCFFC" w:rsidR="00547C92" w:rsidRPr="008F72DD" w:rsidRDefault="00547C92" w:rsidP="00547C92">
            <w:pPr>
              <w:pStyle w:val="TAL"/>
              <w:rPr>
                <w:i/>
                <w:iCs/>
              </w:rPr>
            </w:pPr>
            <w:proofErr w:type="spellStart"/>
            <w:r w:rsidRPr="008F72DD">
              <w:rPr>
                <w:rFonts w:eastAsia="SimSun"/>
                <w:i/>
                <w:iCs/>
                <w:lang w:eastAsia="zh-CN"/>
              </w:rPr>
              <w:t>ImsSubscriber</w:t>
            </w:r>
            <w:proofErr w:type="spellEnd"/>
            <w:r w:rsidRPr="008F72DD">
              <w:rPr>
                <w:rFonts w:eastAsia="SimSun"/>
                <w:i/>
                <w:iCs/>
                <w:lang w:eastAsia="zh-CN"/>
              </w:rPr>
              <w:t xml:space="preserve"> Data</w:t>
            </w:r>
          </w:p>
        </w:tc>
        <w:tc>
          <w:tcPr>
            <w:tcW w:w="2571" w:type="dxa"/>
          </w:tcPr>
          <w:p w14:paraId="2AD1A692" w14:textId="77777777" w:rsidR="00547C92" w:rsidRPr="008F72DD" w:rsidRDefault="00547C92" w:rsidP="00547C92">
            <w:pPr>
              <w:pStyle w:val="TAL"/>
              <w:rPr>
                <w:i/>
                <w:iCs/>
              </w:rPr>
            </w:pPr>
            <w:r w:rsidRPr="008F72DD">
              <w:rPr>
                <w:rFonts w:eastAsia="SimSun"/>
                <w:i/>
                <w:iCs/>
                <w:lang w:eastAsia="zh-CN"/>
              </w:rPr>
              <w:t>Subscribe</w:t>
            </w:r>
          </w:p>
        </w:tc>
        <w:tc>
          <w:tcPr>
            <w:tcW w:w="2382" w:type="dxa"/>
          </w:tcPr>
          <w:p w14:paraId="47F001E9" w14:textId="77777777" w:rsidR="00547C92" w:rsidRPr="008F72DD" w:rsidRDefault="00547C92" w:rsidP="00547C92">
            <w:pPr>
              <w:pStyle w:val="TAL"/>
              <w:rPr>
                <w:i/>
                <w:iCs/>
              </w:rPr>
            </w:pPr>
            <w:r w:rsidRPr="008F72DD">
              <w:rPr>
                <w:rFonts w:eastAsia="SimSun"/>
                <w:i/>
                <w:iCs/>
                <w:lang w:eastAsia="zh-CN"/>
              </w:rPr>
              <w:t>Subscribe/Notify</w:t>
            </w:r>
          </w:p>
        </w:tc>
        <w:tc>
          <w:tcPr>
            <w:tcW w:w="2767" w:type="dxa"/>
          </w:tcPr>
          <w:p w14:paraId="5D861D70" w14:textId="77777777" w:rsidR="00547C92" w:rsidRPr="008F72DD" w:rsidRDefault="00547C92" w:rsidP="00547C92">
            <w:pPr>
              <w:pStyle w:val="TAL"/>
              <w:rPr>
                <w:i/>
                <w:iCs/>
              </w:rPr>
            </w:pPr>
            <w:r w:rsidRPr="008F72DD">
              <w:rPr>
                <w:rFonts w:eastAsia="SimSun"/>
                <w:i/>
                <w:iCs/>
                <w:lang w:eastAsia="zh-CN"/>
              </w:rPr>
              <w:t>S-CSCF, AS</w:t>
            </w:r>
          </w:p>
        </w:tc>
      </w:tr>
      <w:tr w:rsidR="00547C92" w:rsidRPr="008F72DD" w14:paraId="79BF3F1B" w14:textId="77777777" w:rsidTr="00547C92">
        <w:trPr>
          <w:cantSplit/>
          <w:jc w:val="center"/>
        </w:trPr>
        <w:tc>
          <w:tcPr>
            <w:tcW w:w="2340" w:type="dxa"/>
            <w:tcBorders>
              <w:top w:val="nil"/>
              <w:bottom w:val="nil"/>
            </w:tcBorders>
          </w:tcPr>
          <w:p w14:paraId="6F870D23" w14:textId="34CD3AFD" w:rsidR="00547C92" w:rsidRPr="008F72DD" w:rsidRDefault="00547C92" w:rsidP="00547C92">
            <w:pPr>
              <w:pStyle w:val="TAL"/>
              <w:rPr>
                <w:i/>
                <w:iCs/>
              </w:rPr>
            </w:pPr>
            <w:r w:rsidRPr="008F72DD">
              <w:rPr>
                <w:i/>
                <w:iCs/>
              </w:rPr>
              <w:t>Management (_</w:t>
            </w:r>
            <w:proofErr w:type="spellStart"/>
            <w:r w:rsidRPr="008F72DD">
              <w:rPr>
                <w:i/>
                <w:iCs/>
              </w:rPr>
              <w:t>ImsSDM</w:t>
            </w:r>
            <w:proofErr w:type="spellEnd"/>
            <w:r w:rsidRPr="008F72DD">
              <w:rPr>
                <w:i/>
                <w:iCs/>
              </w:rPr>
              <w:t>)</w:t>
            </w:r>
          </w:p>
        </w:tc>
        <w:tc>
          <w:tcPr>
            <w:tcW w:w="2571" w:type="dxa"/>
          </w:tcPr>
          <w:p w14:paraId="2B0FD826" w14:textId="77777777" w:rsidR="00547C92" w:rsidRPr="008F72DD" w:rsidRDefault="00547C92" w:rsidP="00547C92">
            <w:pPr>
              <w:pStyle w:val="TAL"/>
              <w:rPr>
                <w:i/>
                <w:iCs/>
              </w:rPr>
            </w:pPr>
            <w:r w:rsidRPr="008F72DD">
              <w:rPr>
                <w:i/>
                <w:iCs/>
              </w:rPr>
              <w:t>Unsubscribe</w:t>
            </w:r>
          </w:p>
        </w:tc>
        <w:tc>
          <w:tcPr>
            <w:tcW w:w="2382" w:type="dxa"/>
          </w:tcPr>
          <w:p w14:paraId="19E3FAF4" w14:textId="77777777" w:rsidR="00547C92" w:rsidRPr="008F72DD" w:rsidRDefault="00547C92" w:rsidP="00547C92">
            <w:pPr>
              <w:pStyle w:val="TAL"/>
              <w:rPr>
                <w:i/>
                <w:iCs/>
              </w:rPr>
            </w:pPr>
            <w:r w:rsidRPr="008F72DD">
              <w:rPr>
                <w:rFonts w:eastAsia="SimSun"/>
                <w:i/>
                <w:iCs/>
                <w:lang w:eastAsia="zh-CN"/>
              </w:rPr>
              <w:t>Subscribe/Notify</w:t>
            </w:r>
          </w:p>
        </w:tc>
        <w:tc>
          <w:tcPr>
            <w:tcW w:w="2767" w:type="dxa"/>
          </w:tcPr>
          <w:p w14:paraId="5A1F319D" w14:textId="77777777" w:rsidR="00547C92" w:rsidRPr="008F72DD" w:rsidRDefault="00547C92" w:rsidP="00547C92">
            <w:pPr>
              <w:pStyle w:val="TAL"/>
              <w:rPr>
                <w:i/>
                <w:iCs/>
              </w:rPr>
            </w:pPr>
            <w:r w:rsidRPr="008F72DD">
              <w:rPr>
                <w:i/>
                <w:iCs/>
              </w:rPr>
              <w:t>S-CSCF, AS</w:t>
            </w:r>
          </w:p>
        </w:tc>
      </w:tr>
      <w:tr w:rsidR="00547C92" w:rsidRPr="008F72DD" w14:paraId="132A09DD" w14:textId="77777777" w:rsidTr="00547C92">
        <w:trPr>
          <w:cantSplit/>
          <w:jc w:val="center"/>
        </w:trPr>
        <w:tc>
          <w:tcPr>
            <w:tcW w:w="2340" w:type="dxa"/>
            <w:tcBorders>
              <w:top w:val="nil"/>
              <w:bottom w:val="nil"/>
            </w:tcBorders>
          </w:tcPr>
          <w:p w14:paraId="38E4DE4D" w14:textId="77777777" w:rsidR="00547C92" w:rsidRPr="008F72DD" w:rsidRDefault="00547C92" w:rsidP="00547C92">
            <w:pPr>
              <w:pStyle w:val="TAL"/>
              <w:rPr>
                <w:i/>
                <w:iCs/>
              </w:rPr>
            </w:pPr>
          </w:p>
        </w:tc>
        <w:tc>
          <w:tcPr>
            <w:tcW w:w="2571" w:type="dxa"/>
          </w:tcPr>
          <w:p w14:paraId="3F31149A" w14:textId="77777777" w:rsidR="00547C92" w:rsidRPr="008F72DD" w:rsidRDefault="00547C92" w:rsidP="00547C92">
            <w:pPr>
              <w:pStyle w:val="TAL"/>
              <w:rPr>
                <w:rFonts w:eastAsia="SimSun"/>
                <w:i/>
                <w:iCs/>
                <w:lang w:eastAsia="zh-CN"/>
              </w:rPr>
            </w:pPr>
            <w:r w:rsidRPr="008F72DD">
              <w:rPr>
                <w:rFonts w:eastAsia="SimSun"/>
                <w:bCs/>
                <w:i/>
                <w:iCs/>
                <w:lang w:eastAsia="zh-CN"/>
              </w:rPr>
              <w:t>Notification</w:t>
            </w:r>
          </w:p>
        </w:tc>
        <w:tc>
          <w:tcPr>
            <w:tcW w:w="2382" w:type="dxa"/>
          </w:tcPr>
          <w:p w14:paraId="58F02F9C" w14:textId="77777777" w:rsidR="00547C92" w:rsidRPr="008F72DD" w:rsidRDefault="00547C92" w:rsidP="00547C92">
            <w:pPr>
              <w:pStyle w:val="TAL"/>
              <w:rPr>
                <w:rFonts w:eastAsia="SimSun"/>
                <w:i/>
                <w:iCs/>
                <w:lang w:eastAsia="zh-CN"/>
              </w:rPr>
            </w:pPr>
            <w:r w:rsidRPr="008F72DD">
              <w:rPr>
                <w:rFonts w:eastAsia="SimSun"/>
                <w:i/>
                <w:iCs/>
                <w:lang w:eastAsia="zh-CN"/>
              </w:rPr>
              <w:t>Subscribe/Notify</w:t>
            </w:r>
          </w:p>
        </w:tc>
        <w:tc>
          <w:tcPr>
            <w:tcW w:w="2767" w:type="dxa"/>
          </w:tcPr>
          <w:p w14:paraId="115F6172" w14:textId="77777777" w:rsidR="00547C92" w:rsidRPr="008F72DD" w:rsidRDefault="00547C92" w:rsidP="00547C92">
            <w:pPr>
              <w:pStyle w:val="TAL"/>
              <w:rPr>
                <w:rFonts w:eastAsia="SimSun"/>
                <w:i/>
                <w:iCs/>
                <w:lang w:eastAsia="zh-CN"/>
              </w:rPr>
            </w:pPr>
            <w:r w:rsidRPr="008F72DD">
              <w:rPr>
                <w:rFonts w:eastAsia="SimSun"/>
                <w:i/>
                <w:iCs/>
                <w:lang w:eastAsia="zh-CN"/>
              </w:rPr>
              <w:t>S-CSCF, AS</w:t>
            </w:r>
          </w:p>
        </w:tc>
      </w:tr>
      <w:tr w:rsidR="00547C92" w:rsidRPr="008F72DD" w14:paraId="59BAB31F" w14:textId="77777777" w:rsidTr="00547C92">
        <w:trPr>
          <w:cantSplit/>
          <w:jc w:val="center"/>
        </w:trPr>
        <w:tc>
          <w:tcPr>
            <w:tcW w:w="2340" w:type="dxa"/>
            <w:tcBorders>
              <w:top w:val="nil"/>
              <w:bottom w:val="single" w:sz="4" w:space="0" w:color="auto"/>
            </w:tcBorders>
          </w:tcPr>
          <w:p w14:paraId="4EC926A5" w14:textId="77777777" w:rsidR="00547C92" w:rsidRPr="008F72DD" w:rsidRDefault="00547C92" w:rsidP="00547C92">
            <w:pPr>
              <w:pStyle w:val="TAL"/>
              <w:rPr>
                <w:i/>
                <w:iCs/>
              </w:rPr>
            </w:pPr>
          </w:p>
        </w:tc>
        <w:tc>
          <w:tcPr>
            <w:tcW w:w="2571" w:type="dxa"/>
          </w:tcPr>
          <w:p w14:paraId="15DC6D19" w14:textId="77777777" w:rsidR="00547C92" w:rsidRPr="008F72DD" w:rsidRDefault="00547C92" w:rsidP="00547C92">
            <w:pPr>
              <w:pStyle w:val="TAL"/>
              <w:rPr>
                <w:rFonts w:eastAsia="SimSun"/>
                <w:bCs/>
                <w:i/>
                <w:iCs/>
                <w:lang w:eastAsia="zh-CN"/>
              </w:rPr>
            </w:pPr>
            <w:r w:rsidRPr="008F72DD">
              <w:rPr>
                <w:rFonts w:eastAsia="SimSun"/>
                <w:bCs/>
                <w:i/>
                <w:iCs/>
                <w:lang w:eastAsia="zh-CN"/>
              </w:rPr>
              <w:t>Update</w:t>
            </w:r>
          </w:p>
        </w:tc>
        <w:tc>
          <w:tcPr>
            <w:tcW w:w="2382" w:type="dxa"/>
          </w:tcPr>
          <w:p w14:paraId="445213CD"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1BCE7066" w14:textId="77777777" w:rsidR="00547C92" w:rsidRPr="008F72DD" w:rsidRDefault="00547C92" w:rsidP="00547C92">
            <w:pPr>
              <w:pStyle w:val="TAL"/>
              <w:rPr>
                <w:rFonts w:eastAsia="SimSun"/>
                <w:i/>
                <w:iCs/>
                <w:lang w:eastAsia="zh-CN"/>
              </w:rPr>
            </w:pPr>
            <w:r w:rsidRPr="008F72DD">
              <w:rPr>
                <w:rFonts w:eastAsia="SimSun"/>
                <w:i/>
                <w:iCs/>
                <w:lang w:eastAsia="zh-CN"/>
              </w:rPr>
              <w:t>AS, DCSF</w:t>
            </w:r>
          </w:p>
        </w:tc>
      </w:tr>
      <w:tr w:rsidR="00547C92" w:rsidRPr="008F72DD" w14:paraId="35788EAE" w14:textId="77777777" w:rsidTr="00547C92">
        <w:trPr>
          <w:cantSplit/>
          <w:jc w:val="center"/>
        </w:trPr>
        <w:tc>
          <w:tcPr>
            <w:tcW w:w="2340" w:type="dxa"/>
            <w:tcBorders>
              <w:bottom w:val="nil"/>
            </w:tcBorders>
          </w:tcPr>
          <w:p w14:paraId="6A76A3B2" w14:textId="2441214A" w:rsidR="00547C92" w:rsidRPr="008F72DD" w:rsidRDefault="00547C92" w:rsidP="00547C92">
            <w:pPr>
              <w:pStyle w:val="TAL"/>
              <w:rPr>
                <w:i/>
                <w:iCs/>
              </w:rPr>
            </w:pPr>
          </w:p>
        </w:tc>
        <w:tc>
          <w:tcPr>
            <w:tcW w:w="2571" w:type="dxa"/>
          </w:tcPr>
          <w:p w14:paraId="6472D208" w14:textId="77777777" w:rsidR="00547C92" w:rsidRPr="008F72DD" w:rsidRDefault="00547C92" w:rsidP="00547C92">
            <w:pPr>
              <w:pStyle w:val="TAL"/>
              <w:rPr>
                <w:rFonts w:eastAsia="SimSun"/>
                <w:bCs/>
                <w:i/>
                <w:iCs/>
                <w:lang w:eastAsia="zh-CN"/>
              </w:rPr>
            </w:pPr>
            <w:r w:rsidRPr="008F72DD">
              <w:rPr>
                <w:rFonts w:eastAsia="SimSun"/>
                <w:bCs/>
                <w:i/>
                <w:iCs/>
                <w:lang w:eastAsia="zh-CN"/>
              </w:rPr>
              <w:t xml:space="preserve">Registration </w:t>
            </w:r>
          </w:p>
        </w:tc>
        <w:tc>
          <w:tcPr>
            <w:tcW w:w="2382" w:type="dxa"/>
          </w:tcPr>
          <w:p w14:paraId="23F06C1A"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596FEA33" w14:textId="480DCA2A" w:rsidR="00547C92" w:rsidRPr="008F72DD" w:rsidRDefault="00547C92" w:rsidP="00547C92">
            <w:pPr>
              <w:pStyle w:val="TAL"/>
              <w:rPr>
                <w:rFonts w:eastAsia="SimSun"/>
                <w:i/>
                <w:iCs/>
                <w:lang w:eastAsia="zh-CN"/>
              </w:rPr>
            </w:pPr>
            <w:r w:rsidRPr="008F72DD">
              <w:rPr>
                <w:rFonts w:eastAsia="SimSun"/>
                <w:i/>
                <w:iCs/>
                <w:lang w:eastAsia="zh-CN"/>
              </w:rPr>
              <w:t xml:space="preserve">S-CSCF, IMS AS, </w:t>
            </w:r>
            <w:r w:rsidRPr="00BC49BC">
              <w:rPr>
                <w:rFonts w:eastAsia="SimSun"/>
                <w:i/>
                <w:iCs/>
                <w:color w:val="EE0000"/>
                <w:lang w:eastAsia="zh-CN"/>
                <w:rPrChange w:id="57" w:author="Joul, Chris2" w:date="2025-11-19T11:21:00Z" w16du:dateUtc="2025-11-19T17:21:00Z">
                  <w:rPr>
                    <w:rFonts w:eastAsia="SimSun"/>
                    <w:i/>
                    <w:iCs/>
                    <w:lang w:eastAsia="zh-CN"/>
                  </w:rPr>
                </w:rPrChange>
              </w:rPr>
              <w:t>DCSF</w:t>
            </w:r>
            <w:ins w:id="58" w:author="Joul, Chris2" w:date="2025-11-07T11:53:00Z" w16du:dateUtc="2025-11-07T19:53:00Z">
              <w:del w:id="59" w:author="Joul, Chris3" w:date="2025-11-19T11:21:00Z" w16du:dateUtc="2025-11-19T17:21:00Z">
                <w:r w:rsidR="0089154C" w:rsidDel="00BC49BC">
                  <w:rPr>
                    <w:rFonts w:eastAsia="SimSun"/>
                    <w:i/>
                    <w:iCs/>
                    <w:lang w:eastAsia="zh-CN"/>
                  </w:rPr>
                  <w:delText xml:space="preserve"> (See NOTE)</w:delText>
                </w:r>
              </w:del>
            </w:ins>
          </w:p>
        </w:tc>
      </w:tr>
      <w:tr w:rsidR="00547C92" w:rsidRPr="008F72DD" w14:paraId="3A354EED" w14:textId="77777777" w:rsidTr="00547C92">
        <w:trPr>
          <w:cantSplit/>
          <w:jc w:val="center"/>
        </w:trPr>
        <w:tc>
          <w:tcPr>
            <w:tcW w:w="2340" w:type="dxa"/>
            <w:tcBorders>
              <w:top w:val="nil"/>
              <w:bottom w:val="nil"/>
            </w:tcBorders>
          </w:tcPr>
          <w:p w14:paraId="2AE1BDCC" w14:textId="1A08B800" w:rsidR="00547C92" w:rsidRPr="008F72DD" w:rsidRDefault="00547C92" w:rsidP="00547C92">
            <w:pPr>
              <w:pStyle w:val="TAL"/>
              <w:rPr>
                <w:rFonts w:eastAsia="SimSun"/>
                <w:i/>
                <w:iCs/>
                <w:lang w:eastAsia="zh-CN"/>
              </w:rPr>
            </w:pPr>
          </w:p>
        </w:tc>
        <w:tc>
          <w:tcPr>
            <w:tcW w:w="2571" w:type="dxa"/>
          </w:tcPr>
          <w:p w14:paraId="313B042A" w14:textId="77777777" w:rsidR="00547C92" w:rsidRPr="008F72DD" w:rsidRDefault="00547C92" w:rsidP="00547C92">
            <w:pPr>
              <w:pStyle w:val="TAL"/>
              <w:rPr>
                <w:rFonts w:eastAsia="SimSun"/>
                <w:bCs/>
                <w:i/>
                <w:iCs/>
                <w:lang w:eastAsia="zh-CN"/>
              </w:rPr>
            </w:pPr>
            <w:proofErr w:type="spellStart"/>
            <w:r w:rsidRPr="008F72DD">
              <w:rPr>
                <w:i/>
                <w:iCs/>
                <w:lang w:eastAsia="zh-CN"/>
              </w:rPr>
              <w:t>Deregistration</w:t>
            </w:r>
            <w:r w:rsidRPr="008F72DD">
              <w:rPr>
                <w:rFonts w:eastAsia="SimSun"/>
                <w:bCs/>
                <w:i/>
                <w:iCs/>
                <w:lang w:eastAsia="zh-CN"/>
              </w:rPr>
              <w:t>Notification</w:t>
            </w:r>
            <w:proofErr w:type="spellEnd"/>
          </w:p>
        </w:tc>
        <w:tc>
          <w:tcPr>
            <w:tcW w:w="2382" w:type="dxa"/>
          </w:tcPr>
          <w:p w14:paraId="401B9CEB" w14:textId="77777777" w:rsidR="00547C92" w:rsidRPr="008F72DD" w:rsidRDefault="00547C92" w:rsidP="00547C92">
            <w:pPr>
              <w:pStyle w:val="TAL"/>
              <w:rPr>
                <w:rFonts w:eastAsia="SimSun"/>
                <w:i/>
                <w:iCs/>
                <w:lang w:eastAsia="zh-CN"/>
              </w:rPr>
            </w:pPr>
            <w:r w:rsidRPr="008F72DD">
              <w:rPr>
                <w:rFonts w:eastAsia="SimSun"/>
                <w:i/>
                <w:iCs/>
                <w:lang w:eastAsia="zh-CN"/>
              </w:rPr>
              <w:t>Subscribe/Notify</w:t>
            </w:r>
          </w:p>
        </w:tc>
        <w:tc>
          <w:tcPr>
            <w:tcW w:w="2767" w:type="dxa"/>
          </w:tcPr>
          <w:p w14:paraId="7E5FBF28" w14:textId="77777777" w:rsidR="00547C92" w:rsidRPr="008F72DD" w:rsidRDefault="00547C92" w:rsidP="00547C92">
            <w:pPr>
              <w:pStyle w:val="TAL"/>
              <w:rPr>
                <w:rFonts w:eastAsia="SimSun"/>
                <w:i/>
                <w:iCs/>
                <w:lang w:eastAsia="zh-CN"/>
              </w:rPr>
            </w:pPr>
            <w:r w:rsidRPr="008F72DD">
              <w:rPr>
                <w:rFonts w:eastAsia="SimSun"/>
                <w:i/>
                <w:iCs/>
                <w:lang w:eastAsia="zh-CN"/>
              </w:rPr>
              <w:t>S-CSCF</w:t>
            </w:r>
          </w:p>
        </w:tc>
      </w:tr>
      <w:tr w:rsidR="00547C92" w:rsidRPr="008F72DD" w14:paraId="2214C668" w14:textId="77777777" w:rsidTr="00547C92">
        <w:trPr>
          <w:cantSplit/>
          <w:jc w:val="center"/>
        </w:trPr>
        <w:tc>
          <w:tcPr>
            <w:tcW w:w="2340" w:type="dxa"/>
            <w:tcBorders>
              <w:top w:val="nil"/>
              <w:bottom w:val="nil"/>
            </w:tcBorders>
          </w:tcPr>
          <w:p w14:paraId="2A21BB6E" w14:textId="5C4C8A93" w:rsidR="00547C92" w:rsidRPr="008F72DD" w:rsidRDefault="00547C92" w:rsidP="00547C92">
            <w:pPr>
              <w:pStyle w:val="TAL"/>
              <w:rPr>
                <w:rFonts w:eastAsia="SimSun"/>
                <w:i/>
                <w:iCs/>
                <w:lang w:eastAsia="zh-CN"/>
              </w:rPr>
            </w:pPr>
          </w:p>
        </w:tc>
        <w:tc>
          <w:tcPr>
            <w:tcW w:w="2571" w:type="dxa"/>
          </w:tcPr>
          <w:p w14:paraId="6B2042ED" w14:textId="77777777" w:rsidR="00547C92" w:rsidRPr="008F72DD" w:rsidRDefault="00547C92" w:rsidP="00547C92">
            <w:pPr>
              <w:pStyle w:val="TAL"/>
              <w:rPr>
                <w:i/>
                <w:iCs/>
                <w:lang w:eastAsia="zh-CN"/>
              </w:rPr>
            </w:pPr>
            <w:r w:rsidRPr="008F72DD">
              <w:rPr>
                <w:rFonts w:eastAsia="SimSun"/>
                <w:i/>
                <w:iCs/>
                <w:lang w:eastAsia="zh-CN"/>
              </w:rPr>
              <w:t>Deregistration</w:t>
            </w:r>
          </w:p>
        </w:tc>
        <w:tc>
          <w:tcPr>
            <w:tcW w:w="2382" w:type="dxa"/>
          </w:tcPr>
          <w:p w14:paraId="4FB46161"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560893A3" w14:textId="77777777" w:rsidR="00547C92" w:rsidRPr="008F72DD" w:rsidRDefault="00547C92" w:rsidP="00547C92">
            <w:pPr>
              <w:pStyle w:val="TAL"/>
              <w:rPr>
                <w:rFonts w:eastAsia="SimSun"/>
                <w:i/>
                <w:iCs/>
                <w:lang w:eastAsia="zh-CN"/>
              </w:rPr>
            </w:pPr>
            <w:r w:rsidRPr="008F72DD">
              <w:rPr>
                <w:rFonts w:eastAsia="SimSun"/>
                <w:i/>
                <w:iCs/>
                <w:lang w:eastAsia="zh-CN"/>
              </w:rPr>
              <w:t>S-CSCF, IMS AS</w:t>
            </w:r>
          </w:p>
        </w:tc>
      </w:tr>
      <w:tr w:rsidR="00547C92" w:rsidRPr="008F72DD" w14:paraId="5FAD3081" w14:textId="77777777" w:rsidTr="00547C92">
        <w:trPr>
          <w:cantSplit/>
          <w:jc w:val="center"/>
        </w:trPr>
        <w:tc>
          <w:tcPr>
            <w:tcW w:w="2340" w:type="dxa"/>
            <w:tcBorders>
              <w:top w:val="nil"/>
              <w:bottom w:val="nil"/>
            </w:tcBorders>
          </w:tcPr>
          <w:p w14:paraId="120C56BB" w14:textId="357CCCD6" w:rsidR="00547C92" w:rsidRPr="008F72DD" w:rsidRDefault="00547C92" w:rsidP="00547C92">
            <w:pPr>
              <w:pStyle w:val="TAL"/>
              <w:rPr>
                <w:rFonts w:eastAsia="SimSun"/>
                <w:i/>
                <w:iCs/>
                <w:lang w:eastAsia="zh-CN"/>
              </w:rPr>
            </w:pPr>
            <w:r w:rsidRPr="008F72DD">
              <w:rPr>
                <w:rFonts w:eastAsia="SimSun"/>
                <w:i/>
                <w:iCs/>
                <w:lang w:eastAsia="zh-CN"/>
              </w:rPr>
              <w:t>Ims UE Context</w:t>
            </w:r>
          </w:p>
        </w:tc>
        <w:tc>
          <w:tcPr>
            <w:tcW w:w="2571" w:type="dxa"/>
          </w:tcPr>
          <w:p w14:paraId="7E67FA54" w14:textId="77777777" w:rsidR="00547C92" w:rsidRPr="008F72DD" w:rsidRDefault="00547C92" w:rsidP="00547C92">
            <w:pPr>
              <w:pStyle w:val="TAL"/>
              <w:rPr>
                <w:rFonts w:eastAsia="SimSun"/>
                <w:i/>
                <w:iCs/>
                <w:lang w:eastAsia="zh-CN"/>
              </w:rPr>
            </w:pPr>
            <w:r w:rsidRPr="008F72DD">
              <w:rPr>
                <w:rFonts w:eastAsia="SimSun"/>
                <w:bCs/>
                <w:i/>
                <w:iCs/>
                <w:lang w:eastAsia="zh-CN"/>
              </w:rPr>
              <w:t>Authorize</w:t>
            </w:r>
          </w:p>
        </w:tc>
        <w:tc>
          <w:tcPr>
            <w:tcW w:w="2382" w:type="dxa"/>
          </w:tcPr>
          <w:p w14:paraId="75FB63C5"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482F7520" w14:textId="77777777" w:rsidR="00547C92" w:rsidRPr="008F72DD" w:rsidRDefault="00547C92" w:rsidP="00547C92">
            <w:pPr>
              <w:pStyle w:val="TAL"/>
              <w:rPr>
                <w:rFonts w:eastAsia="SimSun"/>
                <w:i/>
                <w:iCs/>
                <w:lang w:eastAsia="zh-CN"/>
              </w:rPr>
            </w:pPr>
            <w:r w:rsidRPr="008F72DD">
              <w:rPr>
                <w:rFonts w:eastAsia="SimSun"/>
                <w:i/>
                <w:iCs/>
                <w:lang w:eastAsia="zh-CN"/>
              </w:rPr>
              <w:t>I-CSCF</w:t>
            </w:r>
          </w:p>
        </w:tc>
      </w:tr>
      <w:tr w:rsidR="00547C92" w:rsidRPr="008F72DD" w14:paraId="5A50FAB6" w14:textId="77777777" w:rsidTr="00547C92">
        <w:trPr>
          <w:cantSplit/>
          <w:jc w:val="center"/>
        </w:trPr>
        <w:tc>
          <w:tcPr>
            <w:tcW w:w="2340" w:type="dxa"/>
            <w:tcBorders>
              <w:top w:val="nil"/>
              <w:bottom w:val="nil"/>
            </w:tcBorders>
          </w:tcPr>
          <w:p w14:paraId="122AA393" w14:textId="5DAD8C3C" w:rsidR="00547C92" w:rsidRPr="008F72DD" w:rsidRDefault="00547C92" w:rsidP="00547C92">
            <w:pPr>
              <w:pStyle w:val="TAL"/>
              <w:rPr>
                <w:rFonts w:eastAsia="SimSun"/>
                <w:i/>
                <w:iCs/>
                <w:lang w:eastAsia="zh-CN"/>
              </w:rPr>
            </w:pPr>
            <w:r w:rsidRPr="008F72DD">
              <w:rPr>
                <w:rFonts w:eastAsia="SimSun"/>
                <w:i/>
                <w:iCs/>
                <w:lang w:eastAsia="zh-CN"/>
              </w:rPr>
              <w:t>Management (_</w:t>
            </w:r>
            <w:proofErr w:type="spellStart"/>
            <w:r w:rsidRPr="008F72DD">
              <w:rPr>
                <w:rFonts w:eastAsia="SimSun"/>
                <w:i/>
                <w:iCs/>
                <w:lang w:eastAsia="zh-CN"/>
              </w:rPr>
              <w:t>ImsUECM</w:t>
            </w:r>
            <w:proofErr w:type="spellEnd"/>
            <w:r w:rsidRPr="008F72DD">
              <w:rPr>
                <w:rFonts w:eastAsia="SimSun"/>
                <w:i/>
                <w:iCs/>
                <w:lang w:eastAsia="zh-CN"/>
              </w:rPr>
              <w:t>)</w:t>
            </w:r>
          </w:p>
        </w:tc>
        <w:tc>
          <w:tcPr>
            <w:tcW w:w="2571" w:type="dxa"/>
          </w:tcPr>
          <w:p w14:paraId="08D208A9" w14:textId="77777777" w:rsidR="00547C92" w:rsidRPr="008F72DD" w:rsidRDefault="00547C92" w:rsidP="00547C92">
            <w:pPr>
              <w:pStyle w:val="TAL"/>
              <w:rPr>
                <w:rFonts w:eastAsia="SimSun"/>
                <w:i/>
                <w:iCs/>
                <w:lang w:eastAsia="zh-CN"/>
              </w:rPr>
            </w:pPr>
            <w:r w:rsidRPr="008F72DD">
              <w:rPr>
                <w:rFonts w:eastAsia="SimSun"/>
                <w:i/>
                <w:iCs/>
                <w:lang w:eastAsia="zh-CN"/>
              </w:rPr>
              <w:t>Update</w:t>
            </w:r>
          </w:p>
        </w:tc>
        <w:tc>
          <w:tcPr>
            <w:tcW w:w="2382" w:type="dxa"/>
          </w:tcPr>
          <w:p w14:paraId="7CA2EF17"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11BB524C" w14:textId="77777777" w:rsidR="00547C92" w:rsidRPr="008F72DD" w:rsidRDefault="00547C92" w:rsidP="00547C92">
            <w:pPr>
              <w:pStyle w:val="TAL"/>
              <w:rPr>
                <w:rFonts w:eastAsia="SimSun"/>
                <w:i/>
                <w:iCs/>
                <w:lang w:eastAsia="zh-CN"/>
              </w:rPr>
            </w:pPr>
            <w:r w:rsidRPr="008F72DD">
              <w:rPr>
                <w:rFonts w:eastAsia="SimSun"/>
                <w:i/>
                <w:iCs/>
                <w:lang w:eastAsia="zh-CN"/>
              </w:rPr>
              <w:t>S-CSCF</w:t>
            </w:r>
          </w:p>
        </w:tc>
      </w:tr>
      <w:tr w:rsidR="00547C92" w:rsidRPr="008F72DD" w14:paraId="19604A45" w14:textId="77777777" w:rsidTr="00547C92">
        <w:trPr>
          <w:cantSplit/>
          <w:jc w:val="center"/>
        </w:trPr>
        <w:tc>
          <w:tcPr>
            <w:tcW w:w="2340" w:type="dxa"/>
            <w:tcBorders>
              <w:top w:val="nil"/>
              <w:bottom w:val="nil"/>
            </w:tcBorders>
          </w:tcPr>
          <w:p w14:paraId="6FAEEE6F" w14:textId="747BAAC7" w:rsidR="00547C92" w:rsidRPr="008F72DD" w:rsidRDefault="00547C92" w:rsidP="00547C92">
            <w:pPr>
              <w:pStyle w:val="TAL"/>
              <w:rPr>
                <w:rFonts w:eastAsia="SimSun"/>
                <w:i/>
                <w:iCs/>
                <w:lang w:eastAsia="zh-CN"/>
              </w:rPr>
            </w:pPr>
          </w:p>
        </w:tc>
        <w:tc>
          <w:tcPr>
            <w:tcW w:w="2571" w:type="dxa"/>
          </w:tcPr>
          <w:p w14:paraId="24FDFBC2" w14:textId="77777777" w:rsidR="00547C92" w:rsidRPr="008F72DD" w:rsidRDefault="00547C92" w:rsidP="00547C92">
            <w:pPr>
              <w:pStyle w:val="TAL"/>
              <w:rPr>
                <w:rFonts w:eastAsia="SimSun"/>
                <w:i/>
                <w:iCs/>
                <w:lang w:eastAsia="zh-CN"/>
              </w:rPr>
            </w:pPr>
            <w:proofErr w:type="spellStart"/>
            <w:r w:rsidRPr="008F72DD">
              <w:rPr>
                <w:rFonts w:eastAsia="SimSun"/>
                <w:i/>
                <w:iCs/>
                <w:lang w:eastAsia="zh-CN"/>
              </w:rPr>
              <w:t>RestorationInfoGet</w:t>
            </w:r>
            <w:proofErr w:type="spellEnd"/>
          </w:p>
        </w:tc>
        <w:tc>
          <w:tcPr>
            <w:tcW w:w="2382" w:type="dxa"/>
          </w:tcPr>
          <w:p w14:paraId="3EAFF674"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7F8E83B9" w14:textId="77777777" w:rsidR="00547C92" w:rsidRPr="008F72DD" w:rsidRDefault="00547C92" w:rsidP="00547C92">
            <w:pPr>
              <w:pStyle w:val="TAL"/>
              <w:rPr>
                <w:rFonts w:eastAsia="SimSun"/>
                <w:i/>
                <w:iCs/>
                <w:lang w:eastAsia="zh-CN"/>
              </w:rPr>
            </w:pPr>
            <w:r w:rsidRPr="008F72DD">
              <w:rPr>
                <w:rFonts w:eastAsia="SimSun"/>
                <w:i/>
                <w:iCs/>
                <w:lang w:eastAsia="zh-CN"/>
              </w:rPr>
              <w:t>S-CSCF</w:t>
            </w:r>
          </w:p>
        </w:tc>
      </w:tr>
      <w:tr w:rsidR="00547C92" w:rsidRPr="008F72DD" w14:paraId="3CD0EB41" w14:textId="77777777" w:rsidTr="00547C92">
        <w:trPr>
          <w:cantSplit/>
          <w:jc w:val="center"/>
        </w:trPr>
        <w:tc>
          <w:tcPr>
            <w:tcW w:w="2340" w:type="dxa"/>
            <w:tcBorders>
              <w:top w:val="nil"/>
              <w:bottom w:val="nil"/>
            </w:tcBorders>
          </w:tcPr>
          <w:p w14:paraId="1E0DE880" w14:textId="77777777" w:rsidR="00547C92" w:rsidRPr="008F72DD" w:rsidRDefault="00547C92" w:rsidP="00547C92">
            <w:pPr>
              <w:pStyle w:val="TAL"/>
              <w:rPr>
                <w:rFonts w:eastAsia="SimSun"/>
                <w:i/>
                <w:iCs/>
                <w:lang w:eastAsia="zh-CN"/>
              </w:rPr>
            </w:pPr>
          </w:p>
        </w:tc>
        <w:tc>
          <w:tcPr>
            <w:tcW w:w="2571" w:type="dxa"/>
          </w:tcPr>
          <w:p w14:paraId="169D2928" w14:textId="77777777" w:rsidR="00547C92" w:rsidRPr="008F72DD" w:rsidRDefault="00547C92" w:rsidP="00547C92">
            <w:pPr>
              <w:pStyle w:val="TAL"/>
              <w:rPr>
                <w:rFonts w:eastAsia="SimSun"/>
                <w:bCs/>
                <w:i/>
                <w:iCs/>
                <w:lang w:eastAsia="zh-CN"/>
              </w:rPr>
            </w:pPr>
            <w:proofErr w:type="spellStart"/>
            <w:r w:rsidRPr="008F72DD">
              <w:rPr>
                <w:rFonts w:eastAsia="SimSun"/>
                <w:i/>
                <w:iCs/>
                <w:lang w:eastAsia="zh-CN"/>
              </w:rPr>
              <w:t>RestorationInfoUpdate</w:t>
            </w:r>
            <w:proofErr w:type="spellEnd"/>
          </w:p>
        </w:tc>
        <w:tc>
          <w:tcPr>
            <w:tcW w:w="2382" w:type="dxa"/>
          </w:tcPr>
          <w:p w14:paraId="26408EEB"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15B7875E" w14:textId="77777777" w:rsidR="00547C92" w:rsidRPr="008F72DD" w:rsidRDefault="00547C92" w:rsidP="00547C92">
            <w:pPr>
              <w:pStyle w:val="TAL"/>
              <w:rPr>
                <w:rFonts w:eastAsia="SimSun"/>
                <w:i/>
                <w:iCs/>
                <w:lang w:eastAsia="zh-CN"/>
              </w:rPr>
            </w:pPr>
            <w:r w:rsidRPr="008F72DD">
              <w:rPr>
                <w:rFonts w:eastAsia="SimSun"/>
                <w:i/>
                <w:iCs/>
                <w:lang w:eastAsia="zh-CN"/>
              </w:rPr>
              <w:t>S-CSCF</w:t>
            </w:r>
          </w:p>
        </w:tc>
      </w:tr>
      <w:tr w:rsidR="00547C92" w:rsidRPr="008F72DD" w14:paraId="14393AE1" w14:textId="77777777" w:rsidTr="00547C92">
        <w:trPr>
          <w:cantSplit/>
          <w:jc w:val="center"/>
        </w:trPr>
        <w:tc>
          <w:tcPr>
            <w:tcW w:w="2340" w:type="dxa"/>
            <w:tcBorders>
              <w:top w:val="nil"/>
              <w:bottom w:val="nil"/>
            </w:tcBorders>
          </w:tcPr>
          <w:p w14:paraId="35DDE8BE" w14:textId="77777777" w:rsidR="00547C92" w:rsidRPr="008F72DD" w:rsidRDefault="00547C92" w:rsidP="00547C92">
            <w:pPr>
              <w:pStyle w:val="TAL"/>
              <w:rPr>
                <w:rFonts w:eastAsia="SimSun"/>
                <w:i/>
                <w:iCs/>
                <w:lang w:eastAsia="zh-CN"/>
              </w:rPr>
            </w:pPr>
          </w:p>
        </w:tc>
        <w:tc>
          <w:tcPr>
            <w:tcW w:w="2571" w:type="dxa"/>
          </w:tcPr>
          <w:p w14:paraId="1D36897B" w14:textId="77777777" w:rsidR="00547C92" w:rsidRPr="008F72DD" w:rsidRDefault="00547C92" w:rsidP="00547C92">
            <w:pPr>
              <w:pStyle w:val="TAL"/>
              <w:rPr>
                <w:rFonts w:eastAsia="SimSun"/>
                <w:bCs/>
                <w:i/>
                <w:iCs/>
                <w:lang w:eastAsia="zh-CN"/>
              </w:rPr>
            </w:pPr>
            <w:proofErr w:type="spellStart"/>
            <w:r w:rsidRPr="008F72DD">
              <w:rPr>
                <w:rFonts w:eastAsia="SimSun"/>
                <w:bCs/>
                <w:i/>
                <w:iCs/>
                <w:lang w:eastAsia="zh-CN"/>
              </w:rPr>
              <w:t>AsInfoGet</w:t>
            </w:r>
            <w:proofErr w:type="spellEnd"/>
          </w:p>
        </w:tc>
        <w:tc>
          <w:tcPr>
            <w:tcW w:w="2382" w:type="dxa"/>
          </w:tcPr>
          <w:p w14:paraId="5044FFF6"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021C56C3" w14:textId="77777777" w:rsidR="00547C92" w:rsidRPr="008F72DD" w:rsidRDefault="00547C92" w:rsidP="00547C92">
            <w:pPr>
              <w:pStyle w:val="TAL"/>
              <w:rPr>
                <w:rFonts w:eastAsia="SimSun"/>
                <w:i/>
                <w:iCs/>
                <w:lang w:eastAsia="zh-CN"/>
              </w:rPr>
            </w:pPr>
            <w:r w:rsidRPr="008F72DD">
              <w:rPr>
                <w:rFonts w:eastAsia="SimSun"/>
                <w:i/>
                <w:iCs/>
                <w:lang w:eastAsia="zh-CN"/>
              </w:rPr>
              <w:t>NEF</w:t>
            </w:r>
          </w:p>
        </w:tc>
      </w:tr>
      <w:tr w:rsidR="00547C92" w:rsidRPr="008F72DD" w14:paraId="487BF875" w14:textId="77777777" w:rsidTr="00547C92">
        <w:trPr>
          <w:cantSplit/>
          <w:jc w:val="center"/>
        </w:trPr>
        <w:tc>
          <w:tcPr>
            <w:tcW w:w="2340" w:type="dxa"/>
            <w:tcBorders>
              <w:top w:val="nil"/>
              <w:bottom w:val="nil"/>
            </w:tcBorders>
          </w:tcPr>
          <w:p w14:paraId="72947A84" w14:textId="77777777" w:rsidR="00547C92" w:rsidRPr="008F72DD" w:rsidRDefault="00547C92" w:rsidP="00547C92">
            <w:pPr>
              <w:pStyle w:val="TAL"/>
              <w:rPr>
                <w:rFonts w:eastAsia="SimSun"/>
                <w:i/>
                <w:iCs/>
                <w:lang w:eastAsia="zh-CN"/>
              </w:rPr>
            </w:pPr>
          </w:p>
        </w:tc>
        <w:tc>
          <w:tcPr>
            <w:tcW w:w="2571" w:type="dxa"/>
          </w:tcPr>
          <w:p w14:paraId="452D1450" w14:textId="32211DE0" w:rsidR="00547C92" w:rsidRPr="00BC49BC" w:rsidRDefault="00547C92" w:rsidP="00547C92">
            <w:pPr>
              <w:pStyle w:val="TAL"/>
              <w:rPr>
                <w:rFonts w:eastAsia="SimSun"/>
                <w:bCs/>
                <w:i/>
                <w:iCs/>
                <w:color w:val="EE0000"/>
                <w:lang w:eastAsia="zh-CN"/>
                <w:rPrChange w:id="60" w:author="Joul, Chris3" w:date="2025-11-19T11:22:00Z" w16du:dateUtc="2025-11-19T17:22:00Z">
                  <w:rPr>
                    <w:rFonts w:eastAsia="SimSun"/>
                    <w:bCs/>
                    <w:i/>
                    <w:iCs/>
                    <w:lang w:eastAsia="zh-CN"/>
                  </w:rPr>
                </w:rPrChange>
              </w:rPr>
            </w:pPr>
            <w:proofErr w:type="spellStart"/>
            <w:r w:rsidRPr="00BC49BC">
              <w:rPr>
                <w:rFonts w:eastAsia="SimSun"/>
                <w:bCs/>
                <w:i/>
                <w:iCs/>
                <w:color w:val="EE0000"/>
                <w:lang w:eastAsia="zh-CN"/>
                <w:rPrChange w:id="61" w:author="Joul, Chris3" w:date="2025-11-19T11:22:00Z" w16du:dateUtc="2025-11-19T17:22:00Z">
                  <w:rPr>
                    <w:rFonts w:eastAsia="SimSun"/>
                    <w:bCs/>
                    <w:i/>
                    <w:iCs/>
                    <w:lang w:eastAsia="zh-CN"/>
                  </w:rPr>
                </w:rPrChange>
              </w:rPr>
              <w:t>DcsfInfoGet</w:t>
            </w:r>
            <w:proofErr w:type="spellEnd"/>
            <w:ins w:id="62" w:author="Joul, Chris2" w:date="2025-11-07T11:54:00Z" w16du:dateUtc="2025-11-07T19:54:00Z">
              <w:del w:id="63" w:author="Joul, Chris3" w:date="2025-11-19T11:22:00Z" w16du:dateUtc="2025-11-19T17:22:00Z">
                <w:r w:rsidR="00523F2B" w:rsidRPr="00BC49BC" w:rsidDel="00BC49BC">
                  <w:rPr>
                    <w:rFonts w:eastAsia="SimSun"/>
                    <w:bCs/>
                    <w:i/>
                    <w:iCs/>
                    <w:color w:val="EE0000"/>
                    <w:lang w:eastAsia="zh-CN"/>
                    <w:rPrChange w:id="64" w:author="Joul, Chris3" w:date="2025-11-19T11:22:00Z" w16du:dateUtc="2025-11-19T17:22:00Z">
                      <w:rPr>
                        <w:rFonts w:eastAsia="SimSun"/>
                        <w:bCs/>
                        <w:i/>
                        <w:iCs/>
                        <w:lang w:eastAsia="zh-CN"/>
                      </w:rPr>
                    </w:rPrChange>
                  </w:rPr>
                  <w:delText xml:space="preserve"> (NEW)</w:delText>
                </w:r>
              </w:del>
            </w:ins>
          </w:p>
        </w:tc>
        <w:tc>
          <w:tcPr>
            <w:tcW w:w="2382" w:type="dxa"/>
          </w:tcPr>
          <w:p w14:paraId="6D710C5D" w14:textId="77777777" w:rsidR="00547C92" w:rsidRPr="00BC49BC" w:rsidRDefault="00547C92" w:rsidP="00547C92">
            <w:pPr>
              <w:pStyle w:val="TAL"/>
              <w:rPr>
                <w:rFonts w:eastAsia="SimSun"/>
                <w:i/>
                <w:iCs/>
                <w:color w:val="EE0000"/>
                <w:lang w:eastAsia="zh-CN"/>
                <w:rPrChange w:id="65" w:author="Joul, Chris3" w:date="2025-11-19T11:22:00Z" w16du:dateUtc="2025-11-19T17:22:00Z">
                  <w:rPr>
                    <w:rFonts w:eastAsia="SimSun"/>
                    <w:i/>
                    <w:iCs/>
                    <w:lang w:eastAsia="zh-CN"/>
                  </w:rPr>
                </w:rPrChange>
              </w:rPr>
            </w:pPr>
            <w:r w:rsidRPr="00BC49BC">
              <w:rPr>
                <w:rFonts w:eastAsia="SimSun"/>
                <w:i/>
                <w:iCs/>
                <w:color w:val="EE0000"/>
                <w:lang w:eastAsia="zh-CN"/>
                <w:rPrChange w:id="66" w:author="Joul, Chris3" w:date="2025-11-19T11:22:00Z" w16du:dateUtc="2025-11-19T17:22:00Z">
                  <w:rPr>
                    <w:rFonts w:eastAsia="SimSun"/>
                    <w:i/>
                    <w:iCs/>
                    <w:lang w:eastAsia="zh-CN"/>
                  </w:rPr>
                </w:rPrChange>
              </w:rPr>
              <w:t>Subscribe/Notify</w:t>
            </w:r>
          </w:p>
        </w:tc>
        <w:tc>
          <w:tcPr>
            <w:tcW w:w="2767" w:type="dxa"/>
          </w:tcPr>
          <w:p w14:paraId="24F43AAE" w14:textId="5D29C763" w:rsidR="00547C92" w:rsidRPr="00BC49BC" w:rsidRDefault="00547C92" w:rsidP="00547C92">
            <w:pPr>
              <w:pStyle w:val="TAL"/>
              <w:rPr>
                <w:rFonts w:eastAsia="SimSun"/>
                <w:i/>
                <w:iCs/>
                <w:color w:val="EE0000"/>
                <w:lang w:eastAsia="zh-CN"/>
                <w:rPrChange w:id="67" w:author="Joul, Chris3" w:date="2025-11-19T11:22:00Z" w16du:dateUtc="2025-11-19T17:22:00Z">
                  <w:rPr>
                    <w:rFonts w:eastAsia="SimSun"/>
                    <w:i/>
                    <w:iCs/>
                    <w:lang w:eastAsia="zh-CN"/>
                  </w:rPr>
                </w:rPrChange>
              </w:rPr>
            </w:pPr>
            <w:r w:rsidRPr="00BC49BC">
              <w:rPr>
                <w:rFonts w:eastAsia="SimSun"/>
                <w:i/>
                <w:iCs/>
                <w:color w:val="EE0000"/>
                <w:lang w:eastAsia="zh-CN"/>
                <w:rPrChange w:id="68" w:author="Joul, Chris3" w:date="2025-11-19T11:22:00Z" w16du:dateUtc="2025-11-19T17:22:00Z">
                  <w:rPr>
                    <w:rFonts w:eastAsia="SimSun"/>
                    <w:i/>
                    <w:iCs/>
                    <w:lang w:eastAsia="zh-CN"/>
                  </w:rPr>
                </w:rPrChange>
              </w:rPr>
              <w:t>NEF, AF</w:t>
            </w:r>
            <w:ins w:id="69" w:author="Joul, Chris2" w:date="2025-11-07T11:54:00Z" w16du:dateUtc="2025-11-07T19:54:00Z">
              <w:del w:id="70" w:author="Joul, Chris3" w:date="2025-11-19T11:22:00Z" w16du:dateUtc="2025-11-19T17:22:00Z">
                <w:r w:rsidR="00236E98" w:rsidRPr="00BC49BC" w:rsidDel="00BC49BC">
                  <w:rPr>
                    <w:rFonts w:eastAsia="SimSun"/>
                    <w:i/>
                    <w:iCs/>
                    <w:color w:val="EE0000"/>
                    <w:lang w:eastAsia="zh-CN"/>
                    <w:rPrChange w:id="71" w:author="Joul, Chris3" w:date="2025-11-19T11:22:00Z" w16du:dateUtc="2025-11-19T17:22:00Z">
                      <w:rPr>
                        <w:rFonts w:eastAsia="SimSun"/>
                        <w:i/>
                        <w:iCs/>
                        <w:lang w:eastAsia="zh-CN"/>
                      </w:rPr>
                    </w:rPrChange>
                  </w:rPr>
                  <w:delText xml:space="preserve"> (See NOTE)</w:delText>
                </w:r>
              </w:del>
            </w:ins>
          </w:p>
        </w:tc>
      </w:tr>
      <w:tr w:rsidR="00547C92" w:rsidRPr="008F72DD" w14:paraId="4C23A046" w14:textId="77777777" w:rsidTr="00547C92">
        <w:trPr>
          <w:cantSplit/>
          <w:jc w:val="center"/>
        </w:trPr>
        <w:tc>
          <w:tcPr>
            <w:tcW w:w="2340" w:type="dxa"/>
            <w:tcBorders>
              <w:top w:val="nil"/>
              <w:bottom w:val="nil"/>
            </w:tcBorders>
          </w:tcPr>
          <w:p w14:paraId="56F772C6" w14:textId="77777777" w:rsidR="00547C92" w:rsidRPr="008F72DD" w:rsidRDefault="00547C92" w:rsidP="00547C92">
            <w:pPr>
              <w:pStyle w:val="TAL"/>
              <w:rPr>
                <w:rFonts w:eastAsia="SimSun"/>
                <w:i/>
                <w:iCs/>
                <w:lang w:eastAsia="zh-CN"/>
              </w:rPr>
            </w:pPr>
          </w:p>
        </w:tc>
        <w:tc>
          <w:tcPr>
            <w:tcW w:w="2571" w:type="dxa"/>
          </w:tcPr>
          <w:p w14:paraId="6DFB00B3" w14:textId="4BCDB1F7" w:rsidR="00547C92" w:rsidRPr="00BC49BC" w:rsidRDefault="00547C92" w:rsidP="00547C92">
            <w:pPr>
              <w:pStyle w:val="TAL"/>
              <w:rPr>
                <w:rFonts w:eastAsia="SimSun"/>
                <w:bCs/>
                <w:i/>
                <w:iCs/>
                <w:color w:val="EE0000"/>
                <w:lang w:eastAsia="zh-CN"/>
                <w:rPrChange w:id="72" w:author="Joul, Chris3" w:date="2025-11-19T11:22:00Z" w16du:dateUtc="2025-11-19T17:22:00Z">
                  <w:rPr>
                    <w:rFonts w:eastAsia="SimSun"/>
                    <w:bCs/>
                    <w:i/>
                    <w:iCs/>
                    <w:lang w:eastAsia="zh-CN"/>
                  </w:rPr>
                </w:rPrChange>
              </w:rPr>
            </w:pPr>
            <w:proofErr w:type="spellStart"/>
            <w:r w:rsidRPr="00BC49BC">
              <w:rPr>
                <w:rFonts w:eastAsia="SimSun"/>
                <w:bCs/>
                <w:i/>
                <w:iCs/>
                <w:color w:val="EE0000"/>
                <w:lang w:eastAsia="zh-CN"/>
                <w:rPrChange w:id="73" w:author="Joul, Chris3" w:date="2025-11-19T11:22:00Z" w16du:dateUtc="2025-11-19T17:22:00Z">
                  <w:rPr>
                    <w:rFonts w:eastAsia="SimSun"/>
                    <w:bCs/>
                    <w:i/>
                    <w:iCs/>
                    <w:lang w:eastAsia="zh-CN"/>
                  </w:rPr>
                </w:rPrChange>
              </w:rPr>
              <w:t>DcsfInfoUnsubscribe</w:t>
            </w:r>
            <w:proofErr w:type="spellEnd"/>
            <w:ins w:id="74" w:author="Joul, Chris2" w:date="2025-11-07T11:54:00Z" w16du:dateUtc="2025-11-07T19:54:00Z">
              <w:del w:id="75" w:author="Joul, Chris3" w:date="2025-11-19T11:22:00Z" w16du:dateUtc="2025-11-19T17:22:00Z">
                <w:r w:rsidR="00523F2B" w:rsidRPr="00BC49BC" w:rsidDel="00BC49BC">
                  <w:rPr>
                    <w:rFonts w:eastAsia="SimSun"/>
                    <w:bCs/>
                    <w:i/>
                    <w:iCs/>
                    <w:color w:val="EE0000"/>
                    <w:lang w:eastAsia="zh-CN"/>
                    <w:rPrChange w:id="76" w:author="Joul, Chris3" w:date="2025-11-19T11:22:00Z" w16du:dateUtc="2025-11-19T17:22:00Z">
                      <w:rPr>
                        <w:rFonts w:eastAsia="SimSun"/>
                        <w:bCs/>
                        <w:i/>
                        <w:iCs/>
                        <w:lang w:eastAsia="zh-CN"/>
                      </w:rPr>
                    </w:rPrChange>
                  </w:rPr>
                  <w:delText xml:space="preserve"> (NEW)</w:delText>
                </w:r>
              </w:del>
            </w:ins>
          </w:p>
        </w:tc>
        <w:tc>
          <w:tcPr>
            <w:tcW w:w="2382" w:type="dxa"/>
          </w:tcPr>
          <w:p w14:paraId="5156CD03" w14:textId="77777777" w:rsidR="00547C92" w:rsidRPr="00BC49BC" w:rsidRDefault="00547C92" w:rsidP="00547C92">
            <w:pPr>
              <w:pStyle w:val="TAL"/>
              <w:rPr>
                <w:rFonts w:eastAsia="SimSun"/>
                <w:i/>
                <w:iCs/>
                <w:color w:val="EE0000"/>
                <w:lang w:eastAsia="zh-CN"/>
                <w:rPrChange w:id="77" w:author="Joul, Chris3" w:date="2025-11-19T11:22:00Z" w16du:dateUtc="2025-11-19T17:22:00Z">
                  <w:rPr>
                    <w:rFonts w:eastAsia="SimSun"/>
                    <w:i/>
                    <w:iCs/>
                    <w:lang w:eastAsia="zh-CN"/>
                  </w:rPr>
                </w:rPrChange>
              </w:rPr>
            </w:pPr>
            <w:r w:rsidRPr="00BC49BC">
              <w:rPr>
                <w:rFonts w:eastAsia="SimSun"/>
                <w:i/>
                <w:iCs/>
                <w:color w:val="EE0000"/>
                <w:lang w:eastAsia="zh-CN"/>
                <w:rPrChange w:id="78" w:author="Joul, Chris3" w:date="2025-11-19T11:22:00Z" w16du:dateUtc="2025-11-19T17:22:00Z">
                  <w:rPr>
                    <w:rFonts w:eastAsia="SimSun"/>
                    <w:i/>
                    <w:iCs/>
                    <w:lang w:eastAsia="zh-CN"/>
                  </w:rPr>
                </w:rPrChange>
              </w:rPr>
              <w:t>Subscribe/Notify</w:t>
            </w:r>
          </w:p>
        </w:tc>
        <w:tc>
          <w:tcPr>
            <w:tcW w:w="2767" w:type="dxa"/>
          </w:tcPr>
          <w:p w14:paraId="0A03BAD8" w14:textId="4B68521A" w:rsidR="00547C92" w:rsidRPr="00BC49BC" w:rsidRDefault="00547C92" w:rsidP="00547C92">
            <w:pPr>
              <w:pStyle w:val="TAL"/>
              <w:rPr>
                <w:rFonts w:eastAsia="SimSun"/>
                <w:i/>
                <w:iCs/>
                <w:color w:val="EE0000"/>
                <w:lang w:eastAsia="zh-CN"/>
                <w:rPrChange w:id="79" w:author="Joul, Chris3" w:date="2025-11-19T11:22:00Z" w16du:dateUtc="2025-11-19T17:22:00Z">
                  <w:rPr>
                    <w:rFonts w:eastAsia="SimSun"/>
                    <w:i/>
                    <w:iCs/>
                    <w:lang w:eastAsia="zh-CN"/>
                  </w:rPr>
                </w:rPrChange>
              </w:rPr>
            </w:pPr>
            <w:r w:rsidRPr="00BC49BC">
              <w:rPr>
                <w:rFonts w:eastAsia="SimSun"/>
                <w:i/>
                <w:iCs/>
                <w:color w:val="EE0000"/>
                <w:lang w:eastAsia="zh-CN"/>
                <w:rPrChange w:id="80" w:author="Joul, Chris3" w:date="2025-11-19T11:22:00Z" w16du:dateUtc="2025-11-19T17:22:00Z">
                  <w:rPr>
                    <w:rFonts w:eastAsia="SimSun"/>
                    <w:i/>
                    <w:iCs/>
                    <w:lang w:eastAsia="zh-CN"/>
                  </w:rPr>
                </w:rPrChange>
              </w:rPr>
              <w:t>NEF, AF</w:t>
            </w:r>
            <w:ins w:id="81" w:author="Joul, Chris2" w:date="2025-11-07T11:54:00Z" w16du:dateUtc="2025-11-07T19:54:00Z">
              <w:del w:id="82" w:author="Joul, Chris3" w:date="2025-11-19T11:22:00Z" w16du:dateUtc="2025-11-19T17:22:00Z">
                <w:r w:rsidR="00236E98" w:rsidRPr="00BC49BC" w:rsidDel="00BC49BC">
                  <w:rPr>
                    <w:rFonts w:eastAsia="SimSun"/>
                    <w:i/>
                    <w:iCs/>
                    <w:color w:val="EE0000"/>
                    <w:lang w:eastAsia="zh-CN"/>
                    <w:rPrChange w:id="83" w:author="Joul, Chris3" w:date="2025-11-19T11:22:00Z" w16du:dateUtc="2025-11-19T17:22:00Z">
                      <w:rPr>
                        <w:rFonts w:eastAsia="SimSun"/>
                        <w:i/>
                        <w:iCs/>
                        <w:lang w:eastAsia="zh-CN"/>
                      </w:rPr>
                    </w:rPrChange>
                  </w:rPr>
                  <w:delText xml:space="preserve"> (See NOTE)</w:delText>
                </w:r>
              </w:del>
            </w:ins>
          </w:p>
        </w:tc>
      </w:tr>
      <w:tr w:rsidR="00547C92" w:rsidRPr="008F72DD" w14:paraId="0BA9A5A2" w14:textId="77777777" w:rsidTr="00547C92">
        <w:trPr>
          <w:cantSplit/>
          <w:jc w:val="center"/>
        </w:trPr>
        <w:tc>
          <w:tcPr>
            <w:tcW w:w="2340" w:type="dxa"/>
            <w:tcBorders>
              <w:top w:val="nil"/>
              <w:bottom w:val="single" w:sz="4" w:space="0" w:color="auto"/>
            </w:tcBorders>
          </w:tcPr>
          <w:p w14:paraId="0DC872ED" w14:textId="77777777" w:rsidR="00547C92" w:rsidRPr="008F72DD" w:rsidRDefault="00547C92" w:rsidP="00547C92">
            <w:pPr>
              <w:pStyle w:val="TAL"/>
              <w:rPr>
                <w:rFonts w:eastAsia="SimSun"/>
                <w:i/>
                <w:iCs/>
                <w:lang w:eastAsia="zh-CN"/>
              </w:rPr>
            </w:pPr>
          </w:p>
        </w:tc>
        <w:tc>
          <w:tcPr>
            <w:tcW w:w="2571" w:type="dxa"/>
          </w:tcPr>
          <w:p w14:paraId="5DEDAB3D" w14:textId="2D0A7C90" w:rsidR="00547C92" w:rsidRPr="00BC49BC" w:rsidRDefault="00547C92" w:rsidP="00547C92">
            <w:pPr>
              <w:pStyle w:val="TAL"/>
              <w:rPr>
                <w:rFonts w:eastAsia="SimSun"/>
                <w:bCs/>
                <w:i/>
                <w:iCs/>
                <w:color w:val="EE0000"/>
                <w:lang w:eastAsia="zh-CN"/>
                <w:rPrChange w:id="84" w:author="Joul, Chris3" w:date="2025-11-19T11:22:00Z" w16du:dateUtc="2025-11-19T17:22:00Z">
                  <w:rPr>
                    <w:rFonts w:eastAsia="SimSun"/>
                    <w:bCs/>
                    <w:i/>
                    <w:iCs/>
                    <w:lang w:eastAsia="zh-CN"/>
                  </w:rPr>
                </w:rPrChange>
              </w:rPr>
            </w:pPr>
            <w:proofErr w:type="spellStart"/>
            <w:r w:rsidRPr="00BC49BC">
              <w:rPr>
                <w:rFonts w:eastAsia="SimSun"/>
                <w:bCs/>
                <w:i/>
                <w:iCs/>
                <w:color w:val="EE0000"/>
                <w:lang w:eastAsia="zh-CN"/>
                <w:rPrChange w:id="85" w:author="Joul, Chris3" w:date="2025-11-19T11:22:00Z" w16du:dateUtc="2025-11-19T17:22:00Z">
                  <w:rPr>
                    <w:rFonts w:eastAsia="SimSun"/>
                    <w:bCs/>
                    <w:i/>
                    <w:iCs/>
                    <w:lang w:eastAsia="zh-CN"/>
                  </w:rPr>
                </w:rPrChange>
              </w:rPr>
              <w:t>DcsfInfoNotify</w:t>
            </w:r>
            <w:proofErr w:type="spellEnd"/>
            <w:ins w:id="86" w:author="Joul, Chris2" w:date="2025-11-07T11:54:00Z" w16du:dateUtc="2025-11-07T19:54:00Z">
              <w:del w:id="87" w:author="Joul, Chris3" w:date="2025-11-19T11:22:00Z" w16du:dateUtc="2025-11-19T17:22:00Z">
                <w:r w:rsidR="00523F2B" w:rsidRPr="00BC49BC" w:rsidDel="00BC49BC">
                  <w:rPr>
                    <w:rFonts w:eastAsia="SimSun"/>
                    <w:bCs/>
                    <w:i/>
                    <w:iCs/>
                    <w:color w:val="EE0000"/>
                    <w:lang w:eastAsia="zh-CN"/>
                    <w:rPrChange w:id="88" w:author="Joul, Chris3" w:date="2025-11-19T11:22:00Z" w16du:dateUtc="2025-11-19T17:22:00Z">
                      <w:rPr>
                        <w:rFonts w:eastAsia="SimSun"/>
                        <w:bCs/>
                        <w:i/>
                        <w:iCs/>
                        <w:lang w:eastAsia="zh-CN"/>
                      </w:rPr>
                    </w:rPrChange>
                  </w:rPr>
                  <w:delText xml:space="preserve"> (NEW)</w:delText>
                </w:r>
              </w:del>
            </w:ins>
          </w:p>
        </w:tc>
        <w:tc>
          <w:tcPr>
            <w:tcW w:w="2382" w:type="dxa"/>
          </w:tcPr>
          <w:p w14:paraId="01CF2565" w14:textId="77777777" w:rsidR="00547C92" w:rsidRPr="00BC49BC" w:rsidRDefault="00547C92" w:rsidP="00547C92">
            <w:pPr>
              <w:pStyle w:val="TAL"/>
              <w:rPr>
                <w:rFonts w:eastAsia="SimSun"/>
                <w:i/>
                <w:iCs/>
                <w:color w:val="EE0000"/>
                <w:lang w:eastAsia="zh-CN"/>
                <w:rPrChange w:id="89" w:author="Joul, Chris3" w:date="2025-11-19T11:22:00Z" w16du:dateUtc="2025-11-19T17:22:00Z">
                  <w:rPr>
                    <w:rFonts w:eastAsia="SimSun"/>
                    <w:i/>
                    <w:iCs/>
                    <w:lang w:eastAsia="zh-CN"/>
                  </w:rPr>
                </w:rPrChange>
              </w:rPr>
            </w:pPr>
            <w:r w:rsidRPr="00BC49BC">
              <w:rPr>
                <w:rFonts w:eastAsia="SimSun"/>
                <w:i/>
                <w:iCs/>
                <w:color w:val="EE0000"/>
                <w:lang w:eastAsia="zh-CN"/>
                <w:rPrChange w:id="90" w:author="Joul, Chris3" w:date="2025-11-19T11:22:00Z" w16du:dateUtc="2025-11-19T17:22:00Z">
                  <w:rPr>
                    <w:rFonts w:eastAsia="SimSun"/>
                    <w:i/>
                    <w:iCs/>
                    <w:lang w:eastAsia="zh-CN"/>
                  </w:rPr>
                </w:rPrChange>
              </w:rPr>
              <w:t>Subscribe/Notify</w:t>
            </w:r>
          </w:p>
        </w:tc>
        <w:tc>
          <w:tcPr>
            <w:tcW w:w="2767" w:type="dxa"/>
          </w:tcPr>
          <w:p w14:paraId="02DA4C31" w14:textId="3E08BCF7" w:rsidR="00547C92" w:rsidRPr="00BC49BC" w:rsidRDefault="00547C92" w:rsidP="00547C92">
            <w:pPr>
              <w:pStyle w:val="TAL"/>
              <w:rPr>
                <w:rFonts w:eastAsia="SimSun"/>
                <w:i/>
                <w:iCs/>
                <w:color w:val="EE0000"/>
                <w:lang w:eastAsia="zh-CN"/>
                <w:rPrChange w:id="91" w:author="Joul, Chris3" w:date="2025-11-19T11:22:00Z" w16du:dateUtc="2025-11-19T17:22:00Z">
                  <w:rPr>
                    <w:rFonts w:eastAsia="SimSun"/>
                    <w:i/>
                    <w:iCs/>
                    <w:lang w:eastAsia="zh-CN"/>
                  </w:rPr>
                </w:rPrChange>
              </w:rPr>
            </w:pPr>
            <w:r w:rsidRPr="00BC49BC">
              <w:rPr>
                <w:rFonts w:eastAsia="SimSun"/>
                <w:i/>
                <w:iCs/>
                <w:color w:val="EE0000"/>
                <w:lang w:eastAsia="zh-CN"/>
                <w:rPrChange w:id="92" w:author="Joul, Chris3" w:date="2025-11-19T11:22:00Z" w16du:dateUtc="2025-11-19T17:22:00Z">
                  <w:rPr>
                    <w:rFonts w:eastAsia="SimSun"/>
                    <w:i/>
                    <w:iCs/>
                    <w:lang w:eastAsia="zh-CN"/>
                  </w:rPr>
                </w:rPrChange>
              </w:rPr>
              <w:t>NEF, AF</w:t>
            </w:r>
            <w:ins w:id="93" w:author="Joul, Chris2" w:date="2025-11-07T11:54:00Z" w16du:dateUtc="2025-11-07T19:54:00Z">
              <w:del w:id="94" w:author="Joul, Chris3" w:date="2025-11-19T11:22:00Z" w16du:dateUtc="2025-11-19T17:22:00Z">
                <w:r w:rsidR="00236E98" w:rsidRPr="00BC49BC" w:rsidDel="00BC49BC">
                  <w:rPr>
                    <w:rFonts w:eastAsia="SimSun"/>
                    <w:i/>
                    <w:iCs/>
                    <w:color w:val="EE0000"/>
                    <w:lang w:eastAsia="zh-CN"/>
                    <w:rPrChange w:id="95" w:author="Joul, Chris3" w:date="2025-11-19T11:22:00Z" w16du:dateUtc="2025-11-19T17:22:00Z">
                      <w:rPr>
                        <w:rFonts w:eastAsia="SimSun"/>
                        <w:i/>
                        <w:iCs/>
                        <w:lang w:eastAsia="zh-CN"/>
                      </w:rPr>
                    </w:rPrChange>
                  </w:rPr>
                  <w:delText xml:space="preserve"> (See NOTE)</w:delText>
                </w:r>
              </w:del>
            </w:ins>
          </w:p>
        </w:tc>
      </w:tr>
      <w:tr w:rsidR="00547C92" w:rsidRPr="008F72DD" w14:paraId="6B6B5B87" w14:textId="77777777" w:rsidTr="00547C92">
        <w:trPr>
          <w:cantSplit/>
          <w:jc w:val="center"/>
        </w:trPr>
        <w:tc>
          <w:tcPr>
            <w:tcW w:w="2340" w:type="dxa"/>
            <w:tcBorders>
              <w:top w:val="single" w:sz="4" w:space="0" w:color="auto"/>
              <w:bottom w:val="single" w:sz="4" w:space="0" w:color="auto"/>
            </w:tcBorders>
          </w:tcPr>
          <w:p w14:paraId="0643FA50" w14:textId="77777777" w:rsidR="00547C92" w:rsidRPr="008F72DD" w:rsidRDefault="00547C92" w:rsidP="00547C92">
            <w:pPr>
              <w:pStyle w:val="TAL"/>
              <w:rPr>
                <w:rFonts w:eastAsia="SimSun"/>
                <w:i/>
                <w:iCs/>
                <w:lang w:eastAsia="zh-CN"/>
              </w:rPr>
            </w:pPr>
            <w:proofErr w:type="spellStart"/>
            <w:r w:rsidRPr="008F72DD">
              <w:rPr>
                <w:rFonts w:eastAsia="SimSun"/>
                <w:i/>
                <w:iCs/>
                <w:lang w:eastAsia="zh-CN"/>
              </w:rPr>
              <w:t>ImsUE</w:t>
            </w:r>
            <w:proofErr w:type="spellEnd"/>
            <w:r w:rsidRPr="008F72DD">
              <w:rPr>
                <w:rFonts w:eastAsia="SimSun"/>
                <w:i/>
                <w:iCs/>
                <w:lang w:eastAsia="zh-CN"/>
              </w:rPr>
              <w:t xml:space="preserve"> Authentication (_</w:t>
            </w:r>
            <w:proofErr w:type="spellStart"/>
            <w:r w:rsidRPr="008F72DD">
              <w:rPr>
                <w:rFonts w:eastAsia="SimSun"/>
                <w:i/>
                <w:iCs/>
                <w:lang w:eastAsia="zh-CN"/>
              </w:rPr>
              <w:t>ImsUEAU</w:t>
            </w:r>
            <w:proofErr w:type="spellEnd"/>
            <w:r w:rsidRPr="008F72DD">
              <w:rPr>
                <w:rFonts w:eastAsia="SimSun"/>
                <w:i/>
                <w:iCs/>
                <w:lang w:eastAsia="zh-CN"/>
              </w:rPr>
              <w:t>)</w:t>
            </w:r>
          </w:p>
        </w:tc>
        <w:tc>
          <w:tcPr>
            <w:tcW w:w="2571" w:type="dxa"/>
          </w:tcPr>
          <w:p w14:paraId="78E67F55" w14:textId="77777777" w:rsidR="00547C92" w:rsidRPr="008F72DD" w:rsidRDefault="00547C92" w:rsidP="00547C92">
            <w:pPr>
              <w:pStyle w:val="TAL"/>
              <w:rPr>
                <w:rFonts w:eastAsia="SimSun"/>
                <w:i/>
                <w:iCs/>
                <w:lang w:eastAsia="zh-CN"/>
              </w:rPr>
            </w:pPr>
            <w:r w:rsidRPr="008F72DD">
              <w:rPr>
                <w:rFonts w:eastAsia="SimSun"/>
                <w:bCs/>
                <w:i/>
                <w:iCs/>
                <w:lang w:eastAsia="zh-CN"/>
              </w:rPr>
              <w:t>Get</w:t>
            </w:r>
          </w:p>
        </w:tc>
        <w:tc>
          <w:tcPr>
            <w:tcW w:w="2382" w:type="dxa"/>
            <w:tcBorders>
              <w:bottom w:val="single" w:sz="4" w:space="0" w:color="auto"/>
            </w:tcBorders>
          </w:tcPr>
          <w:p w14:paraId="3DAFD755"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1DE4BE75" w14:textId="77777777" w:rsidR="00547C92" w:rsidRPr="008F72DD" w:rsidRDefault="00547C92" w:rsidP="00547C92">
            <w:pPr>
              <w:pStyle w:val="TAL"/>
              <w:rPr>
                <w:rFonts w:eastAsia="SimSun"/>
                <w:i/>
                <w:iCs/>
                <w:lang w:eastAsia="zh-CN"/>
              </w:rPr>
            </w:pPr>
            <w:r w:rsidRPr="008F72DD">
              <w:rPr>
                <w:rFonts w:eastAsia="SimSun"/>
                <w:i/>
                <w:iCs/>
                <w:lang w:eastAsia="zh-CN"/>
              </w:rPr>
              <w:t>S-CSCF</w:t>
            </w:r>
          </w:p>
        </w:tc>
      </w:tr>
      <w:tr w:rsidR="00547C92" w:rsidRPr="008F72DD" w14:paraId="1B39CDAD" w14:textId="77777777" w:rsidTr="00547C92">
        <w:trPr>
          <w:cantSplit/>
          <w:jc w:val="center"/>
        </w:trPr>
        <w:tc>
          <w:tcPr>
            <w:tcW w:w="2340" w:type="dxa"/>
            <w:tcBorders>
              <w:bottom w:val="nil"/>
            </w:tcBorders>
          </w:tcPr>
          <w:p w14:paraId="10A33FC2" w14:textId="77777777" w:rsidR="00547C92" w:rsidRPr="008F72DD" w:rsidRDefault="00547C92" w:rsidP="00547C92">
            <w:pPr>
              <w:pStyle w:val="TAL"/>
              <w:rPr>
                <w:rFonts w:eastAsia="SimSun"/>
                <w:i/>
                <w:iCs/>
                <w:lang w:eastAsia="zh-CN"/>
              </w:rPr>
            </w:pPr>
            <w:proofErr w:type="spellStart"/>
            <w:r w:rsidRPr="008F72DD">
              <w:rPr>
                <w:rFonts w:eastAsia="SimSun"/>
                <w:i/>
                <w:iCs/>
                <w:lang w:eastAsia="zh-CN"/>
              </w:rPr>
              <w:t>ImsEventExposure</w:t>
            </w:r>
            <w:proofErr w:type="spellEnd"/>
            <w:r w:rsidRPr="008F72DD">
              <w:rPr>
                <w:rFonts w:eastAsia="SimSun"/>
                <w:i/>
                <w:iCs/>
                <w:lang w:eastAsia="zh-CN"/>
              </w:rPr>
              <w:t xml:space="preserve"> </w:t>
            </w:r>
          </w:p>
        </w:tc>
        <w:tc>
          <w:tcPr>
            <w:tcW w:w="2571" w:type="dxa"/>
          </w:tcPr>
          <w:p w14:paraId="61D1B6BD" w14:textId="77777777" w:rsidR="00547C92" w:rsidRPr="008F72DD" w:rsidRDefault="00547C92" w:rsidP="00547C92">
            <w:pPr>
              <w:pStyle w:val="TAL"/>
              <w:rPr>
                <w:rFonts w:eastAsia="SimSun"/>
                <w:bCs/>
                <w:i/>
                <w:iCs/>
                <w:lang w:eastAsia="zh-CN"/>
              </w:rPr>
            </w:pPr>
            <w:r w:rsidRPr="008F72DD">
              <w:rPr>
                <w:rFonts w:eastAsia="SimSun"/>
                <w:bCs/>
                <w:i/>
                <w:iCs/>
                <w:lang w:eastAsia="zh-CN"/>
              </w:rPr>
              <w:t>Subscribe</w:t>
            </w:r>
          </w:p>
        </w:tc>
        <w:tc>
          <w:tcPr>
            <w:tcW w:w="2382" w:type="dxa"/>
            <w:tcBorders>
              <w:bottom w:val="nil"/>
            </w:tcBorders>
          </w:tcPr>
          <w:p w14:paraId="455C5284" w14:textId="77777777" w:rsidR="00547C92" w:rsidRPr="008F72DD" w:rsidRDefault="00547C92" w:rsidP="00547C92">
            <w:pPr>
              <w:pStyle w:val="TAL"/>
              <w:rPr>
                <w:rFonts w:eastAsia="SimSun"/>
                <w:i/>
                <w:iCs/>
                <w:lang w:eastAsia="zh-CN"/>
              </w:rPr>
            </w:pPr>
            <w:r w:rsidRPr="008F72DD">
              <w:rPr>
                <w:rFonts w:eastAsia="SimSun"/>
                <w:i/>
                <w:iCs/>
                <w:lang w:eastAsia="zh-CN"/>
              </w:rPr>
              <w:t>Subscribe/Notify</w:t>
            </w:r>
          </w:p>
        </w:tc>
        <w:tc>
          <w:tcPr>
            <w:tcW w:w="2767" w:type="dxa"/>
          </w:tcPr>
          <w:p w14:paraId="01D67457" w14:textId="77777777" w:rsidR="00547C92" w:rsidRPr="008F72DD" w:rsidRDefault="00547C92" w:rsidP="00547C92">
            <w:pPr>
              <w:pStyle w:val="TAL"/>
              <w:rPr>
                <w:rFonts w:eastAsia="SimSun"/>
                <w:i/>
                <w:iCs/>
                <w:lang w:eastAsia="zh-CN"/>
              </w:rPr>
            </w:pPr>
            <w:r w:rsidRPr="008F72DD">
              <w:rPr>
                <w:rFonts w:eastAsia="SimSun"/>
                <w:i/>
                <w:iCs/>
                <w:lang w:eastAsia="zh-CN"/>
              </w:rPr>
              <w:t>NEF, Trusted AF</w:t>
            </w:r>
          </w:p>
        </w:tc>
      </w:tr>
      <w:tr w:rsidR="00547C92" w:rsidRPr="008F72DD" w14:paraId="19913EEE" w14:textId="77777777" w:rsidTr="00547C92">
        <w:trPr>
          <w:cantSplit/>
          <w:jc w:val="center"/>
        </w:trPr>
        <w:tc>
          <w:tcPr>
            <w:tcW w:w="2340" w:type="dxa"/>
            <w:tcBorders>
              <w:top w:val="nil"/>
            </w:tcBorders>
          </w:tcPr>
          <w:p w14:paraId="139435CD" w14:textId="77777777" w:rsidR="00547C92" w:rsidRPr="008F72DD" w:rsidRDefault="00547C92" w:rsidP="00547C92">
            <w:pPr>
              <w:pStyle w:val="TAL"/>
              <w:rPr>
                <w:rFonts w:eastAsia="SimSun"/>
                <w:i/>
                <w:iCs/>
                <w:lang w:eastAsia="zh-CN"/>
              </w:rPr>
            </w:pPr>
            <w:r w:rsidRPr="008F72DD">
              <w:rPr>
                <w:rFonts w:eastAsia="SimSun"/>
                <w:i/>
                <w:iCs/>
                <w:lang w:eastAsia="zh-CN"/>
              </w:rPr>
              <w:t>(_</w:t>
            </w:r>
            <w:proofErr w:type="spellStart"/>
            <w:r w:rsidRPr="008F72DD">
              <w:rPr>
                <w:rFonts w:eastAsia="SimSun"/>
                <w:i/>
                <w:iCs/>
                <w:lang w:eastAsia="zh-CN"/>
              </w:rPr>
              <w:t>ImsEE</w:t>
            </w:r>
            <w:proofErr w:type="spellEnd"/>
            <w:r w:rsidRPr="008F72DD">
              <w:rPr>
                <w:rFonts w:eastAsia="SimSun"/>
                <w:i/>
                <w:iCs/>
                <w:lang w:eastAsia="zh-CN"/>
              </w:rPr>
              <w:t>)</w:t>
            </w:r>
          </w:p>
        </w:tc>
        <w:tc>
          <w:tcPr>
            <w:tcW w:w="2571" w:type="dxa"/>
          </w:tcPr>
          <w:p w14:paraId="37E0BCAF" w14:textId="77777777" w:rsidR="00547C92" w:rsidRPr="008F72DD" w:rsidRDefault="00547C92" w:rsidP="00547C92">
            <w:pPr>
              <w:pStyle w:val="TAL"/>
              <w:rPr>
                <w:rFonts w:eastAsia="SimSun"/>
                <w:bCs/>
                <w:i/>
                <w:iCs/>
                <w:lang w:eastAsia="zh-CN"/>
              </w:rPr>
            </w:pPr>
            <w:r w:rsidRPr="008F72DD">
              <w:rPr>
                <w:rFonts w:eastAsia="SimSun"/>
                <w:bCs/>
                <w:i/>
                <w:iCs/>
                <w:lang w:eastAsia="zh-CN"/>
              </w:rPr>
              <w:t>Unsubscribe</w:t>
            </w:r>
          </w:p>
        </w:tc>
        <w:tc>
          <w:tcPr>
            <w:tcW w:w="2382" w:type="dxa"/>
            <w:tcBorders>
              <w:top w:val="nil"/>
            </w:tcBorders>
          </w:tcPr>
          <w:p w14:paraId="43B35CCA" w14:textId="77777777" w:rsidR="00547C92" w:rsidRPr="008F72DD" w:rsidRDefault="00547C92" w:rsidP="00547C92">
            <w:pPr>
              <w:pStyle w:val="TAL"/>
              <w:rPr>
                <w:rFonts w:eastAsia="SimSun"/>
                <w:i/>
                <w:iCs/>
                <w:lang w:eastAsia="zh-CN"/>
              </w:rPr>
            </w:pPr>
          </w:p>
        </w:tc>
        <w:tc>
          <w:tcPr>
            <w:tcW w:w="2767" w:type="dxa"/>
          </w:tcPr>
          <w:p w14:paraId="52FB9BB5" w14:textId="77777777" w:rsidR="00547C92" w:rsidRPr="008F72DD" w:rsidRDefault="00547C92" w:rsidP="00547C92">
            <w:pPr>
              <w:pStyle w:val="TAL"/>
              <w:rPr>
                <w:rFonts w:eastAsia="SimSun"/>
                <w:i/>
                <w:iCs/>
                <w:lang w:eastAsia="zh-CN"/>
              </w:rPr>
            </w:pPr>
            <w:r w:rsidRPr="008F72DD">
              <w:rPr>
                <w:rFonts w:eastAsia="SimSun"/>
                <w:i/>
                <w:iCs/>
                <w:lang w:eastAsia="zh-CN"/>
              </w:rPr>
              <w:t>NEF, Trusted AF</w:t>
            </w:r>
          </w:p>
        </w:tc>
      </w:tr>
    </w:tbl>
    <w:p w14:paraId="7427F192" w14:textId="77777777" w:rsidR="00BC4853" w:rsidRPr="008F72DD" w:rsidRDefault="00BC4853" w:rsidP="00BC4853">
      <w:pPr>
        <w:rPr>
          <w:i/>
          <w:iCs/>
        </w:rPr>
      </w:pPr>
    </w:p>
    <w:p w14:paraId="73273A65" w14:textId="4A5C6151" w:rsidR="00B35DD1" w:rsidRPr="008F72DD" w:rsidDel="00BC49BC" w:rsidRDefault="00547C92" w:rsidP="000F16AD">
      <w:pPr>
        <w:pStyle w:val="NO"/>
        <w:rPr>
          <w:del w:id="96" w:author="Joul, Chris3" w:date="2025-11-19T11:22:00Z" w16du:dateUtc="2025-11-19T17:22:00Z"/>
          <w:i/>
          <w:iCs/>
        </w:rPr>
      </w:pPr>
      <w:del w:id="97" w:author="Joul, Chris3" w:date="2025-11-19T11:22:00Z" w16du:dateUtc="2025-11-19T17:22:00Z">
        <w:r w:rsidRPr="008F72DD" w:rsidDel="00BC49BC">
          <w:rPr>
            <w:i/>
            <w:iCs/>
          </w:rPr>
          <w:delText>NOTE:</w:delText>
        </w:r>
        <w:r w:rsidRPr="008F72DD" w:rsidDel="00BC49BC">
          <w:rPr>
            <w:i/>
            <w:iCs/>
          </w:rPr>
          <w:tab/>
          <w:delText xml:space="preserve">The modifications to the above table from clause AA.2.1.1 in </w:delText>
        </w:r>
        <w:r w:rsidR="008F72DD" w:rsidRPr="008F72DD" w:rsidDel="00BC49BC">
          <w:rPr>
            <w:i/>
            <w:iCs/>
          </w:rPr>
          <w:delText>TS 23.228 [</w:delText>
        </w:r>
        <w:r w:rsidRPr="008F72DD" w:rsidDel="00BC49BC">
          <w:rPr>
            <w:i/>
            <w:iCs/>
          </w:rPr>
          <w:delText>2] are only to the service Ims UE Context Management (_ImsUECM), in the following ways, DCSF is added to the Example Consumers of the Registration Service Operation</w:delText>
        </w:r>
        <w:r w:rsidR="00500059" w:rsidRPr="008F72DD" w:rsidDel="00BC49BC">
          <w:rPr>
            <w:i/>
            <w:iCs/>
          </w:rPr>
          <w:delText xml:space="preserve"> and</w:delText>
        </w:r>
        <w:r w:rsidRPr="008F72DD" w:rsidDel="00BC49BC">
          <w:rPr>
            <w:i/>
            <w:iCs/>
          </w:rPr>
          <w:delText xml:space="preserve"> new Service Operations DcsfInfoGet, DcsfInfoUnsubscribe, &amp; DcsfInfoNotify are added.</w:delText>
        </w:r>
      </w:del>
    </w:p>
    <w:p w14:paraId="3B6B6853" w14:textId="7F057966" w:rsidR="00BC4853" w:rsidRPr="00152898" w:rsidRDefault="00791634" w:rsidP="00547C92">
      <w:pPr>
        <w:pStyle w:val="H6"/>
      </w:pPr>
      <w:r w:rsidRPr="00152898">
        <w:t>6.</w:t>
      </w:r>
      <w:r w:rsidR="00DC774E">
        <w:t>9</w:t>
      </w:r>
      <w:r w:rsidRPr="00152898">
        <w:t>.2.1.1.</w:t>
      </w:r>
      <w:r w:rsidR="00152898" w:rsidRPr="00152898">
        <w:t>0</w:t>
      </w:r>
      <w:r w:rsidR="00BC4853" w:rsidRPr="00152898">
        <w:tab/>
      </w:r>
      <w:proofErr w:type="spellStart"/>
      <w:r w:rsidR="00BC4853" w:rsidRPr="00152898">
        <w:t>Nhss_ImsUECM_Registration</w:t>
      </w:r>
      <w:proofErr w:type="spellEnd"/>
      <w:r w:rsidR="00BC4853" w:rsidRPr="00152898">
        <w:t xml:space="preserve"> service operation</w:t>
      </w:r>
      <w:r w:rsidRPr="00152898">
        <w:t xml:space="preserve"> (modified)</w:t>
      </w:r>
    </w:p>
    <w:p w14:paraId="0D618E6B" w14:textId="3CDB7932" w:rsidR="00791634" w:rsidRPr="00547C92" w:rsidRDefault="00547C92" w:rsidP="00152898">
      <w:r>
        <w:t xml:space="preserve">Clause AA.2.1.2.1 of </w:t>
      </w:r>
      <w:r w:rsidR="008F72DD">
        <w:t>TS 23.228 [</w:t>
      </w:r>
      <w:r>
        <w:t>2] is modified to:</w:t>
      </w:r>
    </w:p>
    <w:p w14:paraId="228DFC6A" w14:textId="77777777" w:rsidR="00BC4853" w:rsidRPr="00DF18AB" w:rsidRDefault="00BC4853" w:rsidP="00BC4853">
      <w:r w:rsidRPr="00DF18AB">
        <w:rPr>
          <w:b/>
        </w:rPr>
        <w:t>Service operation name:</w:t>
      </w:r>
      <w:r w:rsidRPr="00DF18AB">
        <w:t xml:space="preserve"> </w:t>
      </w:r>
      <w:proofErr w:type="spellStart"/>
      <w:r w:rsidRPr="00DF18AB">
        <w:t>Nhss_ImsUECM_Registration</w:t>
      </w:r>
      <w:proofErr w:type="spellEnd"/>
    </w:p>
    <w:p w14:paraId="3C193431" w14:textId="77777777" w:rsidR="00BC4853" w:rsidRPr="00DF18AB" w:rsidRDefault="00BC4853" w:rsidP="00BC4853">
      <w:r w:rsidRPr="00DF18AB">
        <w:rPr>
          <w:b/>
        </w:rPr>
        <w:t>Description:</w:t>
      </w:r>
      <w:r w:rsidRPr="00DF18AB">
        <w:t xml:space="preserve"> </w:t>
      </w:r>
      <w:r>
        <w:t xml:space="preserve">If S-CSCF is the consumer, this </w:t>
      </w:r>
      <w:r w:rsidRPr="00DF18AB">
        <w:t xml:space="preserve">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rsidRPr="00DF18AB">
        <w:t>Nhss_ImsUECM_DeregistrationNotification</w:t>
      </w:r>
      <w:proofErr w:type="spellEnd"/>
      <w:r w:rsidRPr="00DF18AB">
        <w:t xml:space="preserve"> operation.</w:t>
      </w:r>
    </w:p>
    <w:p w14:paraId="2DF412CB" w14:textId="77777777" w:rsidR="00BC4853" w:rsidRDefault="00BC4853" w:rsidP="00BC4853">
      <w:r>
        <w:t>If IMS AS is the consumer, this service operation registers the IMS AS instance assigned to an IMS user.</w:t>
      </w:r>
    </w:p>
    <w:p w14:paraId="0781CB2B" w14:textId="1DDFA352" w:rsidR="00BC4853" w:rsidRDefault="00BC4853" w:rsidP="00BC4853">
      <w:r w:rsidRPr="00BC49BC">
        <w:rPr>
          <w:color w:val="EE0000"/>
          <w:rPrChange w:id="98" w:author="Joul, Chris3" w:date="2025-11-19T11:23:00Z" w16du:dateUtc="2025-11-19T17:23:00Z">
            <w:rPr/>
          </w:rPrChange>
        </w:rPr>
        <w:t>If the DCSF is the consumer, this service operation registers the DCSF instance assigned to an IMS user.</w:t>
      </w:r>
      <w:ins w:id="99" w:author="Joul, Chris2" w:date="2025-11-07T11:56:00Z" w16du:dateUtc="2025-11-07T19:56:00Z">
        <w:del w:id="100" w:author="Joul, Chris3" w:date="2025-11-19T11:23:00Z" w16du:dateUtc="2025-11-19T17:23:00Z">
          <w:r w:rsidR="00EC7D5E" w:rsidDel="00BC49BC">
            <w:delText xml:space="preserve"> (See NOTE)</w:delText>
          </w:r>
        </w:del>
      </w:ins>
    </w:p>
    <w:p w14:paraId="195BE6CC" w14:textId="19C2CE98" w:rsidR="00BC4853" w:rsidRPr="00DF18AB" w:rsidRDefault="00BC4853" w:rsidP="00BC4853">
      <w:r w:rsidRPr="00DF18AB">
        <w:rPr>
          <w:b/>
        </w:rPr>
        <w:t>Inputs, Required:</w:t>
      </w:r>
      <w:r w:rsidRPr="00DF18AB">
        <w:t xml:space="preserve"> Public Identity, S-CSCF name</w:t>
      </w:r>
      <w:r>
        <w:t xml:space="preserve"> and Registration Type (e.g. Initial Registration, Unregistered) if the S-CSCSF is the consumer, IMS AS instance Id if the IMS AS is the consumer, </w:t>
      </w:r>
      <w:r w:rsidRPr="00BC49BC">
        <w:rPr>
          <w:color w:val="EE0000"/>
          <w:rPrChange w:id="101" w:author="Joul, Chris3" w:date="2025-11-19T11:23:00Z" w16du:dateUtc="2025-11-19T17:23:00Z">
            <w:rPr/>
          </w:rPrChange>
        </w:rPr>
        <w:t>DCSF instance Id i</w:t>
      </w:r>
      <w:ins w:id="102" w:author="Joul, Chris2" w:date="2025-11-07T11:57:00Z" w16du:dateUtc="2025-11-07T19:57:00Z">
        <w:r w:rsidR="00820019" w:rsidRPr="00BC49BC">
          <w:rPr>
            <w:color w:val="EE0000"/>
            <w:rPrChange w:id="103" w:author="Joul, Chris3" w:date="2025-11-19T11:23:00Z" w16du:dateUtc="2025-11-19T17:23:00Z">
              <w:rPr/>
            </w:rPrChange>
          </w:rPr>
          <w:t>f</w:t>
        </w:r>
      </w:ins>
      <w:del w:id="104" w:author="Joul, Chris2" w:date="2025-11-07T11:57:00Z" w16du:dateUtc="2025-11-07T19:57:00Z">
        <w:r w:rsidRPr="00BC49BC" w:rsidDel="00820019">
          <w:rPr>
            <w:color w:val="EE0000"/>
            <w:rPrChange w:id="105" w:author="Joul, Chris3" w:date="2025-11-19T11:23:00Z" w16du:dateUtc="2025-11-19T17:23:00Z">
              <w:rPr/>
            </w:rPrChange>
          </w:rPr>
          <w:delText>s</w:delText>
        </w:r>
      </w:del>
      <w:r w:rsidRPr="00BC49BC">
        <w:rPr>
          <w:color w:val="EE0000"/>
          <w:rPrChange w:id="106" w:author="Joul, Chris3" w:date="2025-11-19T11:23:00Z" w16du:dateUtc="2025-11-19T17:23:00Z">
            <w:rPr/>
          </w:rPrChange>
        </w:rPr>
        <w:t xml:space="preserve"> the DCSF is the consumer</w:t>
      </w:r>
      <w:r w:rsidRPr="00DF18AB">
        <w:t>.</w:t>
      </w:r>
      <w:ins w:id="107" w:author="Joul, Chris2" w:date="2025-11-07T11:57:00Z" w16du:dateUtc="2025-11-07T19:57:00Z">
        <w:del w:id="108" w:author="Joul, Chris3" w:date="2025-11-19T11:23:00Z" w16du:dateUtc="2025-11-19T17:23:00Z">
          <w:r w:rsidR="00820019" w:rsidDel="00BC49BC">
            <w:delText xml:space="preserve"> (See NOTE)</w:delText>
          </w:r>
        </w:del>
      </w:ins>
    </w:p>
    <w:p w14:paraId="75B1E018" w14:textId="77777777" w:rsidR="00BC4853" w:rsidRPr="00DF18AB" w:rsidRDefault="00BC4853" w:rsidP="00BC4853">
      <w:r w:rsidRPr="00DF18AB">
        <w:rPr>
          <w:b/>
        </w:rPr>
        <w:t>Inputs, Optional:</w:t>
      </w:r>
      <w:r w:rsidRPr="00DF18AB">
        <w:t xml:space="preserve"> Private Identity.</w:t>
      </w:r>
    </w:p>
    <w:p w14:paraId="43EEFD91" w14:textId="77777777" w:rsidR="00BC4853" w:rsidRPr="00DF18AB" w:rsidRDefault="00BC4853" w:rsidP="00BC4853">
      <w:r w:rsidRPr="00DF18AB">
        <w:rPr>
          <w:b/>
        </w:rPr>
        <w:t>Outputs, Required:</w:t>
      </w:r>
      <w:r w:rsidRPr="00DF18AB">
        <w:t xml:space="preserve"> Result indication.</w:t>
      </w:r>
    </w:p>
    <w:p w14:paraId="42827F77" w14:textId="77777777" w:rsidR="00BC4853" w:rsidRPr="00DF18AB" w:rsidRDefault="00BC4853" w:rsidP="00BC4853">
      <w:r w:rsidRPr="00DF18AB">
        <w:rPr>
          <w:b/>
        </w:rPr>
        <w:t>Outputs, Optional:</w:t>
      </w:r>
      <w:r w:rsidRPr="00DF18AB">
        <w:t xml:space="preserve"> List of registered Private Identities sharing the same Public Identity which is being registered, S-CSCF Restoration indication.</w:t>
      </w:r>
    </w:p>
    <w:p w14:paraId="2360BF44" w14:textId="60AA8C41" w:rsidR="00BC4853" w:rsidRPr="00547C92" w:rsidDel="00FD4E7B" w:rsidRDefault="00547C92" w:rsidP="00D911A1">
      <w:pPr>
        <w:pStyle w:val="NO"/>
        <w:rPr>
          <w:del w:id="109" w:author="Joul, Chris3" w:date="2025-11-19T11:24:00Z" w16du:dateUtc="2025-11-19T17:24:00Z"/>
        </w:rPr>
      </w:pPr>
      <w:del w:id="110" w:author="Joul, Chris3" w:date="2025-11-19T11:24:00Z" w16du:dateUtc="2025-11-19T17:24:00Z">
        <w:r w:rsidDel="00FD4E7B">
          <w:delText>NOTE:</w:delText>
        </w:r>
        <w:r w:rsidDel="00FD4E7B">
          <w:tab/>
          <w:delText xml:space="preserve">The modifications to the above service description from </w:delText>
        </w:r>
        <w:r w:rsidR="008F72DD" w:rsidDel="00FD4E7B">
          <w:delText>TS 23.228 [</w:delText>
        </w:r>
        <w:r w:rsidDel="00FD4E7B">
          <w:delText>2] are "If the DCSF is the consumer, this service operation registers the DCSF instance assigned to an IMS user" and "DCSF instance Id i</w:delText>
        </w:r>
      </w:del>
      <w:ins w:id="111" w:author="Joul, Chris2" w:date="2025-11-07T11:57:00Z" w16du:dateUtc="2025-11-07T19:57:00Z">
        <w:del w:id="112" w:author="Joul, Chris3" w:date="2025-11-19T11:24:00Z" w16du:dateUtc="2025-11-19T17:24:00Z">
          <w:r w:rsidR="00820019" w:rsidDel="00FD4E7B">
            <w:delText>f</w:delText>
          </w:r>
        </w:del>
      </w:ins>
      <w:del w:id="113" w:author="Joul, Chris3" w:date="2025-11-19T11:24:00Z" w16du:dateUtc="2025-11-19T17:24:00Z">
        <w:r w:rsidDel="00FD4E7B">
          <w:delText xml:space="preserve">s the DCSF is the consumer" is a required </w:delText>
        </w:r>
      </w:del>
      <w:ins w:id="114" w:author="Joul, Chris2" w:date="2025-11-07T11:56:00Z" w16du:dateUtc="2025-11-07T19:56:00Z">
        <w:del w:id="115" w:author="Joul, Chris3" w:date="2025-11-19T11:24:00Z" w16du:dateUtc="2025-11-19T17:24:00Z">
          <w:r w:rsidR="00820019" w:rsidDel="00FD4E7B">
            <w:delText>i</w:delText>
          </w:r>
        </w:del>
      </w:ins>
      <w:del w:id="116" w:author="Joul, Chris3" w:date="2025-11-19T11:24:00Z" w16du:dateUtc="2025-11-19T17:24:00Z">
        <w:r w:rsidDel="00FD4E7B">
          <w:delText>output.</w:delText>
        </w:r>
      </w:del>
    </w:p>
    <w:p w14:paraId="51964EAC" w14:textId="0FA37C3F" w:rsidR="00BC4853" w:rsidRPr="00874BAF" w:rsidRDefault="00BC4853" w:rsidP="00547C92">
      <w:pPr>
        <w:pStyle w:val="H6"/>
      </w:pPr>
      <w:r w:rsidRPr="00874BAF">
        <w:t>6.</w:t>
      </w:r>
      <w:r w:rsidR="00DC774E">
        <w:t>9</w:t>
      </w:r>
      <w:r w:rsidRPr="00874BAF">
        <w:t>.2.</w:t>
      </w:r>
      <w:r>
        <w:t>1</w:t>
      </w:r>
      <w:r w:rsidRPr="00874BAF">
        <w:t>.</w:t>
      </w:r>
      <w:r>
        <w:t>1.1</w:t>
      </w:r>
      <w:r w:rsidRPr="00874BAF">
        <w:tab/>
      </w:r>
      <w:proofErr w:type="spellStart"/>
      <w:r w:rsidRPr="00874BAF">
        <w:t>N</w:t>
      </w:r>
      <w:r>
        <w:t>hss</w:t>
      </w:r>
      <w:r w:rsidRPr="00874BAF">
        <w:t>_</w:t>
      </w:r>
      <w:r>
        <w:t>ImsUECM_DcsfInfoGet</w:t>
      </w:r>
      <w:proofErr w:type="spellEnd"/>
      <w:r>
        <w:t xml:space="preserve"> service operation</w:t>
      </w:r>
    </w:p>
    <w:p w14:paraId="0E54F474" w14:textId="77777777" w:rsidR="00BC4853" w:rsidRPr="00DF18AB" w:rsidRDefault="00BC4853" w:rsidP="00BC4853">
      <w:r w:rsidRPr="00DF18AB">
        <w:rPr>
          <w:b/>
        </w:rPr>
        <w:t>Service operation name:</w:t>
      </w:r>
      <w:r w:rsidRPr="00DF18AB">
        <w:t xml:space="preserve"> </w:t>
      </w:r>
      <w:proofErr w:type="spellStart"/>
      <w:r w:rsidRPr="00DF18AB">
        <w:t>Nhss_ImsUECM_</w:t>
      </w:r>
      <w:r>
        <w:t>DcsfInfoGet</w:t>
      </w:r>
      <w:proofErr w:type="spellEnd"/>
    </w:p>
    <w:p w14:paraId="6C32C30E" w14:textId="77777777" w:rsidR="00BC4853" w:rsidRPr="00DF18AB" w:rsidRDefault="00BC4853" w:rsidP="00BC4853">
      <w:r w:rsidRPr="00DF18AB">
        <w:rPr>
          <w:b/>
        </w:rPr>
        <w:t>Description:</w:t>
      </w:r>
      <w:r w:rsidRPr="00DF18AB">
        <w:t xml:space="preserve"> </w:t>
      </w:r>
      <w:r>
        <w:t>Service consumer like NEF or DC AS subscribes with HSS to receive the DCSF address assigned for the UE</w:t>
      </w:r>
      <w:r w:rsidRPr="00DF18AB">
        <w:t>.</w:t>
      </w:r>
      <w:r>
        <w:t xml:space="preserve"> The request creates an implicit subscription to get notified about the following events, when applicable, (1) the UAS NF/NEF</w:t>
      </w:r>
    </w:p>
    <w:p w14:paraId="7271E3C6" w14:textId="77777777" w:rsidR="00BC4853" w:rsidRPr="00DF18AB" w:rsidRDefault="00BC4853" w:rsidP="00BC4853">
      <w:r w:rsidRPr="00DF18AB">
        <w:rPr>
          <w:b/>
        </w:rPr>
        <w:t>Inputs, Required:</w:t>
      </w:r>
      <w:r w:rsidRPr="00DF18AB">
        <w:t xml:space="preserve"> Public Identity</w:t>
      </w:r>
      <w:r>
        <w:t>.</w:t>
      </w:r>
    </w:p>
    <w:p w14:paraId="163C0E28" w14:textId="77777777" w:rsidR="00BC4853" w:rsidRPr="00DF18AB" w:rsidRDefault="00BC4853" w:rsidP="00BC4853">
      <w:r w:rsidRPr="00DF18AB">
        <w:rPr>
          <w:b/>
        </w:rPr>
        <w:t>Inputs, Optional:</w:t>
      </w:r>
      <w:r w:rsidRPr="00DF18AB">
        <w:t xml:space="preserve"> Private Identity.</w:t>
      </w:r>
    </w:p>
    <w:p w14:paraId="18F7C550" w14:textId="77777777" w:rsidR="00BC4853" w:rsidRPr="00DF18AB" w:rsidRDefault="00BC4853" w:rsidP="00BC4853">
      <w:r w:rsidRPr="00DF18AB">
        <w:rPr>
          <w:b/>
        </w:rPr>
        <w:t>Outputs, Required:</w:t>
      </w:r>
      <w:r w:rsidRPr="00DF18AB">
        <w:t xml:space="preserve"> Result.</w:t>
      </w:r>
    </w:p>
    <w:p w14:paraId="74594B0D" w14:textId="77777777" w:rsidR="00BC4853" w:rsidRPr="00DF18AB" w:rsidRDefault="00BC4853" w:rsidP="00BC4853">
      <w:r w:rsidRPr="00DF18AB">
        <w:rPr>
          <w:b/>
        </w:rPr>
        <w:t>Outputs, Optional:</w:t>
      </w:r>
      <w:r w:rsidRPr="00DF18AB">
        <w:t xml:space="preserve"> </w:t>
      </w:r>
      <w:r>
        <w:t>None</w:t>
      </w:r>
      <w:r w:rsidRPr="00DF18AB">
        <w:t>.</w:t>
      </w:r>
    </w:p>
    <w:p w14:paraId="62306C6A" w14:textId="2175866D" w:rsidR="00BC4853" w:rsidRPr="00874BAF" w:rsidRDefault="00BC4853" w:rsidP="00547C92">
      <w:pPr>
        <w:pStyle w:val="H6"/>
      </w:pPr>
      <w:r w:rsidRPr="00874BAF">
        <w:t>6.</w:t>
      </w:r>
      <w:r w:rsidR="00DC774E">
        <w:t>9</w:t>
      </w:r>
      <w:r w:rsidRPr="00874BAF">
        <w:t>.2.</w:t>
      </w:r>
      <w:r>
        <w:t>1</w:t>
      </w:r>
      <w:r w:rsidRPr="00874BAF">
        <w:t>.</w:t>
      </w:r>
      <w:r>
        <w:t>1.2</w:t>
      </w:r>
      <w:r w:rsidRPr="00874BAF">
        <w:tab/>
      </w:r>
      <w:proofErr w:type="spellStart"/>
      <w:r w:rsidRPr="00874BAF">
        <w:t>N</w:t>
      </w:r>
      <w:r>
        <w:t>hss</w:t>
      </w:r>
      <w:r w:rsidRPr="00874BAF">
        <w:t>_</w:t>
      </w:r>
      <w:r>
        <w:t>ImsUECM_Dcsf</w:t>
      </w:r>
      <w:r w:rsidRPr="00874BAF">
        <w:t>Unsubscribe</w:t>
      </w:r>
      <w:proofErr w:type="spellEnd"/>
    </w:p>
    <w:p w14:paraId="76BBFCEA" w14:textId="77777777" w:rsidR="00BC4853" w:rsidRPr="00874BAF" w:rsidRDefault="00BC4853" w:rsidP="00BC4853">
      <w:r w:rsidRPr="00874BAF">
        <w:rPr>
          <w:b/>
          <w:bCs/>
        </w:rPr>
        <w:t>Service operation name:</w:t>
      </w:r>
      <w:r w:rsidRPr="00874BAF">
        <w:t xml:space="preserve"> </w:t>
      </w:r>
      <w:proofErr w:type="spellStart"/>
      <w:r w:rsidRPr="00874BAF">
        <w:t>N</w:t>
      </w:r>
      <w:r>
        <w:t>hss</w:t>
      </w:r>
      <w:r w:rsidRPr="00874BAF">
        <w:t>_</w:t>
      </w:r>
      <w:r>
        <w:t>ImsUECM</w:t>
      </w:r>
      <w:r w:rsidRPr="00874BAF">
        <w:t>_</w:t>
      </w:r>
      <w:r>
        <w:t>DcsfU</w:t>
      </w:r>
      <w:r w:rsidRPr="00874BAF">
        <w:t>nsubscribe</w:t>
      </w:r>
      <w:proofErr w:type="spellEnd"/>
    </w:p>
    <w:p w14:paraId="24E2981E" w14:textId="77777777" w:rsidR="00BC4853" w:rsidRPr="00874BAF" w:rsidRDefault="00BC4853" w:rsidP="00BC4853">
      <w:r w:rsidRPr="00874BAF">
        <w:rPr>
          <w:b/>
          <w:bCs/>
        </w:rPr>
        <w:t>Description:</w:t>
      </w:r>
      <w:r w:rsidRPr="00874BAF">
        <w:t xml:space="preserve"> This service operation enables consumers to unsubscribe from the event.</w:t>
      </w:r>
    </w:p>
    <w:p w14:paraId="23F27B29" w14:textId="77777777" w:rsidR="00BC4853" w:rsidRPr="00874BAF" w:rsidRDefault="00BC4853" w:rsidP="00BC4853">
      <w:r w:rsidRPr="00874BAF">
        <w:rPr>
          <w:b/>
          <w:bCs/>
        </w:rPr>
        <w:t>Inputs, Required:</w:t>
      </w:r>
      <w:r w:rsidRPr="00874BAF">
        <w:t xml:space="preserve"> Subscription correlation ID.</w:t>
      </w:r>
    </w:p>
    <w:p w14:paraId="286B9994" w14:textId="77777777" w:rsidR="00BC4853" w:rsidRPr="00874BAF" w:rsidRDefault="00BC4853" w:rsidP="00BC4853">
      <w:r w:rsidRPr="00874BAF">
        <w:rPr>
          <w:b/>
          <w:bCs/>
        </w:rPr>
        <w:t>Inputs, Optional:</w:t>
      </w:r>
      <w:r w:rsidRPr="00874BAF">
        <w:t xml:space="preserve"> None.</w:t>
      </w:r>
    </w:p>
    <w:p w14:paraId="42EF99C2" w14:textId="77777777" w:rsidR="00BC4853" w:rsidRPr="00874BAF" w:rsidRDefault="00BC4853" w:rsidP="00BC4853">
      <w:r w:rsidRPr="00874BAF">
        <w:rPr>
          <w:b/>
          <w:bCs/>
        </w:rPr>
        <w:t>Outputs, Required:</w:t>
      </w:r>
      <w:r w:rsidRPr="00874BAF">
        <w:t xml:space="preserve"> Result.</w:t>
      </w:r>
    </w:p>
    <w:p w14:paraId="7CEA7CE4" w14:textId="77777777" w:rsidR="00BC4853" w:rsidRPr="00874BAF" w:rsidRDefault="00BC4853" w:rsidP="00BC4853">
      <w:r w:rsidRPr="00874BAF">
        <w:rPr>
          <w:b/>
          <w:bCs/>
        </w:rPr>
        <w:t>Outputs, Optional:</w:t>
      </w:r>
      <w:r w:rsidRPr="00874BAF">
        <w:t xml:space="preserve"> None.</w:t>
      </w:r>
    </w:p>
    <w:p w14:paraId="4AC639BA" w14:textId="190AA3F9" w:rsidR="00BC4853" w:rsidRPr="00874BAF" w:rsidRDefault="00BC4853" w:rsidP="00547C92">
      <w:pPr>
        <w:pStyle w:val="H6"/>
      </w:pPr>
      <w:r w:rsidRPr="00874BAF">
        <w:t>6.</w:t>
      </w:r>
      <w:r w:rsidR="00DC774E">
        <w:t>9</w:t>
      </w:r>
      <w:r w:rsidRPr="00874BAF">
        <w:t>.2.</w:t>
      </w:r>
      <w:r>
        <w:t>1</w:t>
      </w:r>
      <w:r w:rsidRPr="00874BAF">
        <w:t>.</w:t>
      </w:r>
      <w:r>
        <w:t>1.3</w:t>
      </w:r>
      <w:r w:rsidRPr="00874BAF">
        <w:tab/>
      </w:r>
      <w:proofErr w:type="spellStart"/>
      <w:r w:rsidRPr="00874BAF">
        <w:t>N</w:t>
      </w:r>
      <w:r>
        <w:t>hss</w:t>
      </w:r>
      <w:r w:rsidRPr="00874BAF">
        <w:t>_</w:t>
      </w:r>
      <w:r>
        <w:t>ImsUECM</w:t>
      </w:r>
      <w:r w:rsidRPr="00874BAF">
        <w:t>_</w:t>
      </w:r>
      <w:r>
        <w:t>Dcsf</w:t>
      </w:r>
      <w:r w:rsidRPr="00874BAF">
        <w:t>Notify</w:t>
      </w:r>
      <w:proofErr w:type="spellEnd"/>
    </w:p>
    <w:p w14:paraId="31A17B00" w14:textId="77777777" w:rsidR="00BC4853" w:rsidRPr="00874BAF" w:rsidRDefault="00BC4853" w:rsidP="00BC4853">
      <w:r w:rsidRPr="00874BAF">
        <w:rPr>
          <w:b/>
          <w:bCs/>
        </w:rPr>
        <w:t>Service operation name:</w:t>
      </w:r>
      <w:r w:rsidRPr="00874BAF">
        <w:t xml:space="preserve"> </w:t>
      </w:r>
      <w:proofErr w:type="spellStart"/>
      <w:r w:rsidRPr="00874BAF">
        <w:t>N</w:t>
      </w:r>
      <w:r>
        <w:t>hss</w:t>
      </w:r>
      <w:r w:rsidRPr="00874BAF">
        <w:t>_</w:t>
      </w:r>
      <w:r>
        <w:t>ImsUECM</w:t>
      </w:r>
      <w:r w:rsidRPr="00874BAF">
        <w:t>_</w:t>
      </w:r>
      <w:r>
        <w:t>Dcsf</w:t>
      </w:r>
      <w:r w:rsidRPr="00874BAF">
        <w:t>Notify</w:t>
      </w:r>
      <w:proofErr w:type="spellEnd"/>
    </w:p>
    <w:p w14:paraId="1AF86E18" w14:textId="77777777" w:rsidR="00BC4853" w:rsidRPr="00874BAF" w:rsidRDefault="00BC4853" w:rsidP="00BC4853">
      <w:r w:rsidRPr="00874BAF">
        <w:rPr>
          <w:b/>
          <w:bCs/>
        </w:rPr>
        <w:t>Description:</w:t>
      </w:r>
      <w:r w:rsidRPr="00874BAF">
        <w:t xml:space="preserve"> This service operation enables the </w:t>
      </w:r>
      <w:r>
        <w:t>HSS</w:t>
      </w:r>
      <w:r w:rsidRPr="00874BAF">
        <w:t xml:space="preserve"> to notify the </w:t>
      </w:r>
      <w:r>
        <w:t>consumer with the updated DCSF address where there is a change of DCSF happens for the UE</w:t>
      </w:r>
      <w:r w:rsidRPr="00874BAF">
        <w:t>.</w:t>
      </w:r>
    </w:p>
    <w:p w14:paraId="47A43FF2" w14:textId="77777777" w:rsidR="00BC4853" w:rsidRPr="00874BAF" w:rsidRDefault="00BC4853" w:rsidP="00BC4853">
      <w:r w:rsidRPr="00874BAF">
        <w:rPr>
          <w:b/>
          <w:bCs/>
        </w:rPr>
        <w:t>Inputs, Required:</w:t>
      </w:r>
      <w:r w:rsidRPr="00874BAF">
        <w:t xml:space="preserve"> </w:t>
      </w:r>
      <w:r>
        <w:t>DCSF address</w:t>
      </w:r>
      <w:r w:rsidRPr="00874BAF">
        <w:t>.</w:t>
      </w:r>
    </w:p>
    <w:p w14:paraId="03360DB8" w14:textId="77777777" w:rsidR="00BC4853" w:rsidRPr="00874BAF" w:rsidRDefault="00BC4853" w:rsidP="00BC4853">
      <w:r w:rsidRPr="00874BAF">
        <w:rPr>
          <w:b/>
          <w:bCs/>
        </w:rPr>
        <w:t>Inputs, Optional:</w:t>
      </w:r>
      <w:r w:rsidRPr="00874BAF">
        <w:rPr>
          <w:b/>
        </w:rPr>
        <w:t xml:space="preserve"> </w:t>
      </w:r>
      <w:r>
        <w:t>IMPU, IMPI</w:t>
      </w:r>
      <w:r w:rsidRPr="00874BAF">
        <w:t>.</w:t>
      </w:r>
    </w:p>
    <w:p w14:paraId="4BB90769" w14:textId="77777777" w:rsidR="00BC4853" w:rsidRPr="00874BAF" w:rsidRDefault="00BC4853" w:rsidP="00BC4853">
      <w:r w:rsidRPr="00874BAF">
        <w:rPr>
          <w:b/>
          <w:bCs/>
        </w:rPr>
        <w:t>Outputs, Required:</w:t>
      </w:r>
      <w:r w:rsidRPr="00874BAF">
        <w:t xml:space="preserve"> Result.</w:t>
      </w:r>
    </w:p>
    <w:p w14:paraId="145E3080" w14:textId="77777777" w:rsidR="00BC4853" w:rsidRDefault="00BC4853" w:rsidP="00BC4853">
      <w:r w:rsidRPr="00874BAF">
        <w:rPr>
          <w:b/>
          <w:bCs/>
        </w:rPr>
        <w:t>Outputs, Optional:</w:t>
      </w:r>
      <w:r w:rsidRPr="00874BAF">
        <w:t xml:space="preserve"> None.</w:t>
      </w:r>
    </w:p>
    <w:p w14:paraId="7C775173" w14:textId="77777777" w:rsidR="00BC4853" w:rsidRPr="00874BAF" w:rsidRDefault="00BC4853" w:rsidP="00BC4853">
      <w:r w:rsidRPr="00874BAF">
        <w:rPr>
          <w:b/>
          <w:bCs/>
        </w:rPr>
        <w:t>Inputs, Optional:</w:t>
      </w:r>
      <w:r w:rsidRPr="00874BAF">
        <w:t xml:space="preserve"> </w:t>
      </w:r>
      <w:proofErr w:type="spellStart"/>
      <w:r w:rsidRPr="00874BAF">
        <w:t>securitySetup</w:t>
      </w:r>
      <w:proofErr w:type="spellEnd"/>
      <w:r w:rsidRPr="00874BAF">
        <w:t xml:space="preserve"> if DC AS initiates the DTLS negotiation.</w:t>
      </w:r>
    </w:p>
    <w:p w14:paraId="087C9667" w14:textId="77777777" w:rsidR="00BC4853" w:rsidRPr="00874BAF" w:rsidRDefault="00BC4853" w:rsidP="00BC4853">
      <w:r w:rsidRPr="00874BAF">
        <w:rPr>
          <w:b/>
          <w:bCs/>
        </w:rPr>
        <w:t>Outputs, Required:</w:t>
      </w:r>
      <w:r w:rsidRPr="00874BAF">
        <w:t xml:space="preserve"> Result.</w:t>
      </w:r>
    </w:p>
    <w:p w14:paraId="2EA29701" w14:textId="77777777" w:rsidR="00BC4853" w:rsidRPr="00874BAF" w:rsidRDefault="00BC4853" w:rsidP="00BC4853">
      <w:r w:rsidRPr="00874BAF">
        <w:rPr>
          <w:b/>
          <w:bCs/>
        </w:rPr>
        <w:t>Outputs, Optional:</w:t>
      </w:r>
      <w:r w:rsidRPr="00874BAF">
        <w:t xml:space="preserve"> None.</w:t>
      </w:r>
    </w:p>
    <w:p w14:paraId="2BDA581C" w14:textId="1E11D6DA" w:rsidR="00BC4853" w:rsidRDefault="00BC4853" w:rsidP="00547C92">
      <w:pPr>
        <w:pStyle w:val="Heading5"/>
      </w:pPr>
      <w:bookmarkStart w:id="117" w:name="_Toc212190346"/>
      <w:r w:rsidRPr="00874BAF">
        <w:t>6.</w:t>
      </w:r>
      <w:r w:rsidR="00DC774E">
        <w:t>9</w:t>
      </w:r>
      <w:r w:rsidRPr="00874BAF">
        <w:t>.2.1</w:t>
      </w:r>
      <w:r>
        <w:t>.2</w:t>
      </w:r>
      <w:r w:rsidRPr="00874BAF">
        <w:tab/>
      </w:r>
      <w:r>
        <w:t>DCSF Service</w:t>
      </w:r>
      <w:bookmarkEnd w:id="117"/>
    </w:p>
    <w:p w14:paraId="7272ED4E" w14:textId="7A47C728" w:rsidR="00BC4853" w:rsidRPr="00874BAF" w:rsidRDefault="00BC4853" w:rsidP="008F72DD">
      <w:pPr>
        <w:pStyle w:val="H6"/>
      </w:pPr>
      <w:r>
        <w:t>6</w:t>
      </w:r>
      <w:r w:rsidRPr="00874BAF">
        <w:t>.</w:t>
      </w:r>
      <w:r w:rsidR="00DC774E">
        <w:t>9</w:t>
      </w:r>
      <w:r w:rsidRPr="00874BAF">
        <w:t>.2.</w:t>
      </w:r>
      <w:r>
        <w:t>1.2</w:t>
      </w:r>
      <w:r w:rsidR="00547C92">
        <w:t>.1</w:t>
      </w:r>
      <w:r w:rsidRPr="00874BAF">
        <w:tab/>
      </w:r>
      <w:proofErr w:type="spellStart"/>
      <w:r w:rsidRPr="00874BAF">
        <w:t>Ndcsf_SessionEvent</w:t>
      </w:r>
      <w:proofErr w:type="spellEnd"/>
    </w:p>
    <w:p w14:paraId="3E06BFF3" w14:textId="7F2738EC" w:rsidR="00BC4853" w:rsidRPr="00874BAF" w:rsidRDefault="00BC4853" w:rsidP="00547C92">
      <w:pPr>
        <w:pStyle w:val="H6"/>
      </w:pPr>
      <w:r w:rsidRPr="00874BAF">
        <w:t>6.</w:t>
      </w:r>
      <w:r w:rsidR="00DC774E">
        <w:t>9</w:t>
      </w:r>
      <w:r w:rsidRPr="00874BAF">
        <w:t>.2.</w:t>
      </w:r>
      <w:r>
        <w:t>1</w:t>
      </w:r>
      <w:r w:rsidRPr="00874BAF">
        <w:t>.</w:t>
      </w:r>
      <w:r>
        <w:t>2.</w:t>
      </w:r>
      <w:r w:rsidRPr="00874BAF">
        <w:t>1</w:t>
      </w:r>
      <w:r w:rsidR="00547C92">
        <w:t>.1</w:t>
      </w:r>
      <w:r w:rsidRPr="00874BAF">
        <w:tab/>
        <w:t>General</w:t>
      </w:r>
    </w:p>
    <w:p w14:paraId="23FE956F" w14:textId="77777777" w:rsidR="00BC4853" w:rsidRPr="00874BAF" w:rsidRDefault="00BC4853" w:rsidP="00BC4853">
      <w:r w:rsidRPr="00874BAF">
        <w:rPr>
          <w:b/>
          <w:bCs/>
        </w:rPr>
        <w:t>Service description</w:t>
      </w:r>
      <w:r w:rsidRPr="00874BAF">
        <w:t xml:space="preserve">: This service enables the consumer to subscribe </w:t>
      </w:r>
      <w:r>
        <w:t xml:space="preserve">with the supported events by DCSF </w:t>
      </w:r>
      <w:r w:rsidRPr="00874BAF">
        <w:t xml:space="preserve">and </w:t>
      </w:r>
      <w:r>
        <w:t xml:space="preserve">get </w:t>
      </w:r>
      <w:r w:rsidRPr="00874BAF">
        <w:t>notified when</w:t>
      </w:r>
      <w:r>
        <w:t xml:space="preserve"> the event is detected.</w:t>
      </w:r>
    </w:p>
    <w:p w14:paraId="78B79A17" w14:textId="77777777" w:rsidR="00BC4853" w:rsidRPr="00874BAF" w:rsidRDefault="00BC4853" w:rsidP="00BC4853">
      <w:r w:rsidRPr="00874BAF">
        <w:t>The following operations are available for this service:</w:t>
      </w:r>
    </w:p>
    <w:p w14:paraId="369F4B3C" w14:textId="77777777" w:rsidR="00BC4853" w:rsidRPr="00874BAF" w:rsidRDefault="00BC4853" w:rsidP="00BC4853">
      <w:pPr>
        <w:pStyle w:val="B1"/>
      </w:pPr>
      <w:r w:rsidRPr="00874BAF">
        <w:t>-</w:t>
      </w:r>
      <w:r w:rsidRPr="00874BAF">
        <w:tab/>
        <w:t xml:space="preserve">Subscribing and unsubscribing </w:t>
      </w:r>
      <w:r>
        <w:t>with events supported by DCSF</w:t>
      </w:r>
      <w:r w:rsidRPr="00874BAF">
        <w:t>.</w:t>
      </w:r>
    </w:p>
    <w:p w14:paraId="1815FF69" w14:textId="77777777" w:rsidR="00BC4853" w:rsidRPr="00874BAF" w:rsidRDefault="00BC4853" w:rsidP="00BC4853">
      <w:pPr>
        <w:pStyle w:val="B1"/>
      </w:pPr>
      <w:r w:rsidRPr="00874BAF">
        <w:t>-</w:t>
      </w:r>
      <w:r w:rsidRPr="00874BAF">
        <w:tab/>
        <w:t xml:space="preserve">Notifying </w:t>
      </w:r>
      <w:r>
        <w:t xml:space="preserve">after </w:t>
      </w:r>
      <w:r w:rsidRPr="00874BAF">
        <w:t xml:space="preserve">event </w:t>
      </w:r>
      <w:r>
        <w:t xml:space="preserve">is detected </w:t>
      </w:r>
      <w:r w:rsidRPr="00874BAF">
        <w:t xml:space="preserve">to consumers, e.g. NEF, </w:t>
      </w:r>
      <w:r>
        <w:t>AF</w:t>
      </w:r>
      <w:r w:rsidRPr="00874BAF">
        <w:t>.</w:t>
      </w:r>
    </w:p>
    <w:p w14:paraId="1EF424FB" w14:textId="16BD7189" w:rsidR="00BC4853" w:rsidRPr="00874BAF" w:rsidRDefault="00BC4853" w:rsidP="00547C92">
      <w:pPr>
        <w:pStyle w:val="H6"/>
      </w:pPr>
      <w:r w:rsidRPr="00874BAF">
        <w:t>6.</w:t>
      </w:r>
      <w:r w:rsidR="00DC774E">
        <w:t>9</w:t>
      </w:r>
      <w:r w:rsidRPr="00874BAF">
        <w:t>.2.</w:t>
      </w:r>
      <w:r>
        <w:t>1.</w:t>
      </w:r>
      <w:r w:rsidRPr="00874BAF">
        <w:t>2</w:t>
      </w:r>
      <w:r w:rsidR="00547C92">
        <w:t>.1</w:t>
      </w:r>
      <w:r w:rsidRPr="00874BAF">
        <w:t>.2</w:t>
      </w:r>
      <w:r w:rsidRPr="00874BAF">
        <w:tab/>
      </w:r>
      <w:proofErr w:type="spellStart"/>
      <w:r w:rsidRPr="00874BAF">
        <w:t>Ndcsf_SessionEvent_Subscribe</w:t>
      </w:r>
      <w:proofErr w:type="spellEnd"/>
    </w:p>
    <w:p w14:paraId="173B6FC0" w14:textId="77777777" w:rsidR="00BC4853" w:rsidRPr="00874BAF" w:rsidRDefault="00BC4853" w:rsidP="00BC4853">
      <w:r w:rsidRPr="00874BAF">
        <w:rPr>
          <w:b/>
          <w:bCs/>
        </w:rPr>
        <w:t>Service operation name:</w:t>
      </w:r>
      <w:r w:rsidRPr="00874BAF">
        <w:t xml:space="preserve"> </w:t>
      </w:r>
      <w:proofErr w:type="spellStart"/>
      <w:r w:rsidRPr="00874BAF">
        <w:t>Ndcsf_SessionEvent_Subscribe</w:t>
      </w:r>
      <w:proofErr w:type="spellEnd"/>
    </w:p>
    <w:p w14:paraId="5E3AE5ED" w14:textId="77777777" w:rsidR="00BC4853" w:rsidRPr="00874BAF" w:rsidRDefault="00BC4853" w:rsidP="00BC4853">
      <w:r w:rsidRPr="00874BAF">
        <w:rPr>
          <w:b/>
          <w:bCs/>
        </w:rPr>
        <w:t>Description:</w:t>
      </w:r>
      <w:r w:rsidRPr="00874BAF">
        <w:t xml:space="preserve"> This service operation enables consumers to subscribe to the event of P2A or P2A2P ADC session establishment.</w:t>
      </w:r>
    </w:p>
    <w:p w14:paraId="14939263" w14:textId="77777777" w:rsidR="00BC4853" w:rsidRDefault="00BC4853" w:rsidP="00BC4853">
      <w:r w:rsidRPr="00874BAF">
        <w:rPr>
          <w:b/>
          <w:bCs/>
        </w:rPr>
        <w:t>Inputs, Required:</w:t>
      </w:r>
      <w:r w:rsidRPr="00874BAF">
        <w:t xml:space="preserve"> Notification Target address</w:t>
      </w:r>
      <w:r>
        <w:t>, Event ID</w:t>
      </w:r>
    </w:p>
    <w:p w14:paraId="7C6398E8" w14:textId="77777777" w:rsidR="00BC4853" w:rsidRPr="00874BAF" w:rsidRDefault="00BC4853" w:rsidP="00BC4853">
      <w:r>
        <w:t xml:space="preserve">Only one Event ID is currently defined: successful download of specific application by UE. </w:t>
      </w:r>
    </w:p>
    <w:p w14:paraId="13EDFE49" w14:textId="77777777" w:rsidR="00BC4853" w:rsidRPr="00874BAF" w:rsidRDefault="00BC4853" w:rsidP="00BC4853">
      <w:r w:rsidRPr="00874BAF">
        <w:rPr>
          <w:b/>
          <w:bCs/>
        </w:rPr>
        <w:t>Inputs, Optional:</w:t>
      </w:r>
      <w:r w:rsidRPr="00874BAF">
        <w:t xml:space="preserve"> Target list of User IDs (IMPUs), list of Application </w:t>
      </w:r>
      <w:r>
        <w:t>ID</w:t>
      </w:r>
    </w:p>
    <w:p w14:paraId="2C40EFB1" w14:textId="77777777" w:rsidR="00BC4853" w:rsidRPr="00874BAF" w:rsidRDefault="00BC4853" w:rsidP="00BC4853">
      <w:r w:rsidRPr="00874BAF">
        <w:t>When no IMPU is given, the subscription is assumed to be non-UE specific and thus to apply to Any UE (otherwise an explicit Any UE target indication may be defined).</w:t>
      </w:r>
    </w:p>
    <w:p w14:paraId="5238237B" w14:textId="77777777" w:rsidR="00BC4853" w:rsidRPr="00874BAF" w:rsidRDefault="00BC4853" w:rsidP="00BC4853">
      <w:r w:rsidRPr="00874BAF">
        <w:rPr>
          <w:b/>
        </w:rPr>
        <w:t>Outputs, Required:</w:t>
      </w:r>
      <w:r w:rsidRPr="00874BAF">
        <w:t xml:space="preserve"> Result, Subscription correlation ID when the subscription is accepted.</w:t>
      </w:r>
    </w:p>
    <w:p w14:paraId="4EB5F8C7" w14:textId="77777777" w:rsidR="00BC4853" w:rsidRPr="00874BAF" w:rsidRDefault="00BC4853" w:rsidP="00BC4853">
      <w:r w:rsidRPr="00874BAF">
        <w:rPr>
          <w:b/>
          <w:bCs/>
        </w:rPr>
        <w:t>Outputs, Optional:</w:t>
      </w:r>
      <w:r w:rsidRPr="00874BAF">
        <w:t xml:space="preserve"> None.</w:t>
      </w:r>
    </w:p>
    <w:p w14:paraId="3615D4FE" w14:textId="496DA3C2" w:rsidR="00BC4853" w:rsidRPr="00874BAF" w:rsidRDefault="00BC4853" w:rsidP="00547C92">
      <w:pPr>
        <w:pStyle w:val="H6"/>
      </w:pPr>
      <w:r w:rsidRPr="00874BAF">
        <w:t>6.</w:t>
      </w:r>
      <w:r w:rsidR="00DC774E">
        <w:t>9</w:t>
      </w:r>
      <w:r w:rsidRPr="00874BAF">
        <w:t>.2.</w:t>
      </w:r>
      <w:r>
        <w:t>1.</w:t>
      </w:r>
      <w:r w:rsidRPr="00874BAF">
        <w:t>2</w:t>
      </w:r>
      <w:r w:rsidR="00547C92">
        <w:t>.1</w:t>
      </w:r>
      <w:r w:rsidRPr="00874BAF">
        <w:t>.3</w:t>
      </w:r>
      <w:r w:rsidRPr="00874BAF">
        <w:tab/>
      </w:r>
      <w:proofErr w:type="spellStart"/>
      <w:r w:rsidRPr="00874BAF">
        <w:t>Ndcsf_SessionEvent_Unsubscribe</w:t>
      </w:r>
      <w:proofErr w:type="spellEnd"/>
    </w:p>
    <w:p w14:paraId="7E98E0EC" w14:textId="77777777" w:rsidR="00BC4853" w:rsidRPr="00874BAF" w:rsidRDefault="00BC4853" w:rsidP="00BC4853">
      <w:r w:rsidRPr="00874BAF">
        <w:rPr>
          <w:b/>
          <w:bCs/>
        </w:rPr>
        <w:t>Service operation name:</w:t>
      </w:r>
      <w:r w:rsidRPr="00874BAF">
        <w:t xml:space="preserve"> </w:t>
      </w:r>
      <w:proofErr w:type="spellStart"/>
      <w:r w:rsidRPr="00874BAF">
        <w:t>Ndcsf_SessionEvent_Unsubscribe</w:t>
      </w:r>
      <w:proofErr w:type="spellEnd"/>
    </w:p>
    <w:p w14:paraId="49F9B6F8" w14:textId="77777777" w:rsidR="00BC4853" w:rsidRPr="00874BAF" w:rsidRDefault="00BC4853" w:rsidP="00BC4853">
      <w:r w:rsidRPr="00874BAF">
        <w:rPr>
          <w:b/>
          <w:bCs/>
        </w:rPr>
        <w:t>Description:</w:t>
      </w:r>
      <w:r w:rsidRPr="00874BAF">
        <w:t xml:space="preserve"> This service operation enables consumers to unsubscribe from the event.</w:t>
      </w:r>
    </w:p>
    <w:p w14:paraId="0BED1E0A" w14:textId="77777777" w:rsidR="00BC4853" w:rsidRPr="00874BAF" w:rsidRDefault="00BC4853" w:rsidP="00BC4853">
      <w:r w:rsidRPr="00874BAF">
        <w:rPr>
          <w:b/>
          <w:bCs/>
        </w:rPr>
        <w:t>Inputs, Required:</w:t>
      </w:r>
      <w:r w:rsidRPr="00874BAF">
        <w:t xml:space="preserve"> Subscription correlation ID.</w:t>
      </w:r>
    </w:p>
    <w:p w14:paraId="22A62639" w14:textId="77777777" w:rsidR="00BC4853" w:rsidRPr="00874BAF" w:rsidRDefault="00BC4853" w:rsidP="00BC4853">
      <w:r w:rsidRPr="00874BAF">
        <w:rPr>
          <w:b/>
          <w:bCs/>
        </w:rPr>
        <w:t>Inputs, Optional:</w:t>
      </w:r>
      <w:r w:rsidRPr="00874BAF">
        <w:t xml:space="preserve"> None.</w:t>
      </w:r>
    </w:p>
    <w:p w14:paraId="5B152236" w14:textId="77777777" w:rsidR="00BC4853" w:rsidRPr="00874BAF" w:rsidRDefault="00BC4853" w:rsidP="00BC4853">
      <w:r w:rsidRPr="00874BAF">
        <w:rPr>
          <w:b/>
          <w:bCs/>
        </w:rPr>
        <w:t>Outputs, Required:</w:t>
      </w:r>
      <w:r w:rsidRPr="00874BAF">
        <w:t xml:space="preserve"> Result.</w:t>
      </w:r>
    </w:p>
    <w:p w14:paraId="54CE52B9" w14:textId="77777777" w:rsidR="00BC4853" w:rsidRPr="00874BAF" w:rsidRDefault="00BC4853" w:rsidP="00BC4853">
      <w:r w:rsidRPr="00874BAF">
        <w:rPr>
          <w:b/>
          <w:bCs/>
        </w:rPr>
        <w:t>Outputs, Optional:</w:t>
      </w:r>
      <w:r w:rsidRPr="00874BAF">
        <w:t xml:space="preserve"> None.</w:t>
      </w:r>
    </w:p>
    <w:p w14:paraId="0A486CA2" w14:textId="6DCCA005" w:rsidR="00BC4853" w:rsidRPr="00874BAF" w:rsidRDefault="00BC4853" w:rsidP="00547C92">
      <w:pPr>
        <w:pStyle w:val="H6"/>
      </w:pPr>
      <w:r w:rsidRPr="00874BAF">
        <w:t>6.</w:t>
      </w:r>
      <w:r w:rsidR="00DC774E">
        <w:t>9</w:t>
      </w:r>
      <w:r w:rsidRPr="00874BAF">
        <w:t>.2.</w:t>
      </w:r>
      <w:r>
        <w:t>1.</w:t>
      </w:r>
      <w:r w:rsidRPr="00874BAF">
        <w:t>2</w:t>
      </w:r>
      <w:r w:rsidR="00547C92">
        <w:t>.1</w:t>
      </w:r>
      <w:r w:rsidRPr="00874BAF">
        <w:t>.4</w:t>
      </w:r>
      <w:r w:rsidRPr="00874BAF">
        <w:tab/>
      </w:r>
      <w:proofErr w:type="spellStart"/>
      <w:r w:rsidRPr="00874BAF">
        <w:t>Ndcsf_SessionEvent_Notify</w:t>
      </w:r>
      <w:proofErr w:type="spellEnd"/>
    </w:p>
    <w:p w14:paraId="177C4C22" w14:textId="77777777" w:rsidR="00BC4853" w:rsidRPr="00874BAF" w:rsidRDefault="00BC4853" w:rsidP="00BC4853">
      <w:r w:rsidRPr="00874BAF">
        <w:rPr>
          <w:b/>
          <w:bCs/>
        </w:rPr>
        <w:t>Service operation name:</w:t>
      </w:r>
      <w:r w:rsidRPr="00874BAF">
        <w:t xml:space="preserve"> </w:t>
      </w:r>
      <w:proofErr w:type="spellStart"/>
      <w:r w:rsidRPr="00874BAF">
        <w:t>Ndcsf_SessionEvent_Notify</w:t>
      </w:r>
      <w:proofErr w:type="spellEnd"/>
    </w:p>
    <w:p w14:paraId="1681808E" w14:textId="77777777" w:rsidR="00BC4853" w:rsidRPr="00874BAF" w:rsidRDefault="00BC4853" w:rsidP="00BC4853">
      <w:r w:rsidRPr="00874BAF">
        <w:rPr>
          <w:b/>
          <w:bCs/>
        </w:rPr>
        <w:t>Description:</w:t>
      </w:r>
      <w:r w:rsidRPr="00874BAF">
        <w:t xml:space="preserve"> This service operation enables the DCSF to notify the </w:t>
      </w:r>
      <w:r>
        <w:t xml:space="preserve">NF </w:t>
      </w:r>
      <w:r w:rsidRPr="00874BAF">
        <w:t>subscriber about the subscribed event.</w:t>
      </w:r>
    </w:p>
    <w:p w14:paraId="012D9704" w14:textId="77777777" w:rsidR="00BC4853" w:rsidRPr="00874BAF" w:rsidRDefault="00BC4853" w:rsidP="00BC4853">
      <w:r w:rsidRPr="00874BAF">
        <w:rPr>
          <w:b/>
          <w:bCs/>
        </w:rPr>
        <w:t>Inputs, Required:</w:t>
      </w:r>
      <w:r w:rsidRPr="00874BAF">
        <w:t xml:space="preserve"> Session ID, DC </w:t>
      </w:r>
      <w:r>
        <w:t>A</w:t>
      </w:r>
      <w:r w:rsidRPr="00874BAF">
        <w:t>pplication ID.</w:t>
      </w:r>
    </w:p>
    <w:p w14:paraId="4D07163F" w14:textId="77777777" w:rsidR="00BC4853" w:rsidRPr="00874BAF" w:rsidRDefault="00BC4853" w:rsidP="00BC4853">
      <w:r w:rsidRPr="00874BAF">
        <w:rPr>
          <w:b/>
          <w:bCs/>
        </w:rPr>
        <w:t>Inputs, Optional:</w:t>
      </w:r>
      <w:r w:rsidRPr="00874BAF">
        <w:rPr>
          <w:b/>
        </w:rPr>
        <w:t xml:space="preserve"> </w:t>
      </w:r>
      <w:r w:rsidRPr="00874BAF">
        <w:t>Calling party and called party ID</w:t>
      </w:r>
      <w:r>
        <w:t>.</w:t>
      </w:r>
    </w:p>
    <w:p w14:paraId="23ED45A8" w14:textId="77777777" w:rsidR="00BC4853" w:rsidRPr="00874BAF" w:rsidRDefault="00BC4853" w:rsidP="00BC4853">
      <w:r w:rsidRPr="00874BAF">
        <w:rPr>
          <w:b/>
          <w:bCs/>
        </w:rPr>
        <w:t>Outputs, Required:</w:t>
      </w:r>
      <w:r w:rsidRPr="00874BAF">
        <w:t xml:space="preserve"> Result.</w:t>
      </w:r>
    </w:p>
    <w:p w14:paraId="770ACF9B" w14:textId="1BF7C407" w:rsidR="00BC4853" w:rsidRPr="00874BAF" w:rsidRDefault="00BC4853" w:rsidP="00BC4853">
      <w:pPr>
        <w:pStyle w:val="Heading3"/>
      </w:pPr>
      <w:bookmarkStart w:id="118" w:name="_Toc212190347"/>
      <w:r w:rsidRPr="00874BAF">
        <w:t>6.</w:t>
      </w:r>
      <w:r w:rsidR="00DC774E">
        <w:t>9</w:t>
      </w:r>
      <w:r w:rsidRPr="00874BAF">
        <w:t>.3</w:t>
      </w:r>
      <w:r w:rsidRPr="00874BAF">
        <w:tab/>
        <w:t>Procedure</w:t>
      </w:r>
      <w:bookmarkEnd w:id="118"/>
    </w:p>
    <w:p w14:paraId="74CB6830" w14:textId="15429BF0" w:rsidR="00BC4853" w:rsidRDefault="00BC4853" w:rsidP="00BC4853">
      <w:pPr>
        <w:pStyle w:val="Heading4"/>
      </w:pPr>
      <w:bookmarkStart w:id="119" w:name="_Toc212190348"/>
      <w:r w:rsidRPr="00874BAF">
        <w:t>6.</w:t>
      </w:r>
      <w:r w:rsidR="00DC774E">
        <w:t>9</w:t>
      </w:r>
      <w:r w:rsidRPr="00874BAF">
        <w:t>.3.</w:t>
      </w:r>
      <w:r>
        <w:t>1</w:t>
      </w:r>
      <w:r w:rsidRPr="00874BAF">
        <w:tab/>
      </w:r>
      <w:r>
        <w:t>DCSF instance registration in HSS</w:t>
      </w:r>
      <w:bookmarkEnd w:id="119"/>
    </w:p>
    <w:p w14:paraId="3A68F572" w14:textId="5DC043BE" w:rsidR="00BC4853" w:rsidRDefault="00BC4853" w:rsidP="00BC4853">
      <w:r>
        <w:t>Figure 6.</w:t>
      </w:r>
      <w:r w:rsidR="00DC774E">
        <w:t>9</w:t>
      </w:r>
      <w:r>
        <w:t>.3.1-1depicts a signalling flow diagram for an DCSF registering in HSS the DCSF instance assigned to a registering UE.</w:t>
      </w:r>
    </w:p>
    <w:p w14:paraId="679CE191" w14:textId="77777777" w:rsidR="00BC4853" w:rsidRDefault="00BC4853" w:rsidP="00547C92">
      <w:pPr>
        <w:pStyle w:val="TH"/>
      </w:pPr>
      <w:r w:rsidRPr="00816C8D">
        <w:rPr>
          <w:lang w:eastAsia="zh-CN"/>
        </w:rPr>
        <w:object w:dxaOrig="9660" w:dyaOrig="3757" w14:anchorId="6E957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268.25pt" o:ole="">
            <v:imagedata r:id="rId9" o:title=""/>
          </v:shape>
          <o:OLEObject Type="Embed" ProgID="Visio.Drawing.15" ShapeID="_x0000_i1025" DrawAspect="Content" ObjectID="_1825057658" r:id="rId10"/>
        </w:object>
      </w:r>
    </w:p>
    <w:p w14:paraId="088658A3" w14:textId="4A55E9AE" w:rsidR="00BC4853" w:rsidRDefault="00BC4853" w:rsidP="00BC4853">
      <w:pPr>
        <w:pStyle w:val="TF"/>
      </w:pPr>
      <w:r>
        <w:t xml:space="preserve">Figure </w:t>
      </w:r>
      <w:r>
        <w:rPr>
          <w:lang w:val="en-IN"/>
        </w:rPr>
        <w:t>6.</w:t>
      </w:r>
      <w:r w:rsidR="00DC774E">
        <w:rPr>
          <w:lang w:val="en-IN"/>
        </w:rPr>
        <w:t>9</w:t>
      </w:r>
      <w:r>
        <w:t xml:space="preserve">.3.1-1: </w:t>
      </w:r>
      <w:r>
        <w:rPr>
          <w:lang w:val="en-IN"/>
        </w:rPr>
        <w:t>DCSF</w:t>
      </w:r>
      <w:r>
        <w:t xml:space="preserve"> Instance Registration in HSS</w:t>
      </w:r>
    </w:p>
    <w:p w14:paraId="5895633E" w14:textId="77777777" w:rsidR="00547C92" w:rsidRDefault="00547C92" w:rsidP="00547C92">
      <w:pPr>
        <w:pStyle w:val="B1"/>
      </w:pPr>
      <w:r>
        <w:t>1.</w:t>
      </w:r>
      <w:r>
        <w:tab/>
        <w:t>UE performs initial IMS Registration (see clause 5.2).</w:t>
      </w:r>
    </w:p>
    <w:p w14:paraId="6FBA3223" w14:textId="77777777" w:rsidR="00547C92" w:rsidRDefault="00547C92" w:rsidP="00547C92">
      <w:pPr>
        <w:pStyle w:val="EditorsNote"/>
      </w:pPr>
      <w:r>
        <w:t>Editor's note:</w:t>
      </w:r>
      <w:r>
        <w:tab/>
        <w:t>It is unclear which clause is being referenced here.</w:t>
      </w:r>
    </w:p>
    <w:p w14:paraId="209939BA" w14:textId="77777777" w:rsidR="00547C92" w:rsidRDefault="00547C92" w:rsidP="00547C92">
      <w:pPr>
        <w:pStyle w:val="B1"/>
      </w:pPr>
      <w:r>
        <w:t>2.</w:t>
      </w:r>
      <w:r>
        <w:tab/>
        <w:t>S-CSCF performs third party Registration with the IMS AS instance assigned to the registering UE.</w:t>
      </w:r>
    </w:p>
    <w:p w14:paraId="7686A9E3" w14:textId="77777777" w:rsidR="00547C92" w:rsidRDefault="00547C92" w:rsidP="00547C92">
      <w:pPr>
        <w:pStyle w:val="B1"/>
      </w:pPr>
      <w:r>
        <w:t>3.</w:t>
      </w:r>
      <w:r>
        <w:tab/>
        <w:t>IMS AS performs third party Registration with the DCSF instance assigned to the registering UE. This is over http and not SIP.</w:t>
      </w:r>
    </w:p>
    <w:p w14:paraId="0877C9AE" w14:textId="77777777" w:rsidR="00547C92" w:rsidRDefault="00547C92" w:rsidP="00547C92">
      <w:pPr>
        <w:pStyle w:val="B1"/>
      </w:pPr>
      <w:r>
        <w:t>4.</w:t>
      </w:r>
      <w:r>
        <w:tab/>
        <w:t xml:space="preserve">DCSF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p>
    <w:p w14:paraId="53A08038" w14:textId="5EAFC459" w:rsidR="00547C92" w:rsidRDefault="00547C92" w:rsidP="00547C92">
      <w:pPr>
        <w:pStyle w:val="NO"/>
      </w:pPr>
      <w:r>
        <w:t>NOTE:</w:t>
      </w:r>
      <w:r>
        <w:tab/>
        <w:t xml:space="preserve">Figure 6.9.3.1-1 shows only SBA services. Corresponding </w:t>
      </w:r>
      <w:proofErr w:type="spellStart"/>
      <w:r>
        <w:t>Sh</w:t>
      </w:r>
      <w:proofErr w:type="spellEnd"/>
      <w:r>
        <w:t xml:space="preserve"> procedure is not included in the Figure.</w:t>
      </w:r>
    </w:p>
    <w:p w14:paraId="5CE5A918" w14:textId="541AC749" w:rsidR="00BC4853" w:rsidRDefault="00BC4853" w:rsidP="00BC4853">
      <w:pPr>
        <w:pStyle w:val="Heading4"/>
      </w:pPr>
      <w:bookmarkStart w:id="120" w:name="_Toc212190349"/>
      <w:r w:rsidRPr="00874BAF">
        <w:t>6.</w:t>
      </w:r>
      <w:r w:rsidR="00B710E2">
        <w:t>9</w:t>
      </w:r>
      <w:r w:rsidRPr="00874BAF">
        <w:t>.3.</w:t>
      </w:r>
      <w:r>
        <w:t>2</w:t>
      </w:r>
      <w:r w:rsidRPr="00874BAF">
        <w:tab/>
      </w:r>
      <w:r>
        <w:t>DCSF address discovery by AF</w:t>
      </w:r>
      <w:bookmarkEnd w:id="120"/>
    </w:p>
    <w:p w14:paraId="7194E02C" w14:textId="2464B2EF" w:rsidR="00BC4853" w:rsidRDefault="00BC4853" w:rsidP="00BC4853">
      <w:r>
        <w:t>Figure 6.</w:t>
      </w:r>
      <w:r w:rsidR="00B710E2">
        <w:t>9</w:t>
      </w:r>
      <w:r>
        <w:t>.3.2-1</w:t>
      </w:r>
      <w:r w:rsidR="004A55A4">
        <w:t xml:space="preserve"> </w:t>
      </w:r>
      <w:r>
        <w:t xml:space="preserve">depicts </w:t>
      </w:r>
      <w:r w:rsidRPr="00C12C9A">
        <w:t xml:space="preserve">a signalling flow diagram for discovering DCSF address by </w:t>
      </w:r>
      <w:r>
        <w:t>AF.</w:t>
      </w:r>
    </w:p>
    <w:p w14:paraId="0F28F0A8" w14:textId="77777777" w:rsidR="00BC4853" w:rsidRPr="00C12C9A" w:rsidRDefault="00BC4853" w:rsidP="00547C92">
      <w:pPr>
        <w:pStyle w:val="TH"/>
      </w:pPr>
      <w:r w:rsidRPr="00C12C9A">
        <w:t>.</w:t>
      </w:r>
      <w:r w:rsidRPr="00C12C9A" w:rsidDel="007B4BB9">
        <w:rPr>
          <w:lang w:eastAsia="zh-CN"/>
        </w:rPr>
        <w:t xml:space="preserve"> </w:t>
      </w:r>
      <w:r w:rsidRPr="00C12C9A">
        <w:rPr>
          <w:lang w:eastAsia="zh-CN"/>
        </w:rPr>
        <w:object w:dxaOrig="9945" w:dyaOrig="5827" w14:anchorId="776675C3">
          <v:shape id="_x0000_i1026" type="#_x0000_t75" style="width:463.45pt;height:415.75pt" o:ole="">
            <v:imagedata r:id="rId11" o:title=""/>
          </v:shape>
          <o:OLEObject Type="Embed" ProgID="Visio.Drawing.15" ShapeID="_x0000_i1026" DrawAspect="Content" ObjectID="_1825057659" r:id="rId12"/>
        </w:object>
      </w:r>
    </w:p>
    <w:p w14:paraId="30A510A8" w14:textId="4A989E9C" w:rsidR="00BC4853" w:rsidRPr="00DE1C36" w:rsidRDefault="00BC4853" w:rsidP="00BC4853">
      <w:pPr>
        <w:pStyle w:val="TF"/>
        <w:rPr>
          <w:lang w:val="en-IN"/>
        </w:rPr>
      </w:pPr>
      <w:r>
        <w:t xml:space="preserve">Figure </w:t>
      </w:r>
      <w:r>
        <w:rPr>
          <w:lang w:val="en-IN"/>
        </w:rPr>
        <w:t>6.</w:t>
      </w:r>
      <w:r w:rsidR="004A55A4">
        <w:rPr>
          <w:lang w:val="en-IN"/>
        </w:rPr>
        <w:t>9</w:t>
      </w:r>
      <w:r>
        <w:t>.3.</w:t>
      </w:r>
      <w:r>
        <w:rPr>
          <w:lang w:val="en-IN"/>
        </w:rPr>
        <w:t>2</w:t>
      </w:r>
      <w:r>
        <w:t xml:space="preserve">-1: </w:t>
      </w:r>
      <w:r>
        <w:rPr>
          <w:lang w:val="en-IN"/>
        </w:rPr>
        <w:t>DCSF</w:t>
      </w:r>
      <w:r>
        <w:t xml:space="preserve"> </w:t>
      </w:r>
      <w:r>
        <w:rPr>
          <w:lang w:val="en-IN"/>
        </w:rPr>
        <w:t>address discovery by DC AS</w:t>
      </w:r>
    </w:p>
    <w:p w14:paraId="62D72617" w14:textId="77777777" w:rsidR="00547C92" w:rsidRDefault="00547C92" w:rsidP="00547C92">
      <w:pPr>
        <w:pStyle w:val="B1"/>
      </w:pPr>
      <w:r>
        <w:t>1.</w:t>
      </w:r>
      <w:r>
        <w:tab/>
        <w:t>DCSF address is already registered as per Fig1 solution.</w:t>
      </w:r>
    </w:p>
    <w:p w14:paraId="281A5823" w14:textId="77777777" w:rsidR="00547C92" w:rsidRDefault="00547C92" w:rsidP="00547C92">
      <w:pPr>
        <w:pStyle w:val="B1"/>
      </w:pPr>
      <w:r>
        <w:t>2.</w:t>
      </w:r>
      <w:r>
        <w:tab/>
        <w:t xml:space="preserve">AF discovers DCSF by sending </w:t>
      </w:r>
      <w:proofErr w:type="spellStart"/>
      <w:r>
        <w:t>Nnef_ImsUECM_DcscfInfoGet</w:t>
      </w:r>
      <w:proofErr w:type="spellEnd"/>
      <w:r>
        <w:t xml:space="preserve"> service operation to NEF.</w:t>
      </w:r>
    </w:p>
    <w:p w14:paraId="378A2DA8" w14:textId="77777777" w:rsidR="00547C92" w:rsidRDefault="00547C92" w:rsidP="00547C92">
      <w:pPr>
        <w:pStyle w:val="B1"/>
      </w:pPr>
      <w:r>
        <w:t>3.</w:t>
      </w:r>
      <w:r>
        <w:tab/>
        <w:t xml:space="preserve">NEF discovers DCSF by sending </w:t>
      </w:r>
      <w:proofErr w:type="spellStart"/>
      <w:r>
        <w:t>Nhss_ImsUECM_DcscfInfoGet</w:t>
      </w:r>
      <w:proofErr w:type="spellEnd"/>
      <w:r>
        <w:t xml:space="preserve"> service operation to HSS</w:t>
      </w:r>
    </w:p>
    <w:p w14:paraId="12625A16" w14:textId="77777777" w:rsidR="00547C92" w:rsidRDefault="00547C92" w:rsidP="00547C92">
      <w:pPr>
        <w:pStyle w:val="B1"/>
      </w:pPr>
      <w:r>
        <w:t>4.</w:t>
      </w:r>
      <w:r>
        <w:tab/>
        <w:t xml:space="preserve">HSS provides DCSF address in </w:t>
      </w:r>
      <w:proofErr w:type="spellStart"/>
      <w:r>
        <w:t>Nhss_ImsUECM_DcscfInfoGet</w:t>
      </w:r>
      <w:proofErr w:type="spellEnd"/>
      <w:r>
        <w:t xml:space="preserve"> response service operation to NEF.</w:t>
      </w:r>
    </w:p>
    <w:p w14:paraId="00E080DE" w14:textId="77777777" w:rsidR="00547C92" w:rsidRDefault="00547C92" w:rsidP="00547C92">
      <w:pPr>
        <w:pStyle w:val="B1"/>
      </w:pPr>
      <w:r>
        <w:t>5.</w:t>
      </w:r>
      <w:r>
        <w:tab/>
        <w:t xml:space="preserve">NEF provides DCSF address in </w:t>
      </w:r>
      <w:proofErr w:type="spellStart"/>
      <w:r>
        <w:t>Nnef_ImsUECM_DcscfInfoGet</w:t>
      </w:r>
      <w:proofErr w:type="spellEnd"/>
      <w:r>
        <w:t xml:space="preserve"> response service operation to AF.</w:t>
      </w:r>
    </w:p>
    <w:p w14:paraId="2C479D50" w14:textId="77777777" w:rsidR="00547C92" w:rsidRDefault="00547C92" w:rsidP="00547C92">
      <w:pPr>
        <w:pStyle w:val="EditorsNote"/>
      </w:pPr>
      <w:r>
        <w:t>Editor's note:</w:t>
      </w:r>
      <w:r>
        <w:tab/>
        <w:t>It is FFS how to address the scenario where the IMPU which is not registered or deregistered but queried by DC AS.</w:t>
      </w:r>
    </w:p>
    <w:p w14:paraId="5EF869CE" w14:textId="5147109A" w:rsidR="00BC4853" w:rsidRPr="00547C92" w:rsidRDefault="00BC4853" w:rsidP="00BC4853">
      <w:pPr>
        <w:pStyle w:val="Heading4"/>
      </w:pPr>
      <w:bookmarkStart w:id="121" w:name="_Toc212190350"/>
      <w:r w:rsidRPr="00547C92">
        <w:t>6.</w:t>
      </w:r>
      <w:r w:rsidR="004A55A4" w:rsidRPr="00547C92">
        <w:t>9</w:t>
      </w:r>
      <w:r w:rsidRPr="00547C92">
        <w:t>.3.3</w:t>
      </w:r>
      <w:r w:rsidRPr="00547C92">
        <w:tab/>
        <w:t>Subscription for IMS DC events supported by DCSF</w:t>
      </w:r>
      <w:bookmarkEnd w:id="121"/>
    </w:p>
    <w:p w14:paraId="7AFFF1FA" w14:textId="6624B1DA" w:rsidR="00BC4853" w:rsidRPr="00547C92" w:rsidRDefault="00BC4853" w:rsidP="00BC4853">
      <w:r w:rsidRPr="00547C92">
        <w:t>Figure 6.</w:t>
      </w:r>
      <w:r w:rsidR="004A55A4" w:rsidRPr="00547C92">
        <w:t>9</w:t>
      </w:r>
      <w:r w:rsidRPr="00547C92">
        <w:t>.3.3-1depicts a signalling flow diagram for subscriptions for IMS DC events supported by DCSF.</w:t>
      </w:r>
    </w:p>
    <w:p w14:paraId="47F30479" w14:textId="77777777" w:rsidR="00BC4853" w:rsidRDefault="00BC4853" w:rsidP="00547C92">
      <w:pPr>
        <w:pStyle w:val="TH"/>
      </w:pPr>
      <w:r w:rsidRPr="00C12C9A">
        <w:rPr>
          <w:lang w:eastAsia="zh-CN"/>
        </w:rPr>
        <w:object w:dxaOrig="9945" w:dyaOrig="5827" w14:anchorId="30C0A6DD">
          <v:shape id="_x0000_i1027" type="#_x0000_t75" style="width:463.45pt;height:415.75pt" o:ole="">
            <v:imagedata r:id="rId13" o:title=""/>
          </v:shape>
          <o:OLEObject Type="Embed" ProgID="Visio.Drawing.15" ShapeID="_x0000_i1027" DrawAspect="Content" ObjectID="_1825057660" r:id="rId14"/>
        </w:object>
      </w:r>
    </w:p>
    <w:p w14:paraId="50FF6B26" w14:textId="546982CD" w:rsidR="00BC4853" w:rsidRPr="00DE1C36" w:rsidRDefault="00BC4853" w:rsidP="00547C92">
      <w:pPr>
        <w:pStyle w:val="TF"/>
        <w:rPr>
          <w:lang w:val="en-IN"/>
        </w:rPr>
      </w:pPr>
      <w:r>
        <w:t xml:space="preserve">Figure </w:t>
      </w:r>
      <w:r>
        <w:rPr>
          <w:lang w:val="en-IN"/>
        </w:rPr>
        <w:t>6.</w:t>
      </w:r>
      <w:r w:rsidR="004A55A4">
        <w:rPr>
          <w:lang w:val="en-IN"/>
        </w:rPr>
        <w:t>9</w:t>
      </w:r>
      <w:r>
        <w:t>.3.</w:t>
      </w:r>
      <w:r>
        <w:rPr>
          <w:lang w:val="en-IN"/>
        </w:rPr>
        <w:t>2</w:t>
      </w:r>
      <w:r>
        <w:t xml:space="preserve">-1: </w:t>
      </w:r>
      <w:r>
        <w:rPr>
          <w:lang w:val="en-IN"/>
        </w:rPr>
        <w:t>DCSF</w:t>
      </w:r>
      <w:r>
        <w:t xml:space="preserve"> </w:t>
      </w:r>
      <w:r>
        <w:rPr>
          <w:lang w:val="en-IN"/>
        </w:rPr>
        <w:t>address discovery by DC AS</w:t>
      </w:r>
    </w:p>
    <w:p w14:paraId="04473FF9" w14:textId="77777777" w:rsidR="00547C92" w:rsidRDefault="00547C92" w:rsidP="00547C92">
      <w:pPr>
        <w:pStyle w:val="B1"/>
      </w:pPr>
      <w:r>
        <w:t>1.</w:t>
      </w:r>
      <w:r>
        <w:tab/>
        <w:t xml:space="preserve">AF subscribes with NEF using </w:t>
      </w:r>
      <w:proofErr w:type="spellStart"/>
      <w:r>
        <w:t>Nnef_ImsEE_Subscribe</w:t>
      </w:r>
      <w:proofErr w:type="spellEnd"/>
      <w:r>
        <w:t xml:space="preserve"> request.</w:t>
      </w:r>
    </w:p>
    <w:p w14:paraId="5C671158" w14:textId="77777777" w:rsidR="00547C92" w:rsidRDefault="00547C92" w:rsidP="00547C92">
      <w:pPr>
        <w:pStyle w:val="B1"/>
      </w:pPr>
      <w:r>
        <w:t>2.</w:t>
      </w:r>
      <w:r>
        <w:tab/>
        <w:t xml:space="preserve">NEF provides </w:t>
      </w:r>
      <w:proofErr w:type="spellStart"/>
      <w:r>
        <w:t>Nnef_ImsEE_Subscribe</w:t>
      </w:r>
      <w:proofErr w:type="spellEnd"/>
      <w:r>
        <w:t xml:space="preserve"> Response.</w:t>
      </w:r>
    </w:p>
    <w:p w14:paraId="57C2513E" w14:textId="1BDD0562" w:rsidR="00547C92" w:rsidRDefault="00547C92" w:rsidP="00547C92">
      <w:pPr>
        <w:pStyle w:val="B1"/>
      </w:pPr>
      <w:r>
        <w:t>3.</w:t>
      </w:r>
      <w:r>
        <w:tab/>
        <w:t xml:space="preserve">Based on the requested events, NEF decides that the request need to be sent to DCSF. It is assumed that NEF has discovered DCSF based on clause 6.9.2. NEF then sends the </w:t>
      </w:r>
      <w:proofErr w:type="spellStart"/>
      <w:r>
        <w:t>Ndcsf_ImsEE_Subscribe</w:t>
      </w:r>
      <w:proofErr w:type="spellEnd"/>
      <w:r>
        <w:t xml:space="preserve"> request with IMPU and Application ID, event ID as input.</w:t>
      </w:r>
    </w:p>
    <w:p w14:paraId="0A51F223" w14:textId="77777777" w:rsidR="00547C92" w:rsidRDefault="00547C92" w:rsidP="00547C92">
      <w:pPr>
        <w:pStyle w:val="B1"/>
      </w:pPr>
      <w:r>
        <w:t>4.</w:t>
      </w:r>
      <w:r>
        <w:tab/>
        <w:t xml:space="preserve">DCSF provides </w:t>
      </w:r>
      <w:proofErr w:type="spellStart"/>
      <w:r>
        <w:t>Ndcsf_ImsEE_Subscribe</w:t>
      </w:r>
      <w:proofErr w:type="spellEnd"/>
      <w:r>
        <w:t xml:space="preserve"> Response.</w:t>
      </w:r>
    </w:p>
    <w:p w14:paraId="452F56D3" w14:textId="77777777" w:rsidR="00547C92" w:rsidRDefault="00547C92" w:rsidP="00547C92">
      <w:pPr>
        <w:pStyle w:val="B1"/>
      </w:pPr>
      <w:r>
        <w:t>5.</w:t>
      </w:r>
      <w:r>
        <w:tab/>
        <w:t>DCSF detected that the application which was subscribed by NEF has been downloaded by the UE.</w:t>
      </w:r>
    </w:p>
    <w:p w14:paraId="43892C27" w14:textId="77777777" w:rsidR="00547C92" w:rsidRDefault="00547C92" w:rsidP="00547C92">
      <w:pPr>
        <w:pStyle w:val="B1"/>
      </w:pPr>
      <w:r>
        <w:t>4.</w:t>
      </w:r>
      <w:r>
        <w:tab/>
        <w:t xml:space="preserve">DCSF sends </w:t>
      </w:r>
      <w:proofErr w:type="spellStart"/>
      <w:r>
        <w:t>Ndcsf_ImsEE_Notify</w:t>
      </w:r>
      <w:proofErr w:type="spellEnd"/>
      <w:r>
        <w:t xml:space="preserve"> to NEF.</w:t>
      </w:r>
    </w:p>
    <w:p w14:paraId="596D4B46" w14:textId="77777777" w:rsidR="00547C92" w:rsidRDefault="00547C92" w:rsidP="00547C92">
      <w:pPr>
        <w:pStyle w:val="B1"/>
      </w:pPr>
      <w:r>
        <w:t>7.</w:t>
      </w:r>
      <w:r>
        <w:tab/>
        <w:t xml:space="preserve">NEF sends </w:t>
      </w:r>
      <w:proofErr w:type="spellStart"/>
      <w:r>
        <w:t>Nnef_ImsEE_Notify</w:t>
      </w:r>
      <w:proofErr w:type="spellEnd"/>
      <w:r>
        <w:t xml:space="preserve"> to AF.</w:t>
      </w:r>
    </w:p>
    <w:p w14:paraId="4722962B" w14:textId="4DD4EF02" w:rsidR="00BC4853" w:rsidRPr="00874BAF" w:rsidRDefault="00BC4853" w:rsidP="00BC4853">
      <w:pPr>
        <w:pStyle w:val="Heading3"/>
      </w:pPr>
      <w:bookmarkStart w:id="122" w:name="_Toc212190351"/>
      <w:r w:rsidRPr="00874BAF">
        <w:t>6.</w:t>
      </w:r>
      <w:r w:rsidR="004A55A4">
        <w:t>9</w:t>
      </w:r>
      <w:r w:rsidRPr="00874BAF">
        <w:t>.4</w:t>
      </w:r>
      <w:r w:rsidRPr="00874BAF">
        <w:tab/>
        <w:t>Impacts on Services, Entities and Interfaces</w:t>
      </w:r>
      <w:bookmarkEnd w:id="122"/>
    </w:p>
    <w:p w14:paraId="50D3178B" w14:textId="77777777" w:rsidR="00547C92" w:rsidRDefault="00547C92" w:rsidP="00547C92">
      <w:r>
        <w:t>The solution has the following impacts:</w:t>
      </w:r>
    </w:p>
    <w:p w14:paraId="6CF8F8E1" w14:textId="77777777" w:rsidR="00547C92" w:rsidRPr="00547C92" w:rsidRDefault="00547C92" w:rsidP="00547C92">
      <w:pPr>
        <w:rPr>
          <w:b/>
          <w:bCs/>
        </w:rPr>
      </w:pPr>
      <w:r w:rsidRPr="00547C92">
        <w:rPr>
          <w:b/>
          <w:bCs/>
        </w:rPr>
        <w:t>AF/NEF:</w:t>
      </w:r>
    </w:p>
    <w:p w14:paraId="4BE41BFA" w14:textId="77777777" w:rsidR="00547C92" w:rsidRDefault="00547C92" w:rsidP="00547C92">
      <w:pPr>
        <w:pStyle w:val="B1"/>
      </w:pPr>
      <w:r>
        <w:t>-</w:t>
      </w:r>
      <w:r>
        <w:tab/>
        <w:t>subscribing with DCSF for specific application download by UE event and get notified when the event is detected by DCSF.</w:t>
      </w:r>
    </w:p>
    <w:p w14:paraId="17CB42C4" w14:textId="77777777" w:rsidR="00547C92" w:rsidRDefault="00547C92" w:rsidP="00547C92">
      <w:pPr>
        <w:pStyle w:val="B1"/>
      </w:pPr>
      <w:r>
        <w:t>-</w:t>
      </w:r>
      <w:r>
        <w:tab/>
        <w:t>subscribing with HSS to discover the DCSF address.</w:t>
      </w:r>
    </w:p>
    <w:p w14:paraId="37C7BA37" w14:textId="77777777" w:rsidR="00547C92" w:rsidRPr="00547C92" w:rsidRDefault="00547C92" w:rsidP="00547C92">
      <w:pPr>
        <w:rPr>
          <w:b/>
          <w:bCs/>
        </w:rPr>
      </w:pPr>
      <w:r w:rsidRPr="00547C92">
        <w:rPr>
          <w:b/>
          <w:bCs/>
        </w:rPr>
        <w:t>DCSF:</w:t>
      </w:r>
    </w:p>
    <w:p w14:paraId="0BB79FFA" w14:textId="77777777" w:rsidR="00547C92" w:rsidRDefault="00547C92" w:rsidP="00547C92">
      <w:pPr>
        <w:pStyle w:val="B1"/>
      </w:pPr>
      <w:r>
        <w:t>-</w:t>
      </w:r>
      <w:r>
        <w:tab/>
        <w:t>receiving third party registration from IMS AS.</w:t>
      </w:r>
    </w:p>
    <w:p w14:paraId="5369EACA" w14:textId="77777777" w:rsidR="00547C92" w:rsidRDefault="00547C92" w:rsidP="00547C92">
      <w:pPr>
        <w:pStyle w:val="B1"/>
      </w:pPr>
      <w:r>
        <w:t>-</w:t>
      </w:r>
      <w:r>
        <w:tab/>
        <w:t>registering DCSF address in HSS.</w:t>
      </w:r>
    </w:p>
    <w:p w14:paraId="26C5B390" w14:textId="77777777" w:rsidR="00547C92" w:rsidRDefault="00547C92" w:rsidP="00547C92">
      <w:pPr>
        <w:pStyle w:val="B1"/>
      </w:pPr>
      <w:r>
        <w:t>-</w:t>
      </w:r>
      <w:r>
        <w:tab/>
        <w:t>receiving subscription for specific successful application download event from NEF or AF and notifying when UE successfully downloads the application.</w:t>
      </w:r>
    </w:p>
    <w:p w14:paraId="016C82D8" w14:textId="77777777" w:rsidR="00547C92" w:rsidRPr="00547C92" w:rsidRDefault="00547C92" w:rsidP="00547C92">
      <w:pPr>
        <w:rPr>
          <w:b/>
          <w:bCs/>
        </w:rPr>
      </w:pPr>
      <w:r w:rsidRPr="00547C92">
        <w:rPr>
          <w:b/>
          <w:bCs/>
        </w:rPr>
        <w:t>HSS:</w:t>
      </w:r>
    </w:p>
    <w:p w14:paraId="2A90693A" w14:textId="77777777" w:rsidR="00547C92" w:rsidRDefault="00547C92" w:rsidP="00547C92">
      <w:pPr>
        <w:pStyle w:val="B1"/>
      </w:pPr>
      <w:r>
        <w:t>-</w:t>
      </w:r>
      <w:r>
        <w:tab/>
        <w:t>receiving subscription from AF/NEF for discovering DCSF address.</w:t>
      </w:r>
    </w:p>
    <w:p w14:paraId="04636F73" w14:textId="77777777" w:rsidR="00547C92" w:rsidRDefault="00547C92" w:rsidP="00547C92">
      <w:pPr>
        <w:pStyle w:val="B1"/>
        <w:rPr>
          <w:ins w:id="123" w:author="Joul, Chris2" w:date="2025-11-07T11:59:00Z" w16du:dateUtc="2025-11-07T19:59:00Z"/>
        </w:rPr>
      </w:pPr>
      <w:r>
        <w:t>-</w:t>
      </w:r>
      <w:r>
        <w:tab/>
        <w:t>notify with DCSF address once DCSF register its address to HSS.</w:t>
      </w:r>
    </w:p>
    <w:p w14:paraId="3EC90F02" w14:textId="77777777" w:rsidR="00E174D7" w:rsidRDefault="00E174D7" w:rsidP="00547C92">
      <w:pPr>
        <w:pStyle w:val="B1"/>
      </w:pPr>
    </w:p>
    <w:p w14:paraId="1AF11D7D" w14:textId="77777777" w:rsidR="00E174D7" w:rsidRDefault="00E174D7" w:rsidP="00E174D7">
      <w:pPr>
        <w:pBdr>
          <w:top w:val="single" w:sz="4" w:space="1" w:color="auto"/>
          <w:left w:val="single" w:sz="4" w:space="4" w:color="auto"/>
          <w:bottom w:val="single" w:sz="4" w:space="1" w:color="auto"/>
          <w:right w:val="single" w:sz="4" w:space="4" w:color="auto"/>
        </w:pBdr>
        <w:jc w:val="center"/>
        <w:rPr>
          <w:b/>
          <w:bCs/>
          <w:sz w:val="24"/>
          <w:szCs w:val="24"/>
        </w:rPr>
      </w:pPr>
    </w:p>
    <w:p w14:paraId="2F051556" w14:textId="6D74B609" w:rsidR="00E174D7" w:rsidRDefault="00E174D7" w:rsidP="00E174D7">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sidR="00D73F3B">
        <w:rPr>
          <w:b/>
          <w:bCs/>
          <w:sz w:val="24"/>
          <w:szCs w:val="24"/>
        </w:rPr>
        <w:t>Third</w:t>
      </w:r>
      <w:r w:rsidRPr="00B706AF">
        <w:rPr>
          <w:b/>
          <w:bCs/>
          <w:sz w:val="24"/>
          <w:szCs w:val="24"/>
        </w:rPr>
        <w:t xml:space="preserve"> Change ***</w:t>
      </w:r>
    </w:p>
    <w:p w14:paraId="3C25978A" w14:textId="77777777" w:rsidR="00E174D7" w:rsidRDefault="00E174D7" w:rsidP="00E174D7">
      <w:pPr>
        <w:pBdr>
          <w:top w:val="single" w:sz="4" w:space="1" w:color="auto"/>
          <w:left w:val="single" w:sz="4" w:space="4" w:color="auto"/>
          <w:bottom w:val="single" w:sz="4" w:space="1" w:color="auto"/>
          <w:right w:val="single" w:sz="4" w:space="4" w:color="auto"/>
        </w:pBdr>
        <w:jc w:val="center"/>
        <w:rPr>
          <w:b/>
          <w:bCs/>
          <w:sz w:val="24"/>
          <w:szCs w:val="24"/>
        </w:rPr>
      </w:pPr>
    </w:p>
    <w:p w14:paraId="1F880C99" w14:textId="77777777" w:rsidR="00E174D7" w:rsidRDefault="00E174D7" w:rsidP="00547C92">
      <w:pPr>
        <w:pStyle w:val="B1"/>
      </w:pPr>
    </w:p>
    <w:p w14:paraId="58D06BA3" w14:textId="77777777" w:rsidR="00CC065F" w:rsidRPr="00547C92" w:rsidRDefault="00CC065F" w:rsidP="00CC065F">
      <w:pPr>
        <w:pStyle w:val="Heading2"/>
      </w:pPr>
      <w:bookmarkStart w:id="124" w:name="_Toc212190352"/>
      <w:r w:rsidRPr="00547C92">
        <w:t>6.10</w:t>
      </w:r>
      <w:r w:rsidRPr="00547C92">
        <w:tab/>
        <w:t>Solution #10: DC3/DC4 Enhancement to Support Subscription, Notification and Instruction for P2A and P2A2P DC establishment.</w:t>
      </w:r>
      <w:bookmarkEnd w:id="124"/>
    </w:p>
    <w:p w14:paraId="4EBE44C6" w14:textId="77777777" w:rsidR="00CC065F" w:rsidRPr="00547C92" w:rsidRDefault="00CC065F" w:rsidP="00CC065F">
      <w:pPr>
        <w:pStyle w:val="Heading3"/>
      </w:pPr>
      <w:bookmarkStart w:id="125" w:name="_Toc212190353"/>
      <w:r w:rsidRPr="00547C92">
        <w:t>6.10.0</w:t>
      </w:r>
      <w:r w:rsidRPr="00547C92">
        <w:rPr>
          <w:rFonts w:hint="eastAsia"/>
        </w:rPr>
        <w:tab/>
      </w:r>
      <w:r w:rsidRPr="00547C92">
        <w:t>High-level solution Principles</w:t>
      </w:r>
      <w:bookmarkEnd w:id="125"/>
    </w:p>
    <w:p w14:paraId="746143BB" w14:textId="77777777" w:rsidR="00CC065F" w:rsidRPr="00772915" w:rsidRDefault="00CC065F" w:rsidP="00CC065F">
      <w:pPr>
        <w:rPr>
          <w:rFonts w:eastAsiaTheme="minorEastAsia"/>
          <w:lang w:val="en-US"/>
        </w:rPr>
      </w:pPr>
      <w:r>
        <w:rPr>
          <w:lang w:val="en-US"/>
        </w:rPr>
        <w:t xml:space="preserve">This solution addresses </w:t>
      </w:r>
      <w:r w:rsidRPr="00822E86">
        <w:t>Key Issue #</w:t>
      </w:r>
      <w:r>
        <w:t>3</w:t>
      </w:r>
      <w:r w:rsidRPr="00822E86">
        <w:t xml:space="preserve">: </w:t>
      </w:r>
      <w:r>
        <w:t xml:space="preserve">Supporting </w:t>
      </w:r>
      <w:r>
        <w:rPr>
          <w:lang w:val="en-US" w:eastAsia="zh-CN"/>
        </w:rPr>
        <w:t>dynamic configuration of MDC2 endpoints. This solution enhances the current P2A and P2A2P ADC establishment procedure defined in</w:t>
      </w:r>
      <w:r>
        <w:rPr>
          <w:rFonts w:eastAsiaTheme="minorEastAsia"/>
          <w:lang w:val="en-US" w:eastAsia="zh-CN"/>
        </w:rPr>
        <w:t xml:space="preserve"> clauses AC.7.2.2 and AC.7.2.3</w:t>
      </w:r>
      <w:r>
        <w:rPr>
          <w:lang w:val="en-US" w:eastAsia="zh-CN"/>
        </w:rPr>
        <w:t xml:space="preserve"> of TS </w:t>
      </w:r>
      <w:r>
        <w:rPr>
          <w:rFonts w:eastAsiaTheme="minorEastAsia"/>
          <w:lang w:val="en-US" w:eastAsia="zh-CN"/>
        </w:rPr>
        <w:t>23.228</w:t>
      </w:r>
      <w:r>
        <w:rPr>
          <w:lang w:val="en-US" w:eastAsia="zh-CN"/>
        </w:rPr>
        <w:t> </w:t>
      </w:r>
      <w:r>
        <w:rPr>
          <w:rFonts w:eastAsiaTheme="minorEastAsia"/>
          <w:lang w:val="en-US" w:eastAsia="zh-CN"/>
        </w:rPr>
        <w:t>[2].</w:t>
      </w:r>
    </w:p>
    <w:p w14:paraId="52705B0A" w14:textId="77777777" w:rsidR="00CC065F" w:rsidRPr="00874BAF" w:rsidRDefault="00CC065F" w:rsidP="00CC065F">
      <w:pPr>
        <w:pStyle w:val="Heading3"/>
      </w:pPr>
      <w:bookmarkStart w:id="126" w:name="_Toc212190354"/>
      <w:r w:rsidRPr="00874BAF">
        <w:t>6.</w:t>
      </w:r>
      <w:r>
        <w:t>10</w:t>
      </w:r>
      <w:r w:rsidRPr="00874BAF">
        <w:t>.1</w:t>
      </w:r>
      <w:r w:rsidRPr="00874BAF">
        <w:tab/>
        <w:t>Description</w:t>
      </w:r>
      <w:bookmarkEnd w:id="126"/>
    </w:p>
    <w:p w14:paraId="3B615D15" w14:textId="77777777" w:rsidR="00CC065F" w:rsidRDefault="00CC065F" w:rsidP="00CC065F">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requires the DC AS to subscribe to the call events from DCSF so that DC AS can give media instruction after receiving the notification from DCSF. This solution defines two services to enable DC AS to subscribe to the DCSF and to instruct DCSF.</w:t>
      </w:r>
    </w:p>
    <w:p w14:paraId="213CCF4A" w14:textId="77777777" w:rsidR="00CC065F" w:rsidRDefault="00CC065F" w:rsidP="00CC065F">
      <w:pPr>
        <w:rPr>
          <w:ins w:id="127" w:author="Joul, Chris3" w:date="2025-11-19T11:26:00Z" w16du:dateUtc="2025-11-19T17:26:00Z"/>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also enhances and unifies the timing of notifying DC AS in </w:t>
      </w:r>
      <w:r>
        <w:rPr>
          <w:lang w:val="en-US" w:eastAsia="zh-CN"/>
        </w:rPr>
        <w:t>the current P2A and P2A2P ADC establishment procedure defined in</w:t>
      </w:r>
      <w:r>
        <w:rPr>
          <w:rFonts w:eastAsiaTheme="minorEastAsia"/>
          <w:lang w:val="en-US" w:eastAsia="zh-CN"/>
        </w:rPr>
        <w:t xml:space="preserve"> clauses AC.7.2.2 and AC.7.2.3</w:t>
      </w:r>
      <w:r>
        <w:rPr>
          <w:lang w:val="en-US" w:eastAsia="zh-CN"/>
        </w:rPr>
        <w:t xml:space="preserve"> of TS </w:t>
      </w:r>
      <w:r>
        <w:rPr>
          <w:rFonts w:eastAsiaTheme="minorEastAsia"/>
          <w:lang w:val="en-US" w:eastAsia="zh-CN"/>
        </w:rPr>
        <w:t>23.228</w:t>
      </w:r>
      <w:r>
        <w:rPr>
          <w:lang w:val="en-US" w:eastAsia="zh-CN"/>
        </w:rPr>
        <w:t> </w:t>
      </w:r>
      <w:r>
        <w:rPr>
          <w:rFonts w:eastAsiaTheme="minorEastAsia"/>
          <w:lang w:val="en-US" w:eastAsia="zh-CN"/>
        </w:rPr>
        <w:t>[2].</w:t>
      </w:r>
    </w:p>
    <w:p w14:paraId="293F129D" w14:textId="77777777" w:rsidR="00934021" w:rsidRPr="00772915" w:rsidRDefault="00934021" w:rsidP="00CC065F">
      <w:pPr>
        <w:rPr>
          <w:rFonts w:eastAsiaTheme="minorEastAsia"/>
          <w:lang w:val="en-US"/>
        </w:rPr>
      </w:pPr>
    </w:p>
    <w:p w14:paraId="34E9097F" w14:textId="77777777" w:rsidR="00CC065F" w:rsidRPr="00874BAF" w:rsidRDefault="00CC065F" w:rsidP="00CC065F">
      <w:pPr>
        <w:pStyle w:val="Heading3"/>
      </w:pPr>
      <w:bookmarkStart w:id="128" w:name="_Toc212190355"/>
      <w:r w:rsidRPr="00874BAF">
        <w:t>6.</w:t>
      </w:r>
      <w:r>
        <w:t>10</w:t>
      </w:r>
      <w:r w:rsidRPr="00874BAF">
        <w:t>.2</w:t>
      </w:r>
      <w:r w:rsidRPr="00874BAF">
        <w:tab/>
        <w:t>Service definition</w:t>
      </w:r>
      <w:bookmarkEnd w:id="128"/>
    </w:p>
    <w:p w14:paraId="6B1E2F24" w14:textId="77777777" w:rsidR="00CC065F" w:rsidRPr="00874BAF" w:rsidRDefault="00CC065F" w:rsidP="00CC065F">
      <w:pPr>
        <w:pStyle w:val="Heading4"/>
      </w:pPr>
      <w:bookmarkStart w:id="129" w:name="_Toc212190356"/>
      <w:r w:rsidRPr="00874BAF">
        <w:t>6.</w:t>
      </w:r>
      <w:r>
        <w:t>10</w:t>
      </w:r>
      <w:r w:rsidRPr="00874BAF">
        <w:t>.2.1</w:t>
      </w:r>
      <w:r w:rsidRPr="00874BAF">
        <w:tab/>
        <w:t>General</w:t>
      </w:r>
      <w:bookmarkEnd w:id="129"/>
    </w:p>
    <w:p w14:paraId="00036866" w14:textId="77777777" w:rsidR="00CC065F" w:rsidRPr="00874BAF" w:rsidRDefault="00CC065F" w:rsidP="00CC065F">
      <w:r w:rsidRPr="00874BAF">
        <w:t>The following table shows the DCSF Services</w:t>
      </w:r>
      <w:r>
        <w:t xml:space="preserve"> defined</w:t>
      </w:r>
      <w:r w:rsidRPr="00874BAF">
        <w:t>.</w:t>
      </w:r>
    </w:p>
    <w:p w14:paraId="1DC8CF53" w14:textId="77777777" w:rsidR="00CC065F" w:rsidRPr="00874BAF" w:rsidRDefault="00CC065F" w:rsidP="00CC065F">
      <w:pPr>
        <w:pStyle w:val="TF"/>
      </w:pPr>
      <w:bookmarkStart w:id="130" w:name="_CRTableAA_2_4_11"/>
      <w:r w:rsidRPr="00874BAF">
        <w:t xml:space="preserve">Table </w:t>
      </w:r>
      <w:bookmarkEnd w:id="130"/>
      <w:r w:rsidRPr="00874BAF">
        <w:t>6.</w:t>
      </w:r>
      <w:r>
        <w:t>10</w:t>
      </w:r>
      <w:r w:rsidRPr="00874BAF">
        <w:t>.2-1: NF services provided by the DCSF</w:t>
      </w:r>
    </w:p>
    <w:tbl>
      <w:tblPr>
        <w:tblStyle w:val="TableGrid"/>
        <w:tblW w:w="0" w:type="auto"/>
        <w:jc w:val="center"/>
        <w:tblLayout w:type="fixed"/>
        <w:tblLook w:val="04A0" w:firstRow="1" w:lastRow="0" w:firstColumn="1" w:lastColumn="0" w:noHBand="0" w:noVBand="1"/>
      </w:tblPr>
      <w:tblGrid>
        <w:gridCol w:w="3256"/>
        <w:gridCol w:w="2409"/>
        <w:gridCol w:w="1843"/>
        <w:gridCol w:w="2123"/>
      </w:tblGrid>
      <w:tr w:rsidR="00CC065F" w:rsidRPr="00874BAF" w14:paraId="1FE001FB" w14:textId="77777777" w:rsidTr="003A239A">
        <w:trPr>
          <w:cantSplit/>
          <w:jc w:val="center"/>
        </w:trPr>
        <w:tc>
          <w:tcPr>
            <w:tcW w:w="3256" w:type="dxa"/>
            <w:tcBorders>
              <w:bottom w:val="single" w:sz="4" w:space="0" w:color="auto"/>
            </w:tcBorders>
          </w:tcPr>
          <w:p w14:paraId="3BC65475" w14:textId="77777777" w:rsidR="00CC065F" w:rsidRPr="00874BAF" w:rsidRDefault="00CC065F" w:rsidP="003A239A">
            <w:pPr>
              <w:pStyle w:val="TAH"/>
            </w:pPr>
            <w:r w:rsidRPr="00874BAF">
              <w:t>Service Name</w:t>
            </w:r>
          </w:p>
        </w:tc>
        <w:tc>
          <w:tcPr>
            <w:tcW w:w="2409" w:type="dxa"/>
          </w:tcPr>
          <w:p w14:paraId="42A2E1BC" w14:textId="77777777" w:rsidR="00CC065F" w:rsidRPr="00874BAF" w:rsidRDefault="00CC065F" w:rsidP="003A239A">
            <w:pPr>
              <w:pStyle w:val="TAH"/>
            </w:pPr>
            <w:r w:rsidRPr="00874BAF">
              <w:t>Service Operations</w:t>
            </w:r>
          </w:p>
        </w:tc>
        <w:tc>
          <w:tcPr>
            <w:tcW w:w="1843" w:type="dxa"/>
          </w:tcPr>
          <w:p w14:paraId="7DBAC78E" w14:textId="77777777" w:rsidR="00CC065F" w:rsidRPr="00874BAF" w:rsidRDefault="00CC065F" w:rsidP="003A239A">
            <w:pPr>
              <w:pStyle w:val="TAH"/>
            </w:pPr>
            <w:r w:rsidRPr="00874BAF">
              <w:t>Operation Semantics</w:t>
            </w:r>
          </w:p>
        </w:tc>
        <w:tc>
          <w:tcPr>
            <w:tcW w:w="2123" w:type="dxa"/>
          </w:tcPr>
          <w:p w14:paraId="01867FC3" w14:textId="77777777" w:rsidR="00CC065F" w:rsidRPr="00874BAF" w:rsidRDefault="00CC065F" w:rsidP="003A239A">
            <w:pPr>
              <w:pStyle w:val="TAH"/>
            </w:pPr>
            <w:r w:rsidRPr="00874BAF">
              <w:t>Example Consumer(s)</w:t>
            </w:r>
          </w:p>
        </w:tc>
      </w:tr>
      <w:tr w:rsidR="00CC065F" w:rsidRPr="00874BAF" w14:paraId="6DA8CF9B" w14:textId="77777777" w:rsidTr="003A239A">
        <w:trPr>
          <w:cantSplit/>
          <w:jc w:val="center"/>
        </w:trPr>
        <w:tc>
          <w:tcPr>
            <w:tcW w:w="3256" w:type="dxa"/>
            <w:tcBorders>
              <w:bottom w:val="nil"/>
            </w:tcBorders>
          </w:tcPr>
          <w:p w14:paraId="6FB8BF1E" w14:textId="77777777" w:rsidR="00CC065F" w:rsidRPr="00874BAF" w:rsidRDefault="00CC065F" w:rsidP="003A239A">
            <w:pPr>
              <w:pStyle w:val="TAL"/>
            </w:pPr>
          </w:p>
        </w:tc>
        <w:tc>
          <w:tcPr>
            <w:tcW w:w="2409" w:type="dxa"/>
          </w:tcPr>
          <w:p w14:paraId="1D88CB70" w14:textId="77777777" w:rsidR="00CC065F" w:rsidRPr="00874BAF" w:rsidRDefault="00CC065F" w:rsidP="003A239A">
            <w:pPr>
              <w:pStyle w:val="TAL"/>
            </w:pPr>
            <w:r w:rsidRPr="00874BAF">
              <w:t>Subscribe</w:t>
            </w:r>
          </w:p>
        </w:tc>
        <w:tc>
          <w:tcPr>
            <w:tcW w:w="1843" w:type="dxa"/>
          </w:tcPr>
          <w:p w14:paraId="23F1485A" w14:textId="77777777" w:rsidR="00CC065F" w:rsidRPr="00874BAF" w:rsidRDefault="00CC065F" w:rsidP="003A239A">
            <w:pPr>
              <w:pStyle w:val="TAL"/>
            </w:pPr>
            <w:r w:rsidRPr="00874BAF">
              <w:t>Subscribe/Notify</w:t>
            </w:r>
          </w:p>
        </w:tc>
        <w:tc>
          <w:tcPr>
            <w:tcW w:w="2123" w:type="dxa"/>
          </w:tcPr>
          <w:p w14:paraId="7A71752A" w14:textId="77777777" w:rsidR="00CC065F" w:rsidRPr="00874BAF" w:rsidRDefault="00CC065F" w:rsidP="003A239A">
            <w:pPr>
              <w:pStyle w:val="TAL"/>
            </w:pPr>
            <w:r w:rsidRPr="00874BAF">
              <w:t>NEF, DC AS</w:t>
            </w:r>
          </w:p>
        </w:tc>
      </w:tr>
      <w:tr w:rsidR="00CC065F" w:rsidRPr="00874BAF" w14:paraId="33D7EF0F" w14:textId="77777777" w:rsidTr="003A239A">
        <w:trPr>
          <w:cantSplit/>
          <w:jc w:val="center"/>
        </w:trPr>
        <w:tc>
          <w:tcPr>
            <w:tcW w:w="3256" w:type="dxa"/>
            <w:tcBorders>
              <w:top w:val="nil"/>
              <w:bottom w:val="nil"/>
            </w:tcBorders>
          </w:tcPr>
          <w:p w14:paraId="00315730" w14:textId="77777777" w:rsidR="00CC065F" w:rsidRPr="00874BAF" w:rsidRDefault="00CC065F" w:rsidP="003A239A">
            <w:pPr>
              <w:pStyle w:val="TAL"/>
            </w:pPr>
            <w:proofErr w:type="spellStart"/>
            <w:r w:rsidRPr="00874BAF">
              <w:t>Ndcsf_</w:t>
            </w:r>
            <w:r>
              <w:t>EventExposure</w:t>
            </w:r>
            <w:proofErr w:type="spellEnd"/>
          </w:p>
        </w:tc>
        <w:tc>
          <w:tcPr>
            <w:tcW w:w="2409" w:type="dxa"/>
          </w:tcPr>
          <w:p w14:paraId="7FEA72DF" w14:textId="77777777" w:rsidR="00CC065F" w:rsidRPr="00874BAF" w:rsidRDefault="00CC065F" w:rsidP="003A239A">
            <w:pPr>
              <w:pStyle w:val="TAL"/>
            </w:pPr>
            <w:r w:rsidRPr="00874BAF">
              <w:t>Unsubscribe</w:t>
            </w:r>
          </w:p>
        </w:tc>
        <w:tc>
          <w:tcPr>
            <w:tcW w:w="1843" w:type="dxa"/>
          </w:tcPr>
          <w:p w14:paraId="6045DC2F" w14:textId="77777777" w:rsidR="00CC065F" w:rsidRPr="00874BAF" w:rsidRDefault="00CC065F" w:rsidP="003A239A">
            <w:pPr>
              <w:pStyle w:val="TAL"/>
            </w:pPr>
            <w:r w:rsidRPr="00874BAF">
              <w:t>Subscribe/Notify</w:t>
            </w:r>
          </w:p>
        </w:tc>
        <w:tc>
          <w:tcPr>
            <w:tcW w:w="2123" w:type="dxa"/>
          </w:tcPr>
          <w:p w14:paraId="731CD302" w14:textId="77777777" w:rsidR="00CC065F" w:rsidRPr="00874BAF" w:rsidRDefault="00CC065F" w:rsidP="003A239A">
            <w:pPr>
              <w:pStyle w:val="TAL"/>
            </w:pPr>
            <w:r w:rsidRPr="00874BAF">
              <w:t>NEF, DC AS</w:t>
            </w:r>
          </w:p>
        </w:tc>
      </w:tr>
      <w:tr w:rsidR="00CC065F" w:rsidRPr="00874BAF" w14:paraId="350715F1" w14:textId="77777777" w:rsidTr="003A239A">
        <w:trPr>
          <w:cantSplit/>
          <w:jc w:val="center"/>
        </w:trPr>
        <w:tc>
          <w:tcPr>
            <w:tcW w:w="3256" w:type="dxa"/>
            <w:tcBorders>
              <w:top w:val="nil"/>
            </w:tcBorders>
          </w:tcPr>
          <w:p w14:paraId="7DFAEBAF" w14:textId="77777777" w:rsidR="00CC065F" w:rsidRPr="00874BAF" w:rsidRDefault="00CC065F" w:rsidP="003A239A">
            <w:pPr>
              <w:pStyle w:val="TAL"/>
            </w:pPr>
          </w:p>
        </w:tc>
        <w:tc>
          <w:tcPr>
            <w:tcW w:w="2409" w:type="dxa"/>
          </w:tcPr>
          <w:p w14:paraId="1E30A597" w14:textId="77777777" w:rsidR="00CC065F" w:rsidRPr="00874BAF" w:rsidRDefault="00CC065F" w:rsidP="003A239A">
            <w:pPr>
              <w:pStyle w:val="TAL"/>
            </w:pPr>
            <w:r w:rsidRPr="00874BAF">
              <w:t>Notify</w:t>
            </w:r>
          </w:p>
        </w:tc>
        <w:tc>
          <w:tcPr>
            <w:tcW w:w="1843" w:type="dxa"/>
          </w:tcPr>
          <w:p w14:paraId="4B4D6600" w14:textId="77777777" w:rsidR="00CC065F" w:rsidRPr="00874BAF" w:rsidRDefault="00CC065F" w:rsidP="003A239A">
            <w:pPr>
              <w:pStyle w:val="TAL"/>
            </w:pPr>
            <w:r w:rsidRPr="00874BAF">
              <w:t>Subscribe/Notify</w:t>
            </w:r>
          </w:p>
        </w:tc>
        <w:tc>
          <w:tcPr>
            <w:tcW w:w="2123" w:type="dxa"/>
          </w:tcPr>
          <w:p w14:paraId="734EE729" w14:textId="77777777" w:rsidR="00CC065F" w:rsidRPr="00874BAF" w:rsidRDefault="00CC065F" w:rsidP="003A239A">
            <w:pPr>
              <w:pStyle w:val="TAL"/>
            </w:pPr>
            <w:r w:rsidRPr="00874BAF">
              <w:t>NEF, DC AS</w:t>
            </w:r>
          </w:p>
        </w:tc>
      </w:tr>
      <w:tr w:rsidR="00CC065F" w:rsidRPr="00874BAF" w14:paraId="047F7239" w14:textId="77777777" w:rsidTr="003A239A">
        <w:trPr>
          <w:cantSplit/>
          <w:jc w:val="center"/>
        </w:trPr>
        <w:tc>
          <w:tcPr>
            <w:tcW w:w="3256" w:type="dxa"/>
          </w:tcPr>
          <w:p w14:paraId="6BE196BD" w14:textId="77777777" w:rsidR="00CC065F" w:rsidRPr="00874BAF" w:rsidRDefault="00CC065F" w:rsidP="003A239A">
            <w:pPr>
              <w:pStyle w:val="TAL"/>
            </w:pPr>
            <w:proofErr w:type="spellStart"/>
            <w:r w:rsidRPr="00874BAF">
              <w:t>Ndcsf_</w:t>
            </w:r>
            <w:r>
              <w:t>MediaControl</w:t>
            </w:r>
            <w:proofErr w:type="spellEnd"/>
          </w:p>
        </w:tc>
        <w:tc>
          <w:tcPr>
            <w:tcW w:w="2409" w:type="dxa"/>
          </w:tcPr>
          <w:p w14:paraId="4860C8D8" w14:textId="77777777" w:rsidR="00CC065F" w:rsidRPr="00874BAF" w:rsidRDefault="00CC065F" w:rsidP="003A239A">
            <w:pPr>
              <w:pStyle w:val="TAL"/>
            </w:pPr>
            <w:proofErr w:type="spellStart"/>
            <w:r>
              <w:t>MediaInstuction</w:t>
            </w:r>
            <w:proofErr w:type="spellEnd"/>
          </w:p>
        </w:tc>
        <w:tc>
          <w:tcPr>
            <w:tcW w:w="1843" w:type="dxa"/>
          </w:tcPr>
          <w:p w14:paraId="4405EDCC" w14:textId="77777777" w:rsidR="00CC065F" w:rsidRPr="00874BAF" w:rsidRDefault="00CC065F" w:rsidP="003A239A">
            <w:pPr>
              <w:pStyle w:val="TAL"/>
            </w:pPr>
            <w:r w:rsidRPr="00874BAF">
              <w:t>Request/Response</w:t>
            </w:r>
          </w:p>
        </w:tc>
        <w:tc>
          <w:tcPr>
            <w:tcW w:w="2123" w:type="dxa"/>
          </w:tcPr>
          <w:p w14:paraId="32807118" w14:textId="77777777" w:rsidR="00CC065F" w:rsidRPr="00874BAF" w:rsidRDefault="00CC065F" w:rsidP="003A239A">
            <w:pPr>
              <w:pStyle w:val="TAL"/>
            </w:pPr>
            <w:r w:rsidRPr="00874BAF">
              <w:t>NEF, DC AS</w:t>
            </w:r>
          </w:p>
        </w:tc>
      </w:tr>
    </w:tbl>
    <w:p w14:paraId="284DB9A5" w14:textId="77777777" w:rsidR="00CC065F" w:rsidRPr="00874BAF" w:rsidRDefault="00CC065F" w:rsidP="00CC065F"/>
    <w:p w14:paraId="48D7A69D" w14:textId="77777777" w:rsidR="00CC065F" w:rsidRPr="00874BAF" w:rsidRDefault="00CC065F" w:rsidP="00CC065F">
      <w:pPr>
        <w:pStyle w:val="Heading4"/>
      </w:pPr>
      <w:bookmarkStart w:id="131" w:name="_Toc212190357"/>
      <w:r w:rsidRPr="00874BAF">
        <w:t>6.</w:t>
      </w:r>
      <w:r>
        <w:t>10</w:t>
      </w:r>
      <w:r w:rsidRPr="00874BAF">
        <w:t>.2.2</w:t>
      </w:r>
      <w:r w:rsidRPr="00874BAF">
        <w:tab/>
      </w:r>
      <w:proofErr w:type="spellStart"/>
      <w:r w:rsidRPr="00874BAF">
        <w:t>Ndcsf_</w:t>
      </w:r>
      <w:r>
        <w:t>EventExposure</w:t>
      </w:r>
      <w:bookmarkEnd w:id="131"/>
      <w:proofErr w:type="spellEnd"/>
    </w:p>
    <w:p w14:paraId="141FAD4E" w14:textId="77777777" w:rsidR="00CC065F" w:rsidRPr="00874BAF" w:rsidRDefault="00CC065F" w:rsidP="00CC065F">
      <w:pPr>
        <w:pStyle w:val="Heading5"/>
      </w:pPr>
      <w:bookmarkStart w:id="132" w:name="_Toc212190358"/>
      <w:r w:rsidRPr="00874BAF">
        <w:t>6.</w:t>
      </w:r>
      <w:r>
        <w:t>10</w:t>
      </w:r>
      <w:r w:rsidRPr="00874BAF">
        <w:t>.2.2.1</w:t>
      </w:r>
      <w:r w:rsidRPr="00874BAF">
        <w:tab/>
        <w:t>General</w:t>
      </w:r>
      <w:bookmarkEnd w:id="132"/>
    </w:p>
    <w:p w14:paraId="1E483BC4" w14:textId="77777777" w:rsidR="00CC065F" w:rsidRPr="00874BAF" w:rsidRDefault="00CC065F" w:rsidP="00CC065F">
      <w:r w:rsidRPr="00874BAF">
        <w:rPr>
          <w:b/>
          <w:bCs/>
        </w:rPr>
        <w:t>Service description</w:t>
      </w:r>
      <w:r w:rsidRPr="00874BAF">
        <w:t xml:space="preserve">: This service enables the consumer to subscribe and to be notified when </w:t>
      </w:r>
      <w:r>
        <w:t>the given event is detected</w:t>
      </w:r>
      <w:r w:rsidRPr="00874BAF">
        <w:t>.</w:t>
      </w:r>
    </w:p>
    <w:p w14:paraId="54298B0B" w14:textId="77777777" w:rsidR="00CC065F" w:rsidRPr="00874BAF" w:rsidRDefault="00CC065F" w:rsidP="00CC065F">
      <w:pPr>
        <w:pStyle w:val="Heading5"/>
      </w:pPr>
      <w:bookmarkStart w:id="133" w:name="_Toc212190359"/>
      <w:r w:rsidRPr="00874BAF">
        <w:t>6.</w:t>
      </w:r>
      <w:r>
        <w:t>10</w:t>
      </w:r>
      <w:r w:rsidRPr="00874BAF">
        <w:t>.2.2.2</w:t>
      </w:r>
      <w:r w:rsidRPr="00874BAF">
        <w:tab/>
      </w:r>
      <w:proofErr w:type="spellStart"/>
      <w:r w:rsidRPr="00874BAF">
        <w:t>Ndcsf_</w:t>
      </w:r>
      <w:r>
        <w:t>EventExposure</w:t>
      </w:r>
      <w:r w:rsidRPr="00874BAF">
        <w:t>_Subscribe</w:t>
      </w:r>
      <w:bookmarkEnd w:id="133"/>
      <w:proofErr w:type="spellEnd"/>
    </w:p>
    <w:p w14:paraId="58C811B7" w14:textId="77777777" w:rsidR="00CC065F" w:rsidRPr="00874BAF" w:rsidRDefault="00CC065F" w:rsidP="00CC065F">
      <w:r w:rsidRPr="00874BAF">
        <w:rPr>
          <w:b/>
          <w:bCs/>
        </w:rPr>
        <w:t>Service operation name:</w:t>
      </w:r>
      <w:r w:rsidRPr="00874BAF">
        <w:t xml:space="preserve"> </w:t>
      </w:r>
      <w:proofErr w:type="spellStart"/>
      <w:r w:rsidRPr="00874BAF">
        <w:t>Ndcsf_</w:t>
      </w:r>
      <w:r>
        <w:t>EventExposure</w:t>
      </w:r>
      <w:r w:rsidRPr="00874BAF">
        <w:t>_Subscribe</w:t>
      </w:r>
      <w:proofErr w:type="spellEnd"/>
    </w:p>
    <w:p w14:paraId="0E5C88D4" w14:textId="77777777" w:rsidR="00CC065F" w:rsidRPr="00874BAF" w:rsidRDefault="00CC065F" w:rsidP="00CC065F">
      <w:r w:rsidRPr="00874BAF">
        <w:rPr>
          <w:b/>
          <w:bCs/>
        </w:rPr>
        <w:t>Description:</w:t>
      </w:r>
      <w:r w:rsidRPr="00874BAF">
        <w:t xml:space="preserve"> This service operation enables consumers to subscribe to </w:t>
      </w:r>
      <w:r>
        <w:t>specific events.</w:t>
      </w:r>
    </w:p>
    <w:p w14:paraId="0EF9DD59" w14:textId="77777777" w:rsidR="00CC065F" w:rsidRDefault="00CC065F" w:rsidP="00CC065F">
      <w:pPr>
        <w:rPr>
          <w:rFonts w:eastAsia="MS Mincho"/>
        </w:rPr>
      </w:pPr>
      <w:r w:rsidRPr="00874BAF">
        <w:rPr>
          <w:b/>
          <w:bCs/>
        </w:rPr>
        <w:t>Inputs, Required:</w:t>
      </w:r>
      <w:r w:rsidRPr="00874BAF">
        <w:t xml:space="preserve"> Notification Target address</w:t>
      </w:r>
      <w:r>
        <w:t>, Event ID</w:t>
      </w:r>
    </w:p>
    <w:p w14:paraId="22AD58E1" w14:textId="77777777" w:rsidR="00CC065F" w:rsidRPr="00874BAF" w:rsidRDefault="00CC065F" w:rsidP="00CC065F">
      <w:r>
        <w:rPr>
          <w:rFonts w:eastAsia="MS Mincho"/>
        </w:rPr>
        <w:t>Three</w:t>
      </w:r>
      <w:r>
        <w:t xml:space="preserve"> Event ID is currently defined: application data channel establishment request, application data channel establishment success, application data channel establishment failure.</w:t>
      </w:r>
    </w:p>
    <w:p w14:paraId="6F377665" w14:textId="77777777" w:rsidR="00CC065F" w:rsidRPr="00874BAF" w:rsidRDefault="00CC065F" w:rsidP="00CC065F">
      <w:r w:rsidRPr="00874BAF">
        <w:rPr>
          <w:b/>
          <w:bCs/>
        </w:rPr>
        <w:t>Inputs, Optional:</w:t>
      </w:r>
      <w:r w:rsidRPr="00874BAF">
        <w:t xml:space="preserve"> Target list of User IDs (IMPUs), list of Application binding information</w:t>
      </w:r>
    </w:p>
    <w:p w14:paraId="3DC5E58C" w14:textId="77777777" w:rsidR="00CC065F" w:rsidRDefault="00CC065F" w:rsidP="00CC065F">
      <w:r w:rsidRPr="00874BAF">
        <w:t xml:space="preserve">When no IMPU is given, </w:t>
      </w:r>
      <w:r>
        <w:t>the notification will be sent to the consumer for all users</w:t>
      </w:r>
      <w:r w:rsidRPr="00874BAF">
        <w:t>.</w:t>
      </w:r>
    </w:p>
    <w:p w14:paraId="6C03F237" w14:textId="77777777" w:rsidR="00CC065F" w:rsidRPr="00985479" w:rsidRDefault="00CC065F" w:rsidP="00CC065F">
      <w:r>
        <w:t xml:space="preserve">When no application binding information is given, the notification will be sent to the consumer for all IMS DC applications. </w:t>
      </w:r>
    </w:p>
    <w:p w14:paraId="6E701752" w14:textId="77777777" w:rsidR="00CC065F" w:rsidRPr="00874BAF" w:rsidRDefault="00CC065F" w:rsidP="00CC065F">
      <w:r w:rsidRPr="00874BAF">
        <w:rPr>
          <w:b/>
        </w:rPr>
        <w:t>Outputs, Required:</w:t>
      </w:r>
      <w:r w:rsidRPr="00874BAF">
        <w:t xml:space="preserve"> Result</w:t>
      </w:r>
      <w:r>
        <w:t xml:space="preserve"> indication</w:t>
      </w:r>
      <w:r w:rsidRPr="00874BAF">
        <w:t>, Subscription correlation ID when the subscription is accepted.</w:t>
      </w:r>
    </w:p>
    <w:p w14:paraId="5D3BA1FE" w14:textId="77777777" w:rsidR="00CC065F" w:rsidRDefault="00CC065F" w:rsidP="00CC065F">
      <w:r w:rsidRPr="00874BAF">
        <w:rPr>
          <w:b/>
          <w:bCs/>
        </w:rPr>
        <w:t>Outputs, Optional:</w:t>
      </w:r>
      <w:r w:rsidRPr="00874BAF">
        <w:t xml:space="preserve"> None.</w:t>
      </w:r>
    </w:p>
    <w:p w14:paraId="53C27B31" w14:textId="77777777" w:rsidR="00CC065F" w:rsidRDefault="00CC065F" w:rsidP="00CC065F">
      <w:pPr>
        <w:pStyle w:val="EditorsNote"/>
        <w:rPr>
          <w:rFonts w:eastAsiaTheme="minorEastAsia"/>
        </w:rPr>
      </w:pPr>
      <w:r>
        <w:rPr>
          <w:rFonts w:eastAsiaTheme="minorEastAsia"/>
        </w:rPr>
        <w:t>Editor's note:</w:t>
      </w:r>
      <w:r>
        <w:rPr>
          <w:rFonts w:eastAsiaTheme="minorEastAsia"/>
        </w:rPr>
        <w:tab/>
        <w:t>Whether the explicit subscription is needed is FFS.</w:t>
      </w:r>
    </w:p>
    <w:p w14:paraId="66FCF28C" w14:textId="77777777" w:rsidR="00CC065F" w:rsidRDefault="00CC065F" w:rsidP="00CC065F">
      <w:pPr>
        <w:pStyle w:val="EditorsNote"/>
        <w:rPr>
          <w:rFonts w:eastAsiaTheme="minorEastAsia"/>
        </w:rPr>
      </w:pPr>
      <w:r>
        <w:rPr>
          <w:rFonts w:eastAsiaTheme="minorEastAsia"/>
        </w:rPr>
        <w:t>Editor's note:</w:t>
      </w:r>
      <w:r>
        <w:rPr>
          <w:rFonts w:eastAsiaTheme="minorEastAsia"/>
        </w:rPr>
        <w:tab/>
        <w:t>Whether the service operation type is Subscribe/Notify (and provided by DCSF) or Request/Response (and provided by DC AS) is FFS.</w:t>
      </w:r>
    </w:p>
    <w:p w14:paraId="10F1C658" w14:textId="77777777" w:rsidR="00CC065F" w:rsidRPr="00874BAF" w:rsidRDefault="00CC065F" w:rsidP="00CC065F">
      <w:pPr>
        <w:pStyle w:val="Heading5"/>
      </w:pPr>
      <w:bookmarkStart w:id="134" w:name="_Toc212190360"/>
      <w:r w:rsidRPr="00874BAF">
        <w:t>6.</w:t>
      </w:r>
      <w:r>
        <w:t>10</w:t>
      </w:r>
      <w:r w:rsidRPr="00874BAF">
        <w:t>.2.2.3</w:t>
      </w:r>
      <w:r w:rsidRPr="00874BAF">
        <w:tab/>
      </w:r>
      <w:proofErr w:type="spellStart"/>
      <w:r w:rsidRPr="00874BAF">
        <w:t>Ndcsf_</w:t>
      </w:r>
      <w:r>
        <w:t>EventExposure</w:t>
      </w:r>
      <w:r w:rsidRPr="00874BAF">
        <w:t>_Unsubscribe</w:t>
      </w:r>
      <w:bookmarkEnd w:id="134"/>
      <w:proofErr w:type="spellEnd"/>
    </w:p>
    <w:p w14:paraId="2652DD83" w14:textId="77777777" w:rsidR="00CC065F" w:rsidRPr="00874BAF" w:rsidRDefault="00CC065F" w:rsidP="00CC065F">
      <w:r w:rsidRPr="00874BAF">
        <w:rPr>
          <w:b/>
          <w:bCs/>
        </w:rPr>
        <w:t>Service operation name:</w:t>
      </w:r>
      <w:r w:rsidRPr="00874BAF">
        <w:t xml:space="preserve"> </w:t>
      </w:r>
      <w:proofErr w:type="spellStart"/>
      <w:r w:rsidRPr="00874BAF">
        <w:t>Ndcsf_</w:t>
      </w:r>
      <w:r>
        <w:t>EventExposure</w:t>
      </w:r>
      <w:r w:rsidRPr="00874BAF">
        <w:t>_Unsubscribe</w:t>
      </w:r>
      <w:proofErr w:type="spellEnd"/>
    </w:p>
    <w:p w14:paraId="54089F43" w14:textId="77777777" w:rsidR="00CC065F" w:rsidRPr="00874BAF" w:rsidRDefault="00CC065F" w:rsidP="00CC065F">
      <w:r w:rsidRPr="00874BAF">
        <w:rPr>
          <w:b/>
          <w:bCs/>
        </w:rPr>
        <w:t>Description:</w:t>
      </w:r>
      <w:r w:rsidRPr="00874BAF">
        <w:t xml:space="preserve"> This service operation enables consumers to unsubscribe from the </w:t>
      </w:r>
      <w:r>
        <w:t>subscription</w:t>
      </w:r>
      <w:r w:rsidRPr="00874BAF">
        <w:t>.</w:t>
      </w:r>
    </w:p>
    <w:p w14:paraId="69D2C1C7" w14:textId="77777777" w:rsidR="00CC065F" w:rsidRPr="00874BAF" w:rsidRDefault="00CC065F" w:rsidP="00CC065F">
      <w:r w:rsidRPr="00874BAF">
        <w:rPr>
          <w:b/>
          <w:bCs/>
        </w:rPr>
        <w:t>Inputs, Required:</w:t>
      </w:r>
      <w:r w:rsidRPr="00874BAF">
        <w:t xml:space="preserve"> Subscription correlation ID.</w:t>
      </w:r>
    </w:p>
    <w:p w14:paraId="5560D379" w14:textId="77777777" w:rsidR="00CC065F" w:rsidRPr="00874BAF" w:rsidRDefault="00CC065F" w:rsidP="00CC065F">
      <w:r w:rsidRPr="00874BAF">
        <w:rPr>
          <w:b/>
          <w:bCs/>
        </w:rPr>
        <w:t>Inputs, Optional:</w:t>
      </w:r>
      <w:r w:rsidRPr="00874BAF">
        <w:t xml:space="preserve"> None.</w:t>
      </w:r>
    </w:p>
    <w:p w14:paraId="7E9D9D2C" w14:textId="77777777" w:rsidR="00CC065F" w:rsidRPr="00874BAF" w:rsidRDefault="00CC065F" w:rsidP="00CC065F">
      <w:r w:rsidRPr="00874BAF">
        <w:rPr>
          <w:b/>
          <w:bCs/>
        </w:rPr>
        <w:t>Outputs, Required:</w:t>
      </w:r>
      <w:r w:rsidRPr="00874BAF">
        <w:t xml:space="preserve"> Result</w:t>
      </w:r>
      <w:r>
        <w:t xml:space="preserve"> indication</w:t>
      </w:r>
      <w:r w:rsidRPr="00874BAF">
        <w:t>.</w:t>
      </w:r>
    </w:p>
    <w:p w14:paraId="7FA3A77A" w14:textId="77777777" w:rsidR="00CC065F" w:rsidRPr="00874BAF" w:rsidRDefault="00CC065F" w:rsidP="00CC065F">
      <w:r w:rsidRPr="00874BAF">
        <w:rPr>
          <w:b/>
          <w:bCs/>
        </w:rPr>
        <w:t>Outputs, Optional:</w:t>
      </w:r>
      <w:r w:rsidRPr="00874BAF">
        <w:t xml:space="preserve"> None.</w:t>
      </w:r>
    </w:p>
    <w:p w14:paraId="445CF552" w14:textId="77777777" w:rsidR="00CC065F" w:rsidRPr="00874BAF" w:rsidRDefault="00CC065F" w:rsidP="00CC065F">
      <w:pPr>
        <w:pStyle w:val="Heading5"/>
      </w:pPr>
      <w:bookmarkStart w:id="135" w:name="_Toc212190361"/>
      <w:r w:rsidRPr="00874BAF">
        <w:t>6.</w:t>
      </w:r>
      <w:r>
        <w:t>10</w:t>
      </w:r>
      <w:r w:rsidRPr="00874BAF">
        <w:t>.2.2.4</w:t>
      </w:r>
      <w:r w:rsidRPr="00874BAF">
        <w:tab/>
      </w:r>
      <w:proofErr w:type="spellStart"/>
      <w:r w:rsidRPr="00874BAF">
        <w:t>Ndcsf_</w:t>
      </w:r>
      <w:r>
        <w:t>EventExposure</w:t>
      </w:r>
      <w:r w:rsidRPr="00874BAF">
        <w:t>_Notify</w:t>
      </w:r>
      <w:bookmarkEnd w:id="135"/>
      <w:proofErr w:type="spellEnd"/>
    </w:p>
    <w:p w14:paraId="3D3C2A53" w14:textId="77777777" w:rsidR="00CC065F" w:rsidRPr="00874BAF" w:rsidRDefault="00CC065F" w:rsidP="00CC065F">
      <w:r w:rsidRPr="00874BAF">
        <w:rPr>
          <w:b/>
          <w:bCs/>
        </w:rPr>
        <w:t>Service operation name:</w:t>
      </w:r>
      <w:r w:rsidRPr="00874BAF">
        <w:t xml:space="preserve"> </w:t>
      </w:r>
      <w:proofErr w:type="spellStart"/>
      <w:r w:rsidRPr="00874BAF">
        <w:t>Ndcsf_</w:t>
      </w:r>
      <w:r>
        <w:t>EventExposure</w:t>
      </w:r>
      <w:r w:rsidRPr="00874BAF">
        <w:t>_Notify</w:t>
      </w:r>
      <w:proofErr w:type="spellEnd"/>
    </w:p>
    <w:p w14:paraId="48307C55" w14:textId="77777777" w:rsidR="00CC065F" w:rsidRPr="00874BAF" w:rsidRDefault="00CC065F" w:rsidP="00CC065F">
      <w:r w:rsidRPr="00874BAF">
        <w:rPr>
          <w:b/>
          <w:bCs/>
        </w:rPr>
        <w:t>Description:</w:t>
      </w:r>
      <w:r w:rsidRPr="00874BAF">
        <w:t xml:space="preserve"> This service operation enables the DCSF to notify the </w:t>
      </w:r>
      <w:r>
        <w:t>consumer</w:t>
      </w:r>
      <w:r w:rsidRPr="00874BAF">
        <w:t xml:space="preserve"> about the subscribed event.</w:t>
      </w:r>
    </w:p>
    <w:p w14:paraId="071E9BFA" w14:textId="77777777" w:rsidR="00CC065F" w:rsidRPr="00874BAF" w:rsidRDefault="00CC065F" w:rsidP="00CC065F">
      <w:r w:rsidRPr="00874BAF">
        <w:rPr>
          <w:b/>
          <w:bCs/>
        </w:rPr>
        <w:t>Inputs, Required:</w:t>
      </w:r>
      <w:r w:rsidRPr="00874BAF">
        <w:t xml:space="preserve"> Session ID, </w:t>
      </w:r>
      <w:r>
        <w:t>Event ID</w:t>
      </w:r>
    </w:p>
    <w:p w14:paraId="3C528A28" w14:textId="77777777" w:rsidR="00CC065F" w:rsidRPr="00874BAF" w:rsidRDefault="00CC065F" w:rsidP="00CC065F">
      <w:r w:rsidRPr="00874BAF">
        <w:rPr>
          <w:b/>
          <w:bCs/>
        </w:rPr>
        <w:t>Inputs, Optional:</w:t>
      </w:r>
      <w:r w:rsidRPr="00874BAF">
        <w:rPr>
          <w:b/>
        </w:rPr>
        <w:t xml:space="preserve"> </w:t>
      </w:r>
      <w:r>
        <w:t>User IDs of calling party and called party</w:t>
      </w:r>
      <w:r w:rsidRPr="00874BAF">
        <w:t xml:space="preserve">, application </w:t>
      </w:r>
      <w:r>
        <w:t>binding information</w:t>
      </w:r>
      <w:r w:rsidRPr="00874BAF">
        <w:t>.</w:t>
      </w:r>
    </w:p>
    <w:p w14:paraId="458AED2F" w14:textId="77777777" w:rsidR="00CC065F" w:rsidRPr="00874BAF" w:rsidRDefault="00CC065F" w:rsidP="00CC065F">
      <w:r w:rsidRPr="00874BAF">
        <w:rPr>
          <w:b/>
          <w:bCs/>
        </w:rPr>
        <w:t>Outputs, Required:</w:t>
      </w:r>
      <w:r w:rsidRPr="00874BAF">
        <w:t xml:space="preserve"> Result.</w:t>
      </w:r>
    </w:p>
    <w:p w14:paraId="7DB9F6F1" w14:textId="77777777" w:rsidR="00CC065F" w:rsidRPr="00874BAF" w:rsidRDefault="00CC065F" w:rsidP="00CC065F">
      <w:r w:rsidRPr="00874BAF">
        <w:rPr>
          <w:b/>
          <w:bCs/>
        </w:rPr>
        <w:t>Outputs, Optional:</w:t>
      </w:r>
      <w:r w:rsidRPr="00874BAF">
        <w:t xml:space="preserve"> None.</w:t>
      </w:r>
    </w:p>
    <w:p w14:paraId="624377B5" w14:textId="77777777" w:rsidR="00CC065F" w:rsidRPr="00874BAF" w:rsidRDefault="00CC065F" w:rsidP="00CC065F">
      <w:pPr>
        <w:pStyle w:val="Heading4"/>
      </w:pPr>
      <w:bookmarkStart w:id="136" w:name="_Toc212190362"/>
      <w:r w:rsidRPr="00874BAF">
        <w:t>6.</w:t>
      </w:r>
      <w:r>
        <w:t>10</w:t>
      </w:r>
      <w:r w:rsidRPr="00874BAF">
        <w:t>.2.3</w:t>
      </w:r>
      <w:r w:rsidRPr="00874BAF">
        <w:tab/>
      </w:r>
      <w:proofErr w:type="spellStart"/>
      <w:r w:rsidRPr="00874BAF">
        <w:t>Ndcsf_</w:t>
      </w:r>
      <w:r>
        <w:t>MediaControl</w:t>
      </w:r>
      <w:bookmarkEnd w:id="136"/>
      <w:proofErr w:type="spellEnd"/>
    </w:p>
    <w:p w14:paraId="515433D8" w14:textId="77777777" w:rsidR="00CC065F" w:rsidRPr="00874BAF" w:rsidRDefault="00CC065F" w:rsidP="00CC065F">
      <w:pPr>
        <w:pStyle w:val="Heading5"/>
      </w:pPr>
      <w:bookmarkStart w:id="137" w:name="_Toc212190363"/>
      <w:r w:rsidRPr="00874BAF">
        <w:t>6.</w:t>
      </w:r>
      <w:r>
        <w:t>10</w:t>
      </w:r>
      <w:r w:rsidRPr="00874BAF">
        <w:t>.2.3.1</w:t>
      </w:r>
      <w:r w:rsidRPr="00874BAF">
        <w:tab/>
        <w:t>General</w:t>
      </w:r>
      <w:bookmarkEnd w:id="137"/>
    </w:p>
    <w:p w14:paraId="2655BE30" w14:textId="77777777" w:rsidR="00CC065F" w:rsidRPr="00874BAF" w:rsidRDefault="00CC065F" w:rsidP="00CC065F">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p>
    <w:p w14:paraId="426DED50" w14:textId="77777777" w:rsidR="00CC065F" w:rsidRPr="00874BAF" w:rsidRDefault="00CC065F" w:rsidP="00CC065F">
      <w:pPr>
        <w:pStyle w:val="Heading5"/>
      </w:pPr>
      <w:bookmarkStart w:id="138" w:name="_Toc212190364"/>
      <w:r w:rsidRPr="00874BAF">
        <w:t>6.</w:t>
      </w:r>
      <w:r>
        <w:t>10</w:t>
      </w:r>
      <w:r w:rsidRPr="00874BAF">
        <w:t>.2.3.2</w:t>
      </w:r>
      <w:r w:rsidRPr="00874BAF">
        <w:tab/>
      </w:r>
      <w:proofErr w:type="spellStart"/>
      <w:r w:rsidRPr="00874BAF">
        <w:t>Ndcsf_</w:t>
      </w:r>
      <w:r>
        <w:t>MediaControl</w:t>
      </w:r>
      <w:r w:rsidRPr="00874BAF">
        <w:t>_</w:t>
      </w:r>
      <w:r>
        <w:t>MediaInstruction</w:t>
      </w:r>
      <w:bookmarkEnd w:id="138"/>
      <w:proofErr w:type="spellEnd"/>
    </w:p>
    <w:p w14:paraId="0E35E08B" w14:textId="77777777" w:rsidR="00CC065F" w:rsidRPr="00874BAF" w:rsidRDefault="00CC065F" w:rsidP="00CC065F">
      <w:r w:rsidRPr="00874BAF">
        <w:rPr>
          <w:b/>
          <w:bCs/>
        </w:rPr>
        <w:t>Service operation name:</w:t>
      </w:r>
      <w:r w:rsidRPr="00874BAF">
        <w:t xml:space="preserve"> </w:t>
      </w:r>
      <w:proofErr w:type="spellStart"/>
      <w:r w:rsidRPr="00874BAF">
        <w:t>Ndcsf_</w:t>
      </w:r>
      <w:r>
        <w:t>MediaControl_MediaInstruction</w:t>
      </w:r>
      <w:proofErr w:type="spellEnd"/>
    </w:p>
    <w:p w14:paraId="43F3FD1A" w14:textId="77777777" w:rsidR="00CC065F" w:rsidRPr="00874BAF" w:rsidRDefault="00CC065F" w:rsidP="00CC065F">
      <w:r w:rsidRPr="00874BAF">
        <w:rPr>
          <w:b/>
          <w:bCs/>
        </w:rPr>
        <w:t>Description:</w:t>
      </w:r>
      <w:r w:rsidRPr="00874BAF">
        <w:t xml:space="preserve"> This service operation enables the consumer to </w:t>
      </w:r>
      <w:r>
        <w:t xml:space="preserve">provide instruction to the DCSF. </w:t>
      </w:r>
    </w:p>
    <w:p w14:paraId="0241A8AA" w14:textId="77777777" w:rsidR="00CC065F" w:rsidRPr="00874BAF" w:rsidRDefault="00CC065F" w:rsidP="00CC065F">
      <w:r w:rsidRPr="00874BAF">
        <w:rPr>
          <w:b/>
          <w:bCs/>
        </w:rPr>
        <w:t>Inputs, Required:</w:t>
      </w:r>
      <w:r w:rsidRPr="00874BAF">
        <w:t xml:space="preserve"> Session ID,</w:t>
      </w:r>
      <w:r>
        <w:t xml:space="preserve"> Media information of MDC2 interface</w:t>
      </w:r>
      <w:r w:rsidRPr="00874BAF">
        <w:t>.</w:t>
      </w:r>
    </w:p>
    <w:p w14:paraId="2BF0298C" w14:textId="77777777" w:rsidR="00CC065F" w:rsidRPr="00874BAF" w:rsidRDefault="00CC065F" w:rsidP="00CC065F">
      <w:r w:rsidRPr="00874BAF">
        <w:rPr>
          <w:b/>
          <w:bCs/>
        </w:rPr>
        <w:t>Inputs, Optional:</w:t>
      </w:r>
      <w:r w:rsidRPr="00874BAF">
        <w:t xml:space="preserve"> </w:t>
      </w:r>
      <w:r>
        <w:t>None</w:t>
      </w:r>
      <w:r w:rsidRPr="00874BAF">
        <w:t>.</w:t>
      </w:r>
    </w:p>
    <w:p w14:paraId="3776A4A6" w14:textId="77777777" w:rsidR="00CC065F" w:rsidRPr="00874BAF" w:rsidRDefault="00CC065F" w:rsidP="00CC065F">
      <w:r w:rsidRPr="00874BAF">
        <w:rPr>
          <w:b/>
          <w:bCs/>
        </w:rPr>
        <w:t>Outputs, Required:</w:t>
      </w:r>
      <w:r w:rsidRPr="00874BAF">
        <w:t xml:space="preserve"> Result</w:t>
      </w:r>
      <w:r>
        <w:t xml:space="preserve"> indication</w:t>
      </w:r>
      <w:r w:rsidRPr="00874BAF">
        <w:t>.</w:t>
      </w:r>
    </w:p>
    <w:p w14:paraId="5D97350B" w14:textId="77777777" w:rsidR="00CC065F" w:rsidRPr="00874BAF" w:rsidRDefault="00CC065F" w:rsidP="00CC065F">
      <w:r w:rsidRPr="00874BAF">
        <w:rPr>
          <w:b/>
          <w:bCs/>
        </w:rPr>
        <w:t>Outputs, Optional:</w:t>
      </w:r>
      <w:r w:rsidRPr="00874BAF">
        <w:t xml:space="preserve"> None.</w:t>
      </w:r>
    </w:p>
    <w:p w14:paraId="0CDABE71" w14:textId="77777777" w:rsidR="00CC065F" w:rsidRDefault="00CC065F" w:rsidP="00CC065F">
      <w:pPr>
        <w:pStyle w:val="Heading3"/>
      </w:pPr>
      <w:bookmarkStart w:id="139" w:name="_Toc212190365"/>
      <w:r w:rsidRPr="00874BAF">
        <w:t>6.</w:t>
      </w:r>
      <w:r>
        <w:t>10</w:t>
      </w:r>
      <w:r w:rsidRPr="00874BAF">
        <w:t>.3</w:t>
      </w:r>
      <w:r w:rsidRPr="00874BAF">
        <w:tab/>
        <w:t>Procedure</w:t>
      </w:r>
      <w:bookmarkEnd w:id="139"/>
    </w:p>
    <w:p w14:paraId="3EC8A78E" w14:textId="77777777" w:rsidR="00CC065F" w:rsidRPr="00874BAF" w:rsidRDefault="00CC065F" w:rsidP="00CC065F">
      <w:pPr>
        <w:pStyle w:val="Heading4"/>
      </w:pPr>
      <w:bookmarkStart w:id="140" w:name="_Toc212190366"/>
      <w:r w:rsidRPr="00874BAF">
        <w:t>6.</w:t>
      </w:r>
      <w:r>
        <w:t>10</w:t>
      </w:r>
      <w:r w:rsidRPr="00874BAF">
        <w:t>.3.</w:t>
      </w:r>
      <w:r>
        <w:t>1</w:t>
      </w:r>
      <w:r w:rsidRPr="00874BAF">
        <w:tab/>
      </w:r>
      <w:r>
        <w:t>Service Subscription Procedure</w:t>
      </w:r>
      <w:bookmarkEnd w:id="140"/>
    </w:p>
    <w:p w14:paraId="32D0B666" w14:textId="77777777" w:rsidR="00CC065F" w:rsidRDefault="00CC065F" w:rsidP="00CC065F">
      <w:pPr>
        <w:pStyle w:val="TH"/>
      </w:pPr>
      <w:r>
        <w:object w:dxaOrig="6277" w:dyaOrig="2401" w14:anchorId="25FE2C11">
          <v:shape id="_x0000_i1028" type="#_x0000_t75" style="width:313.85pt;height:119.55pt" o:ole="">
            <v:imagedata r:id="rId15" o:title=""/>
          </v:shape>
          <o:OLEObject Type="Embed" ProgID="Visio.Drawing.15" ShapeID="_x0000_i1028" DrawAspect="Content" ObjectID="_1825057661" r:id="rId16"/>
        </w:object>
      </w:r>
    </w:p>
    <w:p w14:paraId="0BF2294B" w14:textId="15EA3A1C" w:rsidR="00CC065F" w:rsidRPr="004B1978" w:rsidRDefault="00CC065F" w:rsidP="00CC065F">
      <w:pPr>
        <w:pStyle w:val="TF"/>
      </w:pPr>
      <w:r>
        <w:t>Figure 6.</w:t>
      </w:r>
      <w:ins w:id="141" w:author="Joul, Chris2" w:date="2025-11-07T12:11:00Z" w16du:dateUtc="2025-11-07T20:11:00Z">
        <w:r>
          <w:t>10</w:t>
        </w:r>
      </w:ins>
      <w:del w:id="142" w:author="Joul, Chris2" w:date="2025-11-07T12:11:00Z" w16du:dateUtc="2025-11-07T20:11:00Z">
        <w:r w:rsidDel="00CC065F">
          <w:delText>X</w:delText>
        </w:r>
      </w:del>
      <w:r>
        <w:t>.3.1-1: service subscription procedure</w:t>
      </w:r>
    </w:p>
    <w:p w14:paraId="6426EB99" w14:textId="77777777" w:rsidR="00CC065F" w:rsidRDefault="00CC065F" w:rsidP="00CC065F">
      <w:pPr>
        <w:pStyle w:val="B1"/>
        <w:rPr>
          <w:rFonts w:eastAsiaTheme="minorEastAsia"/>
        </w:rPr>
      </w:pPr>
      <w:r>
        <w:rPr>
          <w:rFonts w:eastAsiaTheme="minorEastAsia"/>
        </w:rPr>
        <w:t>1.</w:t>
      </w:r>
      <w:r>
        <w:rPr>
          <w:rFonts w:eastAsiaTheme="minorEastAsia"/>
        </w:rPr>
        <w:tab/>
        <w:t xml:space="preserve">DC AS sends </w:t>
      </w:r>
      <w:proofErr w:type="spellStart"/>
      <w:r>
        <w:rPr>
          <w:rFonts w:eastAsiaTheme="minorEastAsia"/>
        </w:rPr>
        <w:t>Ndcsf_EventExposure_Subscribe</w:t>
      </w:r>
      <w:proofErr w:type="spellEnd"/>
      <w:r>
        <w:rPr>
          <w:rFonts w:eastAsiaTheme="minorEastAsia"/>
        </w:rPr>
        <w:t xml:space="preserve"> to DCSF to subscribe to specific ADC establishment event.</w:t>
      </w:r>
    </w:p>
    <w:p w14:paraId="4429461E" w14:textId="77777777" w:rsidR="00CC065F" w:rsidRDefault="00CC065F" w:rsidP="00CC065F">
      <w:pPr>
        <w:pStyle w:val="B1"/>
        <w:rPr>
          <w:rFonts w:eastAsiaTheme="minorEastAsia"/>
        </w:rPr>
      </w:pPr>
      <w:r>
        <w:rPr>
          <w:rFonts w:eastAsiaTheme="minorEastAsia"/>
        </w:rPr>
        <w:t>2.</w:t>
      </w:r>
      <w:r>
        <w:rPr>
          <w:rFonts w:eastAsiaTheme="minorEastAsia"/>
        </w:rPr>
        <w:tab/>
        <w:t>DCSF sends 200 OK.</w:t>
      </w:r>
    </w:p>
    <w:p w14:paraId="7E73B833" w14:textId="77777777" w:rsidR="00CC065F" w:rsidRDefault="00CC065F" w:rsidP="00CC065F">
      <w:pPr>
        <w:pStyle w:val="EditorsNote"/>
        <w:rPr>
          <w:rFonts w:eastAsiaTheme="minorEastAsia"/>
        </w:rPr>
      </w:pPr>
      <w:r>
        <w:rPr>
          <w:rFonts w:eastAsiaTheme="minorEastAsia"/>
        </w:rPr>
        <w:t>Editor's note:</w:t>
      </w:r>
      <w:r>
        <w:rPr>
          <w:rFonts w:eastAsiaTheme="minorEastAsia"/>
        </w:rPr>
        <w:tab/>
        <w:t>How the DC AS find the right DCSF is FFS.</w:t>
      </w:r>
    </w:p>
    <w:p w14:paraId="386E6B6C" w14:textId="77777777" w:rsidR="00CC065F" w:rsidRPr="004B1978" w:rsidRDefault="00CC065F" w:rsidP="00CC065F">
      <w:pPr>
        <w:pStyle w:val="Heading4"/>
      </w:pPr>
      <w:bookmarkStart w:id="143" w:name="_Toc212190367"/>
      <w:r w:rsidRPr="004B1978">
        <w:t>6.10.3.2</w:t>
      </w:r>
      <w:r w:rsidRPr="004B1978">
        <w:tab/>
        <w:t>P2A Application Data Channel Establishment Procedure</w:t>
      </w:r>
      <w:bookmarkEnd w:id="143"/>
    </w:p>
    <w:p w14:paraId="7F1BE17A" w14:textId="77777777" w:rsidR="00CC065F" w:rsidRPr="004B1978" w:rsidRDefault="00CC065F" w:rsidP="00CC065F">
      <w:r w:rsidRPr="004B1978">
        <w:t>Figure 6.10.3.2-1 depicts the P2A application data channel establishment procedure.</w:t>
      </w:r>
    </w:p>
    <w:p w14:paraId="6BA5FDF4" w14:textId="77777777" w:rsidR="00CC065F" w:rsidRPr="004B1978" w:rsidRDefault="00CC065F" w:rsidP="00CC065F">
      <w:pPr>
        <w:pStyle w:val="TH"/>
      </w:pPr>
      <w:r w:rsidRPr="004B1978">
        <w:object w:dxaOrig="9469" w:dyaOrig="8040" w14:anchorId="22ED441F">
          <v:shape id="_x0000_i1029" type="#_x0000_t75" style="width:473.45pt;height:402pt" o:ole="">
            <v:imagedata r:id="rId17" o:title=""/>
          </v:shape>
          <o:OLEObject Type="Embed" ProgID="Visio.Drawing.15" ShapeID="_x0000_i1029" DrawAspect="Content" ObjectID="_1825057662" r:id="rId18"/>
        </w:object>
      </w:r>
    </w:p>
    <w:p w14:paraId="5A0C6490" w14:textId="77777777" w:rsidR="00CC065F" w:rsidRPr="004B1978" w:rsidRDefault="00CC065F" w:rsidP="00CC065F">
      <w:pPr>
        <w:pStyle w:val="TF"/>
      </w:pPr>
      <w:r w:rsidRPr="004B1978">
        <w:t>Figure 6.</w:t>
      </w:r>
      <w:r>
        <w:t>10</w:t>
      </w:r>
      <w:r w:rsidRPr="004B1978">
        <w:t>.3.2-1: P2A ADC establishment procedure</w:t>
      </w:r>
    </w:p>
    <w:p w14:paraId="287AC9F2" w14:textId="77777777" w:rsidR="00CC065F" w:rsidRDefault="00CC065F" w:rsidP="00CC065F">
      <w:pPr>
        <w:pStyle w:val="B1"/>
        <w:rPr>
          <w:rFonts w:eastAsia="MS Mincho"/>
        </w:rPr>
      </w:pPr>
      <w:r>
        <w:rPr>
          <w:rFonts w:eastAsia="MS Mincho"/>
        </w:rPr>
        <w:t>1.</w:t>
      </w:r>
      <w:r>
        <w:rPr>
          <w:rFonts w:eastAsia="MS Mincho"/>
        </w:rPr>
        <w:tab/>
        <w:t>Steps 0-3 of</w:t>
      </w:r>
      <w:r w:rsidRPr="004B1978">
        <w:rPr>
          <w:rFonts w:eastAsia="MS Mincho"/>
        </w:rPr>
        <w:t xml:space="preserve"> </w:t>
      </w:r>
      <w:r>
        <w:rPr>
          <w:rFonts w:eastAsia="MS Mincho"/>
        </w:rPr>
        <w:t>clause AC.7.2.2 of TS 23.228 [2] applies.</w:t>
      </w:r>
    </w:p>
    <w:p w14:paraId="09A21665" w14:textId="77777777" w:rsidR="00CC065F" w:rsidRDefault="00CC065F" w:rsidP="00CC065F">
      <w:pPr>
        <w:pStyle w:val="B1"/>
        <w:rPr>
          <w:rFonts w:eastAsia="MS Mincho"/>
        </w:rPr>
      </w:pPr>
      <w:r>
        <w:rPr>
          <w:rFonts w:eastAsia="MS Mincho"/>
        </w:rPr>
        <w:t>2.</w:t>
      </w:r>
      <w:r>
        <w:rPr>
          <w:rFonts w:eastAsia="MS Mincho"/>
        </w:rPr>
        <w:tab/>
        <w:t>The DCSF receives notification from IMS AS and detects this is an application data channel establishment request. The DCSF decides to notify DC AS based on the subscription from DC AS.</w:t>
      </w:r>
    </w:p>
    <w:p w14:paraId="2A41CD20" w14:textId="77777777" w:rsidR="00CC065F" w:rsidRDefault="00CC065F" w:rsidP="00CC065F">
      <w:pPr>
        <w:pStyle w:val="B1"/>
        <w:rPr>
          <w:rFonts w:eastAsia="MS Mincho"/>
        </w:rPr>
      </w:pPr>
      <w:r>
        <w:rPr>
          <w:rFonts w:eastAsia="MS Mincho"/>
        </w:rPr>
        <w:t>3.</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 This step is to notify the DC AS that an application data channel establishment request is received.</w:t>
      </w:r>
    </w:p>
    <w:p w14:paraId="39671373" w14:textId="77777777" w:rsidR="00CC065F" w:rsidRDefault="00CC065F" w:rsidP="00CC065F">
      <w:pPr>
        <w:pStyle w:val="B1"/>
        <w:rPr>
          <w:rFonts w:eastAsia="MS Mincho"/>
        </w:rPr>
      </w:pPr>
      <w:r>
        <w:rPr>
          <w:rFonts w:eastAsia="MS Mincho"/>
        </w:rPr>
        <w:t>4.</w:t>
      </w:r>
      <w:r>
        <w:rPr>
          <w:rFonts w:eastAsia="MS Mincho"/>
        </w:rPr>
        <w:tab/>
        <w:t>The DC AS sends 200 OK indicating it receives the notification.</w:t>
      </w:r>
    </w:p>
    <w:p w14:paraId="4261FFEA" w14:textId="77777777" w:rsidR="00CC065F" w:rsidRDefault="00CC065F" w:rsidP="00CC065F">
      <w:pPr>
        <w:pStyle w:val="B1"/>
        <w:rPr>
          <w:rFonts w:eastAsia="MS Mincho"/>
        </w:rPr>
      </w:pPr>
      <w:r>
        <w:rPr>
          <w:rFonts w:eastAsia="MS Mincho"/>
        </w:rPr>
        <w:t>5.</w:t>
      </w:r>
      <w:r>
        <w:rPr>
          <w:rFonts w:eastAsia="MS Mincho"/>
        </w:rPr>
        <w:tab/>
        <w:t xml:space="preserve">The DC AS sends </w:t>
      </w:r>
      <w:proofErr w:type="spellStart"/>
      <w:r>
        <w:rPr>
          <w:rFonts w:eastAsia="MS Mincho"/>
        </w:rPr>
        <w:t>Ndcsf_MediaControl_MediaInstruction</w:t>
      </w:r>
      <w:proofErr w:type="spellEnd"/>
      <w:r>
        <w:rPr>
          <w:rFonts w:eastAsia="MS Mincho"/>
        </w:rPr>
        <w:t xml:space="preserve"> to instruct the DCSF about the MDC2 related media information.</w:t>
      </w:r>
    </w:p>
    <w:p w14:paraId="44A38561" w14:textId="77777777" w:rsidR="00CC065F" w:rsidRDefault="00CC065F" w:rsidP="00CC065F">
      <w:pPr>
        <w:pStyle w:val="B1"/>
        <w:rPr>
          <w:rFonts w:eastAsia="MS Mincho"/>
        </w:rPr>
      </w:pPr>
      <w:r>
        <w:rPr>
          <w:rFonts w:eastAsia="MS Mincho"/>
        </w:rPr>
        <w:t>6.</w:t>
      </w:r>
      <w:r>
        <w:rPr>
          <w:rFonts w:eastAsia="MS Mincho"/>
        </w:rPr>
        <w:tab/>
        <w:t>The DCSF sends 200 OK indicating it receives the instruction.</w:t>
      </w:r>
    </w:p>
    <w:p w14:paraId="5040BE1E" w14:textId="77777777" w:rsidR="00CC065F" w:rsidRDefault="00CC065F" w:rsidP="00CC065F">
      <w:pPr>
        <w:pStyle w:val="NO"/>
        <w:rPr>
          <w:rFonts w:eastAsia="MS Mincho"/>
        </w:rPr>
      </w:pPr>
      <w:r>
        <w:rPr>
          <w:rFonts w:eastAsia="MS Mincho"/>
        </w:rPr>
        <w:t>NOTE:</w:t>
      </w:r>
      <w:r>
        <w:rPr>
          <w:rFonts w:eastAsia="MS Mincho"/>
        </w:rPr>
        <w:tab/>
        <w:t>It is up to operator's configuration and implementation that how the DCSF knows that the DC AS will send instruction to the DCSF. A possible implementation is that the DCSF will continue the following steps after a fix timer is expired.</w:t>
      </w:r>
    </w:p>
    <w:p w14:paraId="5ECA639B" w14:textId="77777777" w:rsidR="00CC065F" w:rsidRDefault="00CC065F" w:rsidP="00CC065F">
      <w:pPr>
        <w:pStyle w:val="B1"/>
        <w:rPr>
          <w:rFonts w:eastAsia="MS Mincho"/>
        </w:rPr>
      </w:pPr>
      <w:r>
        <w:rPr>
          <w:rFonts w:eastAsia="MS Mincho"/>
        </w:rPr>
        <w:t>7.</w:t>
      </w:r>
      <w:r>
        <w:rPr>
          <w:rFonts w:eastAsia="MS Mincho"/>
        </w:rPr>
        <w:tab/>
        <w:t>Steps 11-20 of</w:t>
      </w:r>
      <w:r w:rsidRPr="004B1978">
        <w:rPr>
          <w:rFonts w:eastAsia="MS Mincho"/>
        </w:rPr>
        <w:t xml:space="preserve"> </w:t>
      </w:r>
      <w:r>
        <w:rPr>
          <w:rFonts w:eastAsia="MS Mincho"/>
        </w:rPr>
        <w:t>clause AC.7.2.2 of TS 23.228 [2] applies.</w:t>
      </w:r>
    </w:p>
    <w:p w14:paraId="155C21EE" w14:textId="77777777" w:rsidR="00CC065F" w:rsidRDefault="00CC065F" w:rsidP="00CC065F">
      <w:pPr>
        <w:pStyle w:val="B1"/>
        <w:rPr>
          <w:rFonts w:eastAsia="MS Mincho"/>
        </w:rPr>
      </w:pPr>
      <w:r>
        <w:rPr>
          <w:rFonts w:eastAsia="MS Mincho"/>
        </w:rPr>
        <w:t>8.</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 This step is to notify the DC AS that the application data channel establishment success event. The DCSF will also forward MDC2 related information from the MF to the DC AS.</w:t>
      </w:r>
    </w:p>
    <w:p w14:paraId="0A8E5B2A" w14:textId="77777777" w:rsidR="00CC065F" w:rsidRDefault="00CC065F" w:rsidP="00CC065F">
      <w:pPr>
        <w:pStyle w:val="B1"/>
        <w:rPr>
          <w:rFonts w:eastAsia="MS Mincho"/>
        </w:rPr>
      </w:pPr>
      <w:r>
        <w:rPr>
          <w:rFonts w:eastAsia="MS Mincho"/>
        </w:rPr>
        <w:t>9.</w:t>
      </w:r>
      <w:r>
        <w:rPr>
          <w:rFonts w:eastAsia="MS Mincho"/>
        </w:rPr>
        <w:tab/>
        <w:t>The DC AS sends 200 OK indicating it receives the notification.</w:t>
      </w:r>
    </w:p>
    <w:p w14:paraId="124C1A79" w14:textId="77777777" w:rsidR="00CC065F" w:rsidRDefault="00CC065F" w:rsidP="00CC065F">
      <w:pPr>
        <w:pStyle w:val="B1"/>
        <w:rPr>
          <w:rFonts w:eastAsia="MS Mincho"/>
        </w:rPr>
      </w:pPr>
      <w:r>
        <w:rPr>
          <w:rFonts w:eastAsia="MS Mincho"/>
        </w:rPr>
        <w:t>10.</w:t>
      </w:r>
      <w:r>
        <w:rPr>
          <w:rFonts w:eastAsia="MS Mincho"/>
        </w:rPr>
        <w:tab/>
        <w:t>Steps 21-27 of</w:t>
      </w:r>
      <w:r w:rsidRPr="004B1978">
        <w:rPr>
          <w:rFonts w:eastAsia="MS Mincho"/>
        </w:rPr>
        <w:t xml:space="preserve"> </w:t>
      </w:r>
      <w:r>
        <w:rPr>
          <w:rFonts w:eastAsia="MS Mincho"/>
        </w:rPr>
        <w:t>clause AC.7.2.2 of TS 23.228 [2] applies.</w:t>
      </w:r>
    </w:p>
    <w:p w14:paraId="0CA060FD" w14:textId="77777777" w:rsidR="00CC065F" w:rsidRPr="00874BAF" w:rsidRDefault="00CC065F" w:rsidP="00CC065F">
      <w:pPr>
        <w:pStyle w:val="Heading4"/>
      </w:pPr>
      <w:bookmarkStart w:id="144" w:name="_Toc212190368"/>
      <w:r w:rsidRPr="00874BAF">
        <w:t>6.</w:t>
      </w:r>
      <w:r>
        <w:t>10</w:t>
      </w:r>
      <w:r w:rsidRPr="00874BAF">
        <w:t>.3.</w:t>
      </w:r>
      <w:r>
        <w:t>3</w:t>
      </w:r>
      <w:r w:rsidRPr="00874BAF">
        <w:tab/>
      </w:r>
      <w:r>
        <w:t>P2A2P Application Data Channel Establishment</w:t>
      </w:r>
      <w:r w:rsidRPr="00874BAF">
        <w:t xml:space="preserve"> Procedure</w:t>
      </w:r>
      <w:bookmarkEnd w:id="144"/>
    </w:p>
    <w:p w14:paraId="7FB572E4" w14:textId="77777777" w:rsidR="00CC065F" w:rsidRPr="00874BAF" w:rsidRDefault="00CC065F" w:rsidP="00CC065F">
      <w:r w:rsidRPr="00874BAF">
        <w:t>Figure 6.</w:t>
      </w:r>
      <w:r>
        <w:t>10</w:t>
      </w:r>
      <w:r w:rsidRPr="00874BAF">
        <w:t>.3.1-1 depicts a signalling flow diagram for establishing an Application Data Channel in a person to application use case.</w:t>
      </w:r>
    </w:p>
    <w:p w14:paraId="6F05A2BD" w14:textId="77777777" w:rsidR="00CC065F" w:rsidRPr="00874BAF" w:rsidRDefault="00CC065F" w:rsidP="00CC065F">
      <w:pPr>
        <w:pStyle w:val="TH"/>
      </w:pPr>
      <w:r>
        <w:object w:dxaOrig="9469" w:dyaOrig="9252" w14:anchorId="035B18BB">
          <v:shape id="_x0000_i1030" type="#_x0000_t75" style="width:473.45pt;height:462.6pt" o:ole="">
            <v:imagedata r:id="rId19" o:title=""/>
          </v:shape>
          <o:OLEObject Type="Embed" ProgID="Visio.Drawing.15" ShapeID="_x0000_i1030" DrawAspect="Content" ObjectID="_1825057663" r:id="rId20"/>
        </w:object>
      </w:r>
    </w:p>
    <w:p w14:paraId="46412E10" w14:textId="4D99E081" w:rsidR="00CC065F" w:rsidRPr="00874BAF" w:rsidRDefault="00CC065F" w:rsidP="00CC065F">
      <w:pPr>
        <w:pStyle w:val="TF"/>
      </w:pPr>
      <w:r w:rsidRPr="00874BAF">
        <w:t>Figure 6.</w:t>
      </w:r>
      <w:r>
        <w:t>10</w:t>
      </w:r>
      <w:r w:rsidRPr="00874BAF">
        <w:t>.3.</w:t>
      </w:r>
      <w:ins w:id="145" w:author="Joul, Chris2" w:date="2025-11-07T12:11:00Z" w16du:dateUtc="2025-11-07T20:11:00Z">
        <w:r>
          <w:t>3</w:t>
        </w:r>
      </w:ins>
      <w:del w:id="146" w:author="Joul, Chris2" w:date="2025-11-07T12:11:00Z" w16du:dateUtc="2025-11-07T20:11:00Z">
        <w:r w:rsidRPr="00874BAF" w:rsidDel="00CC065F">
          <w:delText>2</w:delText>
        </w:r>
      </w:del>
      <w:r w:rsidRPr="00874BAF">
        <w:t xml:space="preserve">-1: </w:t>
      </w:r>
      <w:r>
        <w:t>P2A2P Application Data Channel Establishment</w:t>
      </w:r>
      <w:r w:rsidRPr="00874BAF">
        <w:t xml:space="preserve"> Procedure.</w:t>
      </w:r>
    </w:p>
    <w:p w14:paraId="4D90E9F6" w14:textId="77777777" w:rsidR="00CC065F" w:rsidRDefault="00CC065F" w:rsidP="00CC065F">
      <w:pPr>
        <w:pStyle w:val="B1"/>
        <w:rPr>
          <w:rFonts w:eastAsia="MS Mincho"/>
        </w:rPr>
      </w:pPr>
      <w:r>
        <w:rPr>
          <w:rFonts w:eastAsia="MS Mincho"/>
        </w:rPr>
        <w:t>1.</w:t>
      </w:r>
      <w:r>
        <w:rPr>
          <w:rFonts w:eastAsia="MS Mincho"/>
        </w:rPr>
        <w:tab/>
        <w:t>Steps 0-3 of</w:t>
      </w:r>
      <w:r w:rsidRPr="004B1978">
        <w:rPr>
          <w:rFonts w:eastAsia="MS Mincho"/>
        </w:rPr>
        <w:t xml:space="preserve"> </w:t>
      </w:r>
      <w:r>
        <w:rPr>
          <w:rFonts w:eastAsia="MS Mincho"/>
        </w:rPr>
        <w:t>clause AC.7.2.3 of TS 23.228 [2] applies.</w:t>
      </w:r>
    </w:p>
    <w:p w14:paraId="4B6C6D84" w14:textId="77777777" w:rsidR="00CC065F" w:rsidRDefault="00CC065F" w:rsidP="00CC065F">
      <w:pPr>
        <w:pStyle w:val="B1"/>
        <w:rPr>
          <w:rFonts w:eastAsia="MS Mincho"/>
        </w:rPr>
      </w:pPr>
      <w:r>
        <w:rPr>
          <w:rFonts w:eastAsia="MS Mincho"/>
        </w:rPr>
        <w:t>2.</w:t>
      </w:r>
      <w:r>
        <w:rPr>
          <w:rFonts w:eastAsia="MS Mincho"/>
        </w:rPr>
        <w:tab/>
        <w:t>The DCSF receives notification from IMS AS and detects this is an application data channel establishment request. The DCSF decides to notify DC AS based on the subscription from DC AS.</w:t>
      </w:r>
    </w:p>
    <w:p w14:paraId="19B2310E" w14:textId="77777777" w:rsidR="00CC065F" w:rsidRDefault="00CC065F" w:rsidP="00CC065F">
      <w:pPr>
        <w:pStyle w:val="B1"/>
        <w:rPr>
          <w:rFonts w:eastAsia="MS Mincho"/>
        </w:rPr>
      </w:pPr>
      <w:r>
        <w:rPr>
          <w:rFonts w:eastAsia="MS Mincho"/>
        </w:rPr>
        <w:t>3.</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 This step is to notify the DC AS that an application data channel establishment request is received.</w:t>
      </w:r>
    </w:p>
    <w:p w14:paraId="6410A03A" w14:textId="77777777" w:rsidR="00CC065F" w:rsidRDefault="00CC065F" w:rsidP="00CC065F">
      <w:pPr>
        <w:pStyle w:val="B1"/>
        <w:rPr>
          <w:rFonts w:eastAsia="MS Mincho"/>
        </w:rPr>
      </w:pPr>
      <w:r>
        <w:rPr>
          <w:rFonts w:eastAsia="MS Mincho"/>
        </w:rPr>
        <w:t>4.</w:t>
      </w:r>
      <w:r>
        <w:rPr>
          <w:rFonts w:eastAsia="MS Mincho"/>
        </w:rPr>
        <w:tab/>
        <w:t>The DC AS sends 200 OK indicating it receives the notification.</w:t>
      </w:r>
    </w:p>
    <w:p w14:paraId="6CDFCF79" w14:textId="77777777" w:rsidR="00CC065F" w:rsidRDefault="00CC065F" w:rsidP="00CC065F">
      <w:pPr>
        <w:pStyle w:val="B1"/>
        <w:rPr>
          <w:rFonts w:eastAsia="MS Mincho"/>
        </w:rPr>
      </w:pPr>
      <w:r>
        <w:rPr>
          <w:rFonts w:eastAsia="MS Mincho"/>
        </w:rPr>
        <w:t>5.</w:t>
      </w:r>
      <w:r>
        <w:rPr>
          <w:rFonts w:eastAsia="MS Mincho"/>
        </w:rPr>
        <w:tab/>
        <w:t xml:space="preserve">The DC AS detects that this is a P2A2P ADC so it allocates two sets of MDC2 endpoints. The DC AS sends </w:t>
      </w:r>
      <w:proofErr w:type="spellStart"/>
      <w:r>
        <w:rPr>
          <w:rFonts w:eastAsia="MS Mincho"/>
        </w:rPr>
        <w:t>Ndcsf_MediaControl_MediaInstruction</w:t>
      </w:r>
      <w:proofErr w:type="spellEnd"/>
      <w:r>
        <w:rPr>
          <w:rFonts w:eastAsia="MS Mincho"/>
        </w:rPr>
        <w:t xml:space="preserve"> to instruct the DCSF about the MDC2 related media information.</w:t>
      </w:r>
    </w:p>
    <w:p w14:paraId="61273F34" w14:textId="77777777" w:rsidR="00CC065F" w:rsidRDefault="00CC065F" w:rsidP="00CC065F">
      <w:pPr>
        <w:pStyle w:val="B1"/>
        <w:rPr>
          <w:rFonts w:eastAsia="MS Mincho"/>
        </w:rPr>
      </w:pPr>
      <w:r>
        <w:rPr>
          <w:rFonts w:eastAsia="MS Mincho"/>
        </w:rPr>
        <w:t>6.</w:t>
      </w:r>
      <w:r>
        <w:rPr>
          <w:rFonts w:eastAsia="MS Mincho"/>
        </w:rPr>
        <w:tab/>
        <w:t>The DCSF sends 200 OK indicating it receives the instruction.</w:t>
      </w:r>
    </w:p>
    <w:p w14:paraId="39B09D9C" w14:textId="77777777" w:rsidR="00CC065F" w:rsidRDefault="00CC065F" w:rsidP="00CC065F">
      <w:pPr>
        <w:pStyle w:val="NO"/>
        <w:rPr>
          <w:rFonts w:eastAsia="MS Mincho"/>
        </w:rPr>
      </w:pPr>
      <w:r>
        <w:rPr>
          <w:rFonts w:eastAsia="MS Mincho"/>
        </w:rPr>
        <w:t>NOTE:</w:t>
      </w:r>
      <w:r>
        <w:rPr>
          <w:rFonts w:eastAsia="MS Mincho"/>
        </w:rPr>
        <w:tab/>
        <w:t>It is up to operator's configuration and implementation that how the DCSF knows that the DC AS will send instruction to the DCSF. A possible implementation is that the DCSF will continue the following steps after a fix timer is expired.</w:t>
      </w:r>
    </w:p>
    <w:p w14:paraId="479B3CD8" w14:textId="77777777" w:rsidR="00CC065F" w:rsidRDefault="00CC065F" w:rsidP="00CC065F">
      <w:pPr>
        <w:pStyle w:val="B1"/>
        <w:rPr>
          <w:rFonts w:eastAsia="MS Mincho"/>
        </w:rPr>
      </w:pPr>
      <w:r>
        <w:rPr>
          <w:rFonts w:eastAsia="MS Mincho"/>
        </w:rPr>
        <w:t>7.</w:t>
      </w:r>
      <w:r>
        <w:rPr>
          <w:rFonts w:eastAsia="MS Mincho"/>
        </w:rPr>
        <w:tab/>
        <w:t>Steps 6-8 of</w:t>
      </w:r>
      <w:r w:rsidRPr="004B1978">
        <w:rPr>
          <w:rFonts w:eastAsia="MS Mincho"/>
        </w:rPr>
        <w:t xml:space="preserve"> </w:t>
      </w:r>
      <w:r>
        <w:rPr>
          <w:rFonts w:eastAsia="MS Mincho"/>
        </w:rPr>
        <w:t>clause AC.7.2.3 of TS 23.228 [2] applies. The DCSF shall send all the MDC2 media related information received from the DC AS to the MF. In this case, the MF receives two sets of MDC2 endpoints.</w:t>
      </w:r>
    </w:p>
    <w:p w14:paraId="2979F5C6" w14:textId="77777777" w:rsidR="00CC065F" w:rsidRDefault="00CC065F" w:rsidP="00CC065F">
      <w:pPr>
        <w:pStyle w:val="B1"/>
        <w:rPr>
          <w:rFonts w:eastAsia="MS Mincho"/>
        </w:rPr>
      </w:pPr>
      <w:r>
        <w:rPr>
          <w:rFonts w:eastAsia="MS Mincho"/>
        </w:rPr>
        <w:t>8.</w:t>
      </w:r>
      <w:r>
        <w:rPr>
          <w:rFonts w:eastAsia="MS Mincho"/>
        </w:rPr>
        <w:tab/>
        <w:t>Steps 10-18 of</w:t>
      </w:r>
      <w:r w:rsidRPr="004B1978">
        <w:rPr>
          <w:rFonts w:eastAsia="MS Mincho"/>
        </w:rPr>
        <w:t xml:space="preserve"> </w:t>
      </w:r>
      <w:r>
        <w:rPr>
          <w:rFonts w:eastAsia="MS Mincho"/>
        </w:rPr>
        <w:t>clause AC.7.2.3 of TS 23.228 [2] applies. The DCSF will instruct the MF via IMS AS to update the media related information after receiving SDP answer from the terminating side.</w:t>
      </w:r>
    </w:p>
    <w:p w14:paraId="46D67576" w14:textId="77777777" w:rsidR="00CC065F" w:rsidRDefault="00CC065F" w:rsidP="00CC065F">
      <w:pPr>
        <w:pStyle w:val="B1"/>
        <w:rPr>
          <w:rFonts w:eastAsia="MS Mincho"/>
        </w:rPr>
      </w:pPr>
      <w:r>
        <w:rPr>
          <w:rFonts w:eastAsia="MS Mincho"/>
        </w:rPr>
        <w:t>9.</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 This step is to notify the DC AS that the application data channel establishment success event. The DCSF will also forward MDC2 related information from the MF to the DC AS. In the P2A2P scenario, two sets of endpoint information shall be sent to the DC AS.</w:t>
      </w:r>
    </w:p>
    <w:p w14:paraId="2C65031D" w14:textId="77777777" w:rsidR="00CC065F" w:rsidRDefault="00CC065F" w:rsidP="00CC065F">
      <w:pPr>
        <w:pStyle w:val="B1"/>
        <w:rPr>
          <w:rFonts w:eastAsia="MS Mincho"/>
        </w:rPr>
      </w:pPr>
      <w:r>
        <w:rPr>
          <w:rFonts w:eastAsia="MS Mincho"/>
        </w:rPr>
        <w:t>10.</w:t>
      </w:r>
      <w:r>
        <w:rPr>
          <w:rFonts w:eastAsia="MS Mincho"/>
        </w:rPr>
        <w:tab/>
        <w:t>The DC AS sends 200 OK indicating it receives the notification.</w:t>
      </w:r>
    </w:p>
    <w:p w14:paraId="3A3541CF" w14:textId="77777777" w:rsidR="00CC065F" w:rsidRDefault="00CC065F" w:rsidP="00CC065F">
      <w:pPr>
        <w:pStyle w:val="B1"/>
        <w:rPr>
          <w:rFonts w:eastAsia="MS Mincho"/>
        </w:rPr>
      </w:pPr>
      <w:r>
        <w:rPr>
          <w:rFonts w:eastAsia="MS Mincho"/>
        </w:rPr>
        <w:t>11.</w:t>
      </w:r>
      <w:r>
        <w:rPr>
          <w:rFonts w:eastAsia="MS Mincho"/>
        </w:rPr>
        <w:tab/>
        <w:t>Steps 19-26 of</w:t>
      </w:r>
      <w:r w:rsidRPr="004B1978">
        <w:rPr>
          <w:rFonts w:eastAsia="MS Mincho"/>
        </w:rPr>
        <w:t xml:space="preserve"> </w:t>
      </w:r>
      <w:r>
        <w:rPr>
          <w:rFonts w:eastAsia="MS Mincho"/>
        </w:rPr>
        <w:t>clause AC.7.2.3 of TS 23.228 [2] applies.</w:t>
      </w:r>
    </w:p>
    <w:p w14:paraId="282A669C" w14:textId="77777777" w:rsidR="00CC065F" w:rsidRPr="004B1978" w:rsidRDefault="00CC065F" w:rsidP="00CC065F">
      <w:pPr>
        <w:pStyle w:val="Heading3"/>
      </w:pPr>
      <w:bookmarkStart w:id="147" w:name="_Toc212190369"/>
      <w:r w:rsidRPr="004B1978">
        <w:t>6.10.4</w:t>
      </w:r>
      <w:r w:rsidRPr="004B1978">
        <w:tab/>
        <w:t>Impacts on Services, Entities and Interfaces</w:t>
      </w:r>
      <w:bookmarkEnd w:id="147"/>
    </w:p>
    <w:p w14:paraId="7DAF424A" w14:textId="77777777" w:rsidR="00CC065F" w:rsidRDefault="00CC065F" w:rsidP="00CC065F">
      <w:r>
        <w:t>The solution has the following impacts:</w:t>
      </w:r>
    </w:p>
    <w:p w14:paraId="478F05FF" w14:textId="77777777" w:rsidR="00CC065F" w:rsidRPr="004B1978" w:rsidRDefault="00CC065F" w:rsidP="00CC065F">
      <w:pPr>
        <w:rPr>
          <w:b/>
          <w:bCs/>
        </w:rPr>
      </w:pPr>
      <w:r w:rsidRPr="004B1978">
        <w:rPr>
          <w:b/>
          <w:bCs/>
        </w:rPr>
        <w:t>DC AS:</w:t>
      </w:r>
    </w:p>
    <w:p w14:paraId="54E5DDE1" w14:textId="77777777" w:rsidR="00CC065F" w:rsidRDefault="00CC065F" w:rsidP="00CC065F">
      <w:pPr>
        <w:pStyle w:val="B1"/>
      </w:pPr>
      <w:r>
        <w:t>-</w:t>
      </w:r>
      <w:r>
        <w:tab/>
        <w:t>sending subscription request to the DCSF.</w:t>
      </w:r>
    </w:p>
    <w:p w14:paraId="117DDD34" w14:textId="77777777" w:rsidR="00CC065F" w:rsidRDefault="00CC065F" w:rsidP="00CC065F">
      <w:pPr>
        <w:pStyle w:val="B1"/>
      </w:pPr>
      <w:r>
        <w:t>-</w:t>
      </w:r>
      <w:r>
        <w:tab/>
        <w:t>receiving notification from the DCSF which may include MDC2 related media information.</w:t>
      </w:r>
    </w:p>
    <w:p w14:paraId="249BCCEA" w14:textId="77777777" w:rsidR="00CC065F" w:rsidRDefault="00CC065F" w:rsidP="00CC065F">
      <w:pPr>
        <w:pStyle w:val="B1"/>
      </w:pPr>
      <w:r>
        <w:t>-</w:t>
      </w:r>
      <w:r>
        <w:tab/>
        <w:t>sending DC AS side MDC2 related media information to DCSF.</w:t>
      </w:r>
    </w:p>
    <w:p w14:paraId="0810E941" w14:textId="77777777" w:rsidR="00CC065F" w:rsidRPr="004B1978" w:rsidRDefault="00CC065F" w:rsidP="00CC065F">
      <w:pPr>
        <w:rPr>
          <w:b/>
          <w:bCs/>
        </w:rPr>
      </w:pPr>
      <w:r w:rsidRPr="004B1978">
        <w:rPr>
          <w:b/>
          <w:bCs/>
        </w:rPr>
        <w:t>DCSF:</w:t>
      </w:r>
    </w:p>
    <w:p w14:paraId="0BD11797" w14:textId="77777777" w:rsidR="00CC065F" w:rsidRDefault="00CC065F" w:rsidP="00CC065F">
      <w:pPr>
        <w:pStyle w:val="B1"/>
      </w:pPr>
      <w:r>
        <w:t>-</w:t>
      </w:r>
      <w:r>
        <w:tab/>
        <w:t>receiving subscription from DC AS.</w:t>
      </w:r>
    </w:p>
    <w:p w14:paraId="6F82BF70" w14:textId="77777777" w:rsidR="00CC065F" w:rsidRDefault="00CC065F" w:rsidP="00CC065F">
      <w:pPr>
        <w:pStyle w:val="B1"/>
      </w:pPr>
      <w:r>
        <w:t>-</w:t>
      </w:r>
      <w:r>
        <w:tab/>
        <w:t>notifying the session events to the DC AS.</w:t>
      </w:r>
    </w:p>
    <w:p w14:paraId="05F725C0" w14:textId="77777777" w:rsidR="00CC065F" w:rsidRDefault="00CC065F" w:rsidP="00CC065F">
      <w:pPr>
        <w:pStyle w:val="B1"/>
      </w:pPr>
      <w:r>
        <w:t>-</w:t>
      </w:r>
      <w:r>
        <w:tab/>
        <w:t>sending MF side MDC2 related media information to DC AS.</w:t>
      </w:r>
    </w:p>
    <w:p w14:paraId="756FE62D" w14:textId="77777777" w:rsidR="00CC065F" w:rsidRDefault="00CC065F" w:rsidP="00CC065F">
      <w:pPr>
        <w:pStyle w:val="B1"/>
      </w:pPr>
      <w:r>
        <w:t>-</w:t>
      </w:r>
      <w:r>
        <w:tab/>
        <w:t>receiving DC AS side MDC2 related media information from DC AS.</w:t>
      </w:r>
    </w:p>
    <w:p w14:paraId="3539A8DF" w14:textId="77777777" w:rsidR="00CC065F" w:rsidRDefault="00CC065F" w:rsidP="00CC065F">
      <w:pPr>
        <w:pBdr>
          <w:top w:val="single" w:sz="4" w:space="1" w:color="auto"/>
          <w:left w:val="single" w:sz="4" w:space="4" w:color="auto"/>
          <w:bottom w:val="single" w:sz="4" w:space="1" w:color="auto"/>
          <w:right w:val="single" w:sz="4" w:space="4" w:color="auto"/>
        </w:pBdr>
        <w:jc w:val="center"/>
        <w:rPr>
          <w:b/>
          <w:bCs/>
          <w:sz w:val="24"/>
          <w:szCs w:val="24"/>
        </w:rPr>
      </w:pPr>
    </w:p>
    <w:p w14:paraId="00104583" w14:textId="230353E3" w:rsidR="00CC065F" w:rsidRDefault="00CC065F" w:rsidP="00CC065F">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sidR="00D73F3B">
        <w:rPr>
          <w:b/>
          <w:bCs/>
          <w:sz w:val="24"/>
          <w:szCs w:val="24"/>
        </w:rPr>
        <w:t>Forth</w:t>
      </w:r>
      <w:r w:rsidRPr="00B706AF">
        <w:rPr>
          <w:b/>
          <w:bCs/>
          <w:sz w:val="24"/>
          <w:szCs w:val="24"/>
        </w:rPr>
        <w:t xml:space="preserve"> Change ***</w:t>
      </w:r>
    </w:p>
    <w:p w14:paraId="033156DA" w14:textId="77777777" w:rsidR="00CC065F" w:rsidRDefault="00CC065F" w:rsidP="00CC065F">
      <w:pPr>
        <w:pBdr>
          <w:top w:val="single" w:sz="4" w:space="1" w:color="auto"/>
          <w:left w:val="single" w:sz="4" w:space="4" w:color="auto"/>
          <w:bottom w:val="single" w:sz="4" w:space="1" w:color="auto"/>
          <w:right w:val="single" w:sz="4" w:space="4" w:color="auto"/>
        </w:pBdr>
        <w:jc w:val="center"/>
        <w:rPr>
          <w:b/>
          <w:bCs/>
          <w:sz w:val="24"/>
          <w:szCs w:val="24"/>
        </w:rPr>
      </w:pPr>
    </w:p>
    <w:p w14:paraId="3EFA0E2B" w14:textId="313A2E5A" w:rsidR="0079725A" w:rsidRPr="00641264" w:rsidRDefault="0079725A" w:rsidP="009B4529">
      <w:pPr>
        <w:pStyle w:val="Heading2"/>
      </w:pPr>
      <w:bookmarkStart w:id="148" w:name="_CRAA_2_4_1"/>
      <w:bookmarkStart w:id="149" w:name="_CRAA_2_4_2"/>
      <w:bookmarkStart w:id="150" w:name="_CRAA_2_4_2_1"/>
      <w:bookmarkStart w:id="151" w:name="_CRAA_2_4_2_2"/>
      <w:bookmarkStart w:id="152" w:name="_Toc212190400"/>
      <w:bookmarkEnd w:id="148"/>
      <w:bookmarkEnd w:id="149"/>
      <w:bookmarkEnd w:id="150"/>
      <w:bookmarkEnd w:id="151"/>
      <w:r w:rsidRPr="00641264">
        <w:t>6.13</w:t>
      </w:r>
      <w:r w:rsidRPr="00641264">
        <w:tab/>
        <w:t>Solution #</w:t>
      </w:r>
      <w:r w:rsidR="004627CC" w:rsidRPr="00641264">
        <w:t>13</w:t>
      </w:r>
      <w:r w:rsidRPr="00641264">
        <w:t>: DC3/DC4 enhancements with new media management</w:t>
      </w:r>
      <w:bookmarkEnd w:id="152"/>
    </w:p>
    <w:p w14:paraId="19FE5DA4" w14:textId="1AE7A214" w:rsidR="0079725A" w:rsidRPr="00641264" w:rsidRDefault="0079725A" w:rsidP="009B4529">
      <w:pPr>
        <w:pStyle w:val="Heading3"/>
      </w:pPr>
      <w:bookmarkStart w:id="153" w:name="_Toc212190401"/>
      <w:r w:rsidRPr="00641264">
        <w:t>6.13.1</w:t>
      </w:r>
      <w:r w:rsidRPr="00641264">
        <w:tab/>
        <w:t>Description</w:t>
      </w:r>
      <w:bookmarkEnd w:id="153"/>
    </w:p>
    <w:p w14:paraId="3ABC04B5" w14:textId="77777777" w:rsidR="00641264" w:rsidRDefault="00641264" w:rsidP="00641264">
      <w:r>
        <w:t>This solution addresses KI#3.</w:t>
      </w:r>
    </w:p>
    <w:p w14:paraId="215A939A" w14:textId="77777777" w:rsidR="00641264" w:rsidRDefault="00641264" w:rsidP="00641264">
      <w:r>
        <w:t xml:space="preserve">This solution specifies the DCAS services exposed over the DC3/DC4 interface to support UE-initiated P2A and P2A2P ADC establishment. Specifically, the following new service function is defined: </w:t>
      </w:r>
      <w:proofErr w:type="spellStart"/>
      <w:r>
        <w:t>Ndcas_Media_Management</w:t>
      </w:r>
      <w:proofErr w:type="spellEnd"/>
      <w:r>
        <w:t>. the associated service parameters and corresponding procedures are also defined.</w:t>
      </w:r>
    </w:p>
    <w:p w14:paraId="22CFF9E1" w14:textId="17779B92" w:rsidR="00641264" w:rsidRDefault="00641264" w:rsidP="00641264">
      <w:r>
        <w:t xml:space="preserve">The DC AS provisions the service triggering (triggering information) criteria for establishing P2A/P2A2P ADC at the DCSF using the </w:t>
      </w:r>
      <w:proofErr w:type="spellStart"/>
      <w:r>
        <w:t>Nimsas_ImsParameterProvision_Create</w:t>
      </w:r>
      <w:proofErr w:type="spellEnd"/>
      <w:r>
        <w:t xml:space="preserve"> service operation (see clause AA2.4.6 of </w:t>
      </w:r>
      <w:r w:rsidR="008F72DD">
        <w:t>TS 23.228 [</w:t>
      </w:r>
      <w:r>
        <w:t xml:space="preserve">2], v19.0.0). Such provisioning can be explicitly initiated by the DC AS or implicitly configured per DC AS in the IMS AS and/or in the service document in HSS (Repository data). Triggering can be user specific or user unrelated (i.e. PSI) and associated with filter conditions such as P2A/P2A2P ADC associated with specific applications. Upon receipt of a P2A or P2A2P ADC establishment request meeting the triggering filter conditions, the IMS AS invokes </w:t>
      </w:r>
      <w:proofErr w:type="spellStart"/>
      <w:r>
        <w:t>Nimsas_SessionEventControl_Notify</w:t>
      </w:r>
      <w:proofErr w:type="spellEnd"/>
      <w:r>
        <w:t xml:space="preserve"> to notify the DCSF of a media change request event and the availability of an P2A/P2A2P ADC. This notification includes the SDP information for the P2A/P2A2P ADC representation on the Mb interface. Based on the notification received, the DCSF will request anchoring of media in the MF for the originating MF-side of the MDC2 interface. The DCSF will then provide the originating MF-side of the MDC2 to the DCAS and request the DCAS-side for the MDC2 via the </w:t>
      </w:r>
      <w:proofErr w:type="spellStart"/>
      <w:r>
        <w:t>Ndcas_Media_Management_Create</w:t>
      </w:r>
      <w:proofErr w:type="spellEnd"/>
      <w:r>
        <w:t xml:space="preserve"> service operation. The DCSF will provide the received media information from the DCAS to IMS AS over the </w:t>
      </w:r>
      <w:proofErr w:type="spellStart"/>
      <w:r>
        <w:t>Nimsas_mediaControl</w:t>
      </w:r>
      <w:proofErr w:type="spellEnd"/>
      <w:r>
        <w:t xml:space="preserve"> service with the requested MDC2 configuration based on the information received from the DC AS.</w:t>
      </w:r>
    </w:p>
    <w:p w14:paraId="63E654C4" w14:textId="00D1874A" w:rsidR="00641264" w:rsidRDefault="00641264" w:rsidP="00641264">
      <w:r>
        <w:t>Note that the proposal utilizes the principle that configuration/trigger can be sent to any (not all) IMS AS, according to operator choice</w:t>
      </w:r>
      <w:r w:rsidR="00500059">
        <w:t xml:space="preserve"> and</w:t>
      </w:r>
      <w:r>
        <w:t xml:space="preserve"> the data will be then stored in HSS over N71 as repository data (using the same mechanisms as defined in clause AF.4 of </w:t>
      </w:r>
      <w:r w:rsidR="008F72DD">
        <w:t>TS 23.228 [</w:t>
      </w:r>
      <w:r>
        <w:t>2]) and can subsequently be used by any IMS AS serving specific subscriber or non-subscriber specific triggers.</w:t>
      </w:r>
    </w:p>
    <w:p w14:paraId="03F61AA2" w14:textId="538606A7" w:rsidR="00641264" w:rsidRDefault="00641264" w:rsidP="00641264">
      <w:r>
        <w:t xml:space="preserve">The use of IMS </w:t>
      </w:r>
      <w:proofErr w:type="spellStart"/>
      <w:r>
        <w:t>Nimsas_SessionEventControl_Notify</w:t>
      </w:r>
      <w:proofErr w:type="spellEnd"/>
      <w:r>
        <w:t xml:space="preserve"> was purposefully done in order to reuse (thus no need for new interfaces in DCSF, etc.). The provisioning paradigm used is a request-</w:t>
      </w:r>
      <w:proofErr w:type="spellStart"/>
      <w:r>
        <w:t>resp</w:t>
      </w:r>
      <w:proofErr w:type="spellEnd"/>
      <w:r>
        <w:t xml:space="preserve"> interface and it is not connected to IMS events (as covered in KI#2) ensuring that all IMS ASs can avail of the data even if not always applicable only to a specific subscriber. These triggers are static in nature and are similar to </w:t>
      </w:r>
      <w:proofErr w:type="spellStart"/>
      <w:r>
        <w:t>iFC</w:t>
      </w:r>
      <w:proofErr w:type="spellEnd"/>
      <w:r>
        <w:t xml:space="preserve"> triggers.</w:t>
      </w:r>
    </w:p>
    <w:p w14:paraId="43EE189F" w14:textId="23EB2986" w:rsidR="00641264" w:rsidRDefault="00641264" w:rsidP="00641264">
      <w:r>
        <w:t xml:space="preserve">This enhancement to the DC3/DC4 interface is crucial for ensuring a time sensitive and 3GPP SBA principle compliant consistent handling of MDC2 media resources between the DCSF and the DC AS. The DC AS and the MF may dynamically deploy/insert MDC2 terminations and thus use the dynamically determined IP address. The DC port and/or DC SCTP port may be dynamically associated to the session by the MF and/or the DC AS. Furthermore, the network (DCSF) may need to provide the DC AS with the UE certificate fingerprint received from the UE over IMS signalling using the </w:t>
      </w:r>
      <w:proofErr w:type="spellStart"/>
      <w:r>
        <w:t>Dcas_Media_Management_Update</w:t>
      </w:r>
      <w:proofErr w:type="spellEnd"/>
      <w:r>
        <w:t xml:space="preserve"> service operation.</w:t>
      </w:r>
    </w:p>
    <w:p w14:paraId="4208B28A" w14:textId="77777777" w:rsidR="00641264" w:rsidRDefault="00641264" w:rsidP="00641264">
      <w:r>
        <w:t xml:space="preserve">The current P2A/P2A2P data channel procedures lack a 3GPP SBA service self-containment complaint mechanism for MDC2 media resource negotiation, leading to potential inconsistencies of MDC2 media resource between the two MDC2 endpoints. This proposed enhancement, by enabling the MDC2 media negotiation and dynamic configuration, significantly improves the robustness and flexibility of these procedures, preventing failures due to outdated or missing MDC2 media resource information. The DCSF availing of the DC AS offered / provided service, </w:t>
      </w:r>
      <w:proofErr w:type="spellStart"/>
      <w:r>
        <w:t>Dcas_Media_Management</w:t>
      </w:r>
      <w:proofErr w:type="spellEnd"/>
      <w:r>
        <w:t xml:space="preserve"> ensures that it is the resource control entity when interworking with DC AS.</w:t>
      </w:r>
    </w:p>
    <w:p w14:paraId="0F60506D" w14:textId="77777777" w:rsidR="00641264" w:rsidRDefault="00641264" w:rsidP="00641264">
      <w:pPr>
        <w:rPr>
          <w:ins w:id="154" w:author="Joul, Chris3" w:date="2025-11-19T11:27:00Z" w16du:dateUtc="2025-11-19T17:27:00Z"/>
        </w:rPr>
      </w:pPr>
      <w:r>
        <w:t>Furthermore, this solution ensures that DC AS can be selected by DCSF (for establishing P2A/P2A2P ADC) on a per session basis without creating long lived dependencies between the entities.</w:t>
      </w:r>
    </w:p>
    <w:p w14:paraId="461D2EF7" w14:textId="77777777" w:rsidR="005F14B2" w:rsidRDefault="005F14B2" w:rsidP="005F14B2">
      <w:pPr>
        <w:rPr>
          <w:ins w:id="155" w:author="Joul, Chris3" w:date="2025-11-19T11:27:00Z" w16du:dateUtc="2025-11-19T17:27:00Z"/>
          <w:lang w:val="en-US"/>
        </w:rPr>
      </w:pPr>
      <w:ins w:id="156" w:author="Joul, Chris3" w:date="2025-11-19T11:27:00Z" w16du:dateUtc="2025-11-19T17:27:00Z">
        <w:r>
          <w:rPr>
            <w:lang w:val="en-US"/>
          </w:rPr>
          <w:t>NOTE:</w:t>
        </w:r>
        <w:r>
          <w:rPr>
            <w:lang w:val="en-US"/>
          </w:rPr>
          <w:tab/>
          <w:t xml:space="preserve">This solution identifies changes to existing specifications, these changes are shown using </w:t>
        </w:r>
        <w:r w:rsidRPr="00BC49BC">
          <w:rPr>
            <w:color w:val="EE0000"/>
            <w:lang w:val="en-US"/>
          </w:rPr>
          <w:t>RED</w:t>
        </w:r>
        <w:r>
          <w:rPr>
            <w:lang w:val="en-US"/>
          </w:rPr>
          <w:t xml:space="preserve"> text.</w:t>
        </w:r>
      </w:ins>
    </w:p>
    <w:p w14:paraId="0FB0A524" w14:textId="77777777" w:rsidR="005F14B2" w:rsidRDefault="005F14B2" w:rsidP="00641264"/>
    <w:p w14:paraId="52FA3F0C" w14:textId="35B7F673" w:rsidR="0079725A" w:rsidRPr="00641264" w:rsidRDefault="0079725A" w:rsidP="0079725A">
      <w:pPr>
        <w:pStyle w:val="Heading3"/>
      </w:pPr>
      <w:bookmarkStart w:id="157" w:name="_Toc212190402"/>
      <w:r w:rsidRPr="00641264">
        <w:t>6.</w:t>
      </w:r>
      <w:r w:rsidR="00CB770E" w:rsidRPr="00641264">
        <w:t>13</w:t>
      </w:r>
      <w:r w:rsidRPr="00641264">
        <w:t>.2</w:t>
      </w:r>
      <w:r w:rsidRPr="00641264">
        <w:tab/>
        <w:t>Service definition</w:t>
      </w:r>
      <w:bookmarkEnd w:id="157"/>
    </w:p>
    <w:p w14:paraId="65518AEB" w14:textId="08812914" w:rsidR="0079725A" w:rsidRPr="00641264" w:rsidRDefault="0079725A" w:rsidP="0079725A">
      <w:pPr>
        <w:pStyle w:val="Heading4"/>
      </w:pPr>
      <w:bookmarkStart w:id="158" w:name="_Toc212190403"/>
      <w:r w:rsidRPr="00641264">
        <w:t>6.</w:t>
      </w:r>
      <w:r w:rsidR="00CB770E" w:rsidRPr="00641264">
        <w:t>13</w:t>
      </w:r>
      <w:r w:rsidRPr="00641264">
        <w:t>.2.1</w:t>
      </w:r>
      <w:r w:rsidRPr="00641264">
        <w:tab/>
        <w:t>General</w:t>
      </w:r>
      <w:bookmarkEnd w:id="158"/>
    </w:p>
    <w:p w14:paraId="044B583B" w14:textId="77777777" w:rsidR="0079725A" w:rsidRPr="00641264" w:rsidRDefault="0079725A" w:rsidP="0079725A">
      <w:r w:rsidRPr="00641264">
        <w:t>The following table shows the DC AS Services and DC AS Service Operations.</w:t>
      </w:r>
    </w:p>
    <w:p w14:paraId="59847067" w14:textId="00277326" w:rsidR="0079725A" w:rsidRPr="00641264" w:rsidRDefault="0079725A" w:rsidP="00641264">
      <w:pPr>
        <w:pStyle w:val="TH"/>
      </w:pPr>
      <w:r w:rsidRPr="00641264">
        <w:t>Table 6.</w:t>
      </w:r>
      <w:r w:rsidR="00CB770E" w:rsidRPr="00641264">
        <w:t>13</w:t>
      </w:r>
      <w:r w:rsidRPr="00641264">
        <w:t>.2-1: NF services provided by the DC AS</w:t>
      </w:r>
    </w:p>
    <w:tbl>
      <w:tblPr>
        <w:tblStyle w:val="TableGrid"/>
        <w:tblW w:w="0" w:type="auto"/>
        <w:jc w:val="center"/>
        <w:tblLayout w:type="fixed"/>
        <w:tblLook w:val="04A0" w:firstRow="1" w:lastRow="0" w:firstColumn="1" w:lastColumn="0" w:noHBand="0" w:noVBand="1"/>
      </w:tblPr>
      <w:tblGrid>
        <w:gridCol w:w="3256"/>
        <w:gridCol w:w="2409"/>
        <w:gridCol w:w="1843"/>
        <w:gridCol w:w="2123"/>
      </w:tblGrid>
      <w:tr w:rsidR="0079725A" w:rsidRPr="004F7E97" w14:paraId="55DFB4D2" w14:textId="77777777" w:rsidTr="00641264">
        <w:trPr>
          <w:cantSplit/>
          <w:jc w:val="center"/>
        </w:trPr>
        <w:tc>
          <w:tcPr>
            <w:tcW w:w="3256" w:type="dxa"/>
            <w:tcBorders>
              <w:bottom w:val="single" w:sz="4" w:space="0" w:color="auto"/>
            </w:tcBorders>
          </w:tcPr>
          <w:p w14:paraId="48D8F642" w14:textId="77777777" w:rsidR="0079725A" w:rsidRPr="004F7E97" w:rsidRDefault="0079725A" w:rsidP="00366990">
            <w:pPr>
              <w:pStyle w:val="TAH"/>
            </w:pPr>
            <w:r w:rsidRPr="004F7E97">
              <w:t>Service Name</w:t>
            </w:r>
          </w:p>
        </w:tc>
        <w:tc>
          <w:tcPr>
            <w:tcW w:w="2409" w:type="dxa"/>
          </w:tcPr>
          <w:p w14:paraId="466C2FD2" w14:textId="77777777" w:rsidR="0079725A" w:rsidRPr="004F7E97" w:rsidRDefault="0079725A" w:rsidP="00366990">
            <w:pPr>
              <w:pStyle w:val="TAH"/>
            </w:pPr>
            <w:r w:rsidRPr="004F7E97">
              <w:t>Service Operations</w:t>
            </w:r>
          </w:p>
        </w:tc>
        <w:tc>
          <w:tcPr>
            <w:tcW w:w="1843" w:type="dxa"/>
          </w:tcPr>
          <w:p w14:paraId="3F737011" w14:textId="77777777" w:rsidR="0079725A" w:rsidRPr="004F7E97" w:rsidRDefault="0079725A" w:rsidP="00366990">
            <w:pPr>
              <w:pStyle w:val="TAH"/>
            </w:pPr>
            <w:r w:rsidRPr="004F7E97">
              <w:t>Operation Semantics</w:t>
            </w:r>
          </w:p>
        </w:tc>
        <w:tc>
          <w:tcPr>
            <w:tcW w:w="2123" w:type="dxa"/>
          </w:tcPr>
          <w:p w14:paraId="4A9F21C7" w14:textId="77777777" w:rsidR="0079725A" w:rsidRPr="004F7E97" w:rsidRDefault="0079725A" w:rsidP="00366990">
            <w:pPr>
              <w:pStyle w:val="TAH"/>
            </w:pPr>
            <w:r w:rsidRPr="004F7E97">
              <w:t>Example Consumer(s)</w:t>
            </w:r>
          </w:p>
        </w:tc>
      </w:tr>
      <w:tr w:rsidR="00641264" w:rsidRPr="004F7E97" w14:paraId="56829F0D" w14:textId="77777777" w:rsidTr="00641264">
        <w:trPr>
          <w:cantSplit/>
          <w:jc w:val="center"/>
        </w:trPr>
        <w:tc>
          <w:tcPr>
            <w:tcW w:w="3256" w:type="dxa"/>
            <w:tcBorders>
              <w:bottom w:val="nil"/>
            </w:tcBorders>
          </w:tcPr>
          <w:p w14:paraId="0228BADA" w14:textId="77777777" w:rsidR="00641264" w:rsidRPr="004F7E97" w:rsidRDefault="00641264" w:rsidP="00366990">
            <w:pPr>
              <w:pStyle w:val="TAL"/>
            </w:pPr>
            <w:proofErr w:type="spellStart"/>
            <w:r w:rsidRPr="004F7E97">
              <w:t>Ndcas_Media_Management</w:t>
            </w:r>
            <w:proofErr w:type="spellEnd"/>
          </w:p>
        </w:tc>
        <w:tc>
          <w:tcPr>
            <w:tcW w:w="2409" w:type="dxa"/>
          </w:tcPr>
          <w:p w14:paraId="6F94F983" w14:textId="77777777" w:rsidR="00641264" w:rsidRPr="004F7E97" w:rsidRDefault="00641264" w:rsidP="00366990">
            <w:pPr>
              <w:pStyle w:val="TAL"/>
            </w:pPr>
            <w:r w:rsidRPr="004F7E97">
              <w:t>Create</w:t>
            </w:r>
          </w:p>
        </w:tc>
        <w:tc>
          <w:tcPr>
            <w:tcW w:w="1843" w:type="dxa"/>
          </w:tcPr>
          <w:p w14:paraId="4134F8E6" w14:textId="77777777" w:rsidR="00641264" w:rsidRPr="004F7E97" w:rsidRDefault="00641264" w:rsidP="00366990">
            <w:pPr>
              <w:pStyle w:val="TAL"/>
            </w:pPr>
            <w:r w:rsidRPr="004F7E97">
              <w:t>Request/Response</w:t>
            </w:r>
          </w:p>
        </w:tc>
        <w:tc>
          <w:tcPr>
            <w:tcW w:w="2123" w:type="dxa"/>
          </w:tcPr>
          <w:p w14:paraId="283D6619" w14:textId="77777777" w:rsidR="00641264" w:rsidRPr="004F7E97" w:rsidRDefault="00641264" w:rsidP="00366990">
            <w:pPr>
              <w:pStyle w:val="TAL"/>
            </w:pPr>
            <w:r w:rsidRPr="004F7E97">
              <w:t>DCSF</w:t>
            </w:r>
          </w:p>
        </w:tc>
      </w:tr>
      <w:tr w:rsidR="00641264" w:rsidRPr="004F7E97" w14:paraId="155C5C51" w14:textId="77777777" w:rsidTr="00641264">
        <w:trPr>
          <w:cantSplit/>
          <w:jc w:val="center"/>
        </w:trPr>
        <w:tc>
          <w:tcPr>
            <w:tcW w:w="3256" w:type="dxa"/>
            <w:tcBorders>
              <w:top w:val="nil"/>
              <w:bottom w:val="nil"/>
            </w:tcBorders>
          </w:tcPr>
          <w:p w14:paraId="6C1CAAFC" w14:textId="77777777" w:rsidR="00641264" w:rsidRPr="004F7E97" w:rsidRDefault="00641264" w:rsidP="00366990">
            <w:pPr>
              <w:pStyle w:val="TAL"/>
            </w:pPr>
          </w:p>
        </w:tc>
        <w:tc>
          <w:tcPr>
            <w:tcW w:w="2409" w:type="dxa"/>
          </w:tcPr>
          <w:p w14:paraId="22D869A7" w14:textId="77777777" w:rsidR="00641264" w:rsidRPr="004F7E97" w:rsidRDefault="00641264" w:rsidP="00366990">
            <w:pPr>
              <w:pStyle w:val="TAL"/>
            </w:pPr>
            <w:r w:rsidRPr="004F7E97">
              <w:t>Update</w:t>
            </w:r>
          </w:p>
        </w:tc>
        <w:tc>
          <w:tcPr>
            <w:tcW w:w="1843" w:type="dxa"/>
          </w:tcPr>
          <w:p w14:paraId="6359F8EB" w14:textId="77777777" w:rsidR="00641264" w:rsidRPr="004F7E97" w:rsidRDefault="00641264" w:rsidP="00366990">
            <w:pPr>
              <w:pStyle w:val="TAL"/>
            </w:pPr>
            <w:r w:rsidRPr="004F7E97">
              <w:t>Request/Response</w:t>
            </w:r>
          </w:p>
        </w:tc>
        <w:tc>
          <w:tcPr>
            <w:tcW w:w="2123" w:type="dxa"/>
          </w:tcPr>
          <w:p w14:paraId="0DAF33A1" w14:textId="77777777" w:rsidR="00641264" w:rsidRPr="004F7E97" w:rsidRDefault="00641264" w:rsidP="00366990">
            <w:pPr>
              <w:pStyle w:val="TAL"/>
            </w:pPr>
            <w:r w:rsidRPr="004F7E97">
              <w:t>DCSF</w:t>
            </w:r>
          </w:p>
        </w:tc>
      </w:tr>
      <w:tr w:rsidR="00641264" w:rsidRPr="004F7E97" w14:paraId="18BC43FE" w14:textId="77777777" w:rsidTr="00641264">
        <w:trPr>
          <w:cantSplit/>
          <w:jc w:val="center"/>
        </w:trPr>
        <w:tc>
          <w:tcPr>
            <w:tcW w:w="3256" w:type="dxa"/>
            <w:tcBorders>
              <w:top w:val="nil"/>
            </w:tcBorders>
          </w:tcPr>
          <w:p w14:paraId="134E4514" w14:textId="77777777" w:rsidR="00641264" w:rsidRPr="004F7E97" w:rsidRDefault="00641264" w:rsidP="00366990">
            <w:pPr>
              <w:pStyle w:val="TAL"/>
            </w:pPr>
          </w:p>
        </w:tc>
        <w:tc>
          <w:tcPr>
            <w:tcW w:w="2409" w:type="dxa"/>
          </w:tcPr>
          <w:p w14:paraId="3CBCC5D7" w14:textId="77777777" w:rsidR="00641264" w:rsidRPr="004F7E97" w:rsidRDefault="00641264" w:rsidP="00366990">
            <w:pPr>
              <w:pStyle w:val="TAL"/>
            </w:pPr>
            <w:r w:rsidRPr="004F7E97">
              <w:t>Delete</w:t>
            </w:r>
          </w:p>
        </w:tc>
        <w:tc>
          <w:tcPr>
            <w:tcW w:w="1843" w:type="dxa"/>
          </w:tcPr>
          <w:p w14:paraId="30FE9E13" w14:textId="77777777" w:rsidR="00641264" w:rsidRPr="004F7E97" w:rsidRDefault="00641264" w:rsidP="00366990">
            <w:pPr>
              <w:pStyle w:val="TAL"/>
            </w:pPr>
            <w:r w:rsidRPr="004F7E97">
              <w:t>Request/Response</w:t>
            </w:r>
          </w:p>
        </w:tc>
        <w:tc>
          <w:tcPr>
            <w:tcW w:w="2123" w:type="dxa"/>
          </w:tcPr>
          <w:p w14:paraId="330317FE" w14:textId="77777777" w:rsidR="00641264" w:rsidRPr="004F7E97" w:rsidRDefault="00641264" w:rsidP="00366990">
            <w:pPr>
              <w:pStyle w:val="TAL"/>
            </w:pPr>
            <w:r w:rsidRPr="004F7E97">
              <w:t>DCSF</w:t>
            </w:r>
          </w:p>
        </w:tc>
      </w:tr>
    </w:tbl>
    <w:p w14:paraId="09891D27" w14:textId="77777777" w:rsidR="0079725A" w:rsidRPr="00641264" w:rsidRDefault="0079725A" w:rsidP="0079725A"/>
    <w:p w14:paraId="6C300548" w14:textId="4EADE979" w:rsidR="0079725A" w:rsidRPr="00641264" w:rsidRDefault="00641264" w:rsidP="0079725A">
      <w:pPr>
        <w:pStyle w:val="EditorsNote"/>
      </w:pPr>
      <w:r>
        <w:t>Editor's note:</w:t>
      </w:r>
      <w:r>
        <w:tab/>
        <w:t>Whether the service operation type is Subscribe/Notify (and provided by DCSF) or Request/Response (and provided by DC AS) is FFS.</w:t>
      </w:r>
    </w:p>
    <w:p w14:paraId="188AC7EB" w14:textId="7D27AB60" w:rsidR="0079725A" w:rsidRPr="00641264" w:rsidRDefault="0079725A" w:rsidP="0079725A">
      <w:pPr>
        <w:pStyle w:val="Heading4"/>
      </w:pPr>
      <w:bookmarkStart w:id="159" w:name="_Toc212190404"/>
      <w:r w:rsidRPr="00641264">
        <w:t>6.</w:t>
      </w:r>
      <w:r w:rsidR="00CB770E" w:rsidRPr="00641264">
        <w:t>13</w:t>
      </w:r>
      <w:r w:rsidRPr="00641264">
        <w:t>.2.2</w:t>
      </w:r>
      <w:r w:rsidRPr="00641264">
        <w:tab/>
      </w:r>
      <w:proofErr w:type="spellStart"/>
      <w:r w:rsidRPr="00641264">
        <w:t>Ndcas_Media_Management</w:t>
      </w:r>
      <w:bookmarkEnd w:id="159"/>
      <w:proofErr w:type="spellEnd"/>
    </w:p>
    <w:p w14:paraId="1F243121" w14:textId="18CFF2E9" w:rsidR="0079725A" w:rsidRPr="00641264" w:rsidRDefault="0079725A" w:rsidP="0079725A">
      <w:pPr>
        <w:pStyle w:val="Heading5"/>
      </w:pPr>
      <w:bookmarkStart w:id="160" w:name="_Toc212190405"/>
      <w:r w:rsidRPr="00641264">
        <w:t>6.</w:t>
      </w:r>
      <w:r w:rsidR="00CB770E" w:rsidRPr="00641264">
        <w:t>13</w:t>
      </w:r>
      <w:r w:rsidRPr="00641264">
        <w:t>.2.2.1</w:t>
      </w:r>
      <w:r w:rsidRPr="00641264">
        <w:tab/>
        <w:t>General</w:t>
      </w:r>
      <w:bookmarkEnd w:id="160"/>
    </w:p>
    <w:p w14:paraId="4A7D7FA7" w14:textId="77777777" w:rsidR="0079725A" w:rsidRPr="004F7E97" w:rsidRDefault="0079725A" w:rsidP="0079725A">
      <w:r w:rsidRPr="004F7E97">
        <w:rPr>
          <w:b/>
          <w:bCs/>
        </w:rPr>
        <w:t>Service description</w:t>
      </w:r>
      <w:r w:rsidRPr="004F7E97">
        <w:t>: This service enables the consumer (DCSF) to create, update or terminate a media resource controlled by the producer (DCAS)</w:t>
      </w:r>
      <w:r w:rsidRPr="004F7E97" w:rsidDel="00DF11F0">
        <w:t>.</w:t>
      </w:r>
    </w:p>
    <w:p w14:paraId="4B96FA24" w14:textId="13540175" w:rsidR="0079725A" w:rsidRPr="00641264" w:rsidRDefault="0079725A" w:rsidP="0079725A">
      <w:pPr>
        <w:pStyle w:val="Heading5"/>
      </w:pPr>
      <w:bookmarkStart w:id="161" w:name="_Toc212190406"/>
      <w:r w:rsidRPr="00641264">
        <w:t>6.</w:t>
      </w:r>
      <w:r w:rsidR="00CB770E" w:rsidRPr="00641264">
        <w:t>13</w:t>
      </w:r>
      <w:r w:rsidRPr="00641264">
        <w:t>.2.2.2</w:t>
      </w:r>
      <w:r w:rsidRPr="00641264">
        <w:tab/>
      </w:r>
      <w:proofErr w:type="spellStart"/>
      <w:r w:rsidRPr="00641264">
        <w:t>Ndcas_Media_Management_Create</w:t>
      </w:r>
      <w:bookmarkEnd w:id="161"/>
      <w:proofErr w:type="spellEnd"/>
    </w:p>
    <w:p w14:paraId="7A071410" w14:textId="77777777" w:rsidR="0079725A" w:rsidRPr="004F7E97" w:rsidRDefault="0079725A" w:rsidP="0079725A">
      <w:r w:rsidRPr="004F7E97">
        <w:rPr>
          <w:b/>
          <w:bCs/>
        </w:rPr>
        <w:t>Service operation name:</w:t>
      </w:r>
      <w:r w:rsidRPr="004F7E97">
        <w:t xml:space="preserve"> </w:t>
      </w:r>
      <w:proofErr w:type="spellStart"/>
      <w:r w:rsidRPr="004F7E97">
        <w:t>Ndcas_Media_Management_Create</w:t>
      </w:r>
      <w:proofErr w:type="spellEnd"/>
      <w:r w:rsidRPr="004F7E97" w:rsidDel="00373FAE">
        <w:t xml:space="preserve"> </w:t>
      </w:r>
    </w:p>
    <w:p w14:paraId="7C99939C" w14:textId="0EAFCB3F" w:rsidR="0079725A" w:rsidRPr="004F7E97" w:rsidRDefault="0079725A" w:rsidP="0079725A">
      <w:r w:rsidRPr="004F7E97">
        <w:rPr>
          <w:b/>
          <w:bCs/>
        </w:rPr>
        <w:t>Description:</w:t>
      </w:r>
      <w:r w:rsidRPr="004F7E97">
        <w:t xml:space="preserve"> This service operation enables the consumer to create a media resource (e.g. ADC (P2A, P2A2P) or other media resources like audio/Video. The information is used by the DCAS to create a resource and establish a media resource in an IMS session.</w:t>
      </w:r>
    </w:p>
    <w:p w14:paraId="2AC0B3CC" w14:textId="77777777" w:rsidR="0079725A" w:rsidRPr="004F7E97" w:rsidRDefault="0079725A" w:rsidP="0079725A">
      <w:r w:rsidRPr="004F7E97">
        <w:rPr>
          <w:b/>
          <w:bCs/>
        </w:rPr>
        <w:t>Inputs, Required:</w:t>
      </w:r>
      <w:r w:rsidRPr="004F7E97">
        <w:t xml:space="preserve"> Session ID, MF-side MDC2 endpoint information (e.g. IP address, port number), certificate fingerprint of DC AS for end-to-end security between UE and DC AS in case MDC2 is in "UDP/DTLS/SCTP", "TCP/TLS" or "SCTP/DTLS" mode, trigger Information.</w:t>
      </w:r>
    </w:p>
    <w:p w14:paraId="3DBE50C8" w14:textId="77777777" w:rsidR="0079725A" w:rsidRPr="004F7E97" w:rsidRDefault="0079725A" w:rsidP="0079725A">
      <w:r w:rsidRPr="004F7E97">
        <w:rPr>
          <w:b/>
          <w:bCs/>
        </w:rPr>
        <w:t>Inputs, Optional:</w:t>
      </w:r>
      <w:r w:rsidRPr="004F7E97">
        <w:t xml:space="preserve"> </w:t>
      </w:r>
    </w:p>
    <w:p w14:paraId="492DE0EC" w14:textId="77777777" w:rsidR="0079725A" w:rsidRPr="004F7E97" w:rsidRDefault="0079725A" w:rsidP="0079725A">
      <w:r w:rsidRPr="004F7E97">
        <w:rPr>
          <w:b/>
          <w:bCs/>
        </w:rPr>
        <w:t>Outputs, Required:</w:t>
      </w:r>
      <w:r w:rsidRPr="004F7E97">
        <w:t xml:space="preserve"> Result. The result contains the following data elements: session id, DCAS-side MDC2 media resource information, destination URL used by DCSF to send subsequent operations.</w:t>
      </w:r>
    </w:p>
    <w:p w14:paraId="001A9687" w14:textId="77777777" w:rsidR="0079725A" w:rsidRPr="004F7E97" w:rsidRDefault="0079725A" w:rsidP="0079725A">
      <w:r w:rsidRPr="004F7E97">
        <w:rPr>
          <w:b/>
          <w:bCs/>
        </w:rPr>
        <w:t>Outputs, Optional:</w:t>
      </w:r>
      <w:r w:rsidRPr="004F7E97">
        <w:t xml:space="preserve"> None.</w:t>
      </w:r>
    </w:p>
    <w:p w14:paraId="170D75E3" w14:textId="1C01524C" w:rsidR="0079725A" w:rsidRPr="004F7E97" w:rsidRDefault="0079725A" w:rsidP="0079725A">
      <w:pPr>
        <w:pStyle w:val="Heading5"/>
      </w:pPr>
      <w:bookmarkStart w:id="162" w:name="_Toc212190407"/>
      <w:r w:rsidRPr="004F7E97">
        <w:t>6.</w:t>
      </w:r>
      <w:r w:rsidR="00CB770E">
        <w:t>13</w:t>
      </w:r>
      <w:r w:rsidRPr="004F7E97">
        <w:t>.2.2.3</w:t>
      </w:r>
      <w:r w:rsidRPr="004F7E97">
        <w:tab/>
      </w:r>
      <w:proofErr w:type="spellStart"/>
      <w:r w:rsidRPr="004F7E97">
        <w:t>Ndcas_Media_Management_Update</w:t>
      </w:r>
      <w:bookmarkEnd w:id="162"/>
      <w:proofErr w:type="spellEnd"/>
    </w:p>
    <w:p w14:paraId="7A704BD2" w14:textId="098543FB" w:rsidR="0079725A" w:rsidRPr="004F7E97" w:rsidRDefault="0079725A" w:rsidP="0079725A">
      <w:r w:rsidRPr="004F7E97">
        <w:rPr>
          <w:b/>
          <w:bCs/>
        </w:rPr>
        <w:t>Service operation name:</w:t>
      </w:r>
      <w:r w:rsidRPr="004F7E97">
        <w:t xml:space="preserve"> </w:t>
      </w:r>
      <w:proofErr w:type="spellStart"/>
      <w:r w:rsidRPr="004F7E97">
        <w:t>Ndcas_Media_Management_Update</w:t>
      </w:r>
      <w:proofErr w:type="spellEnd"/>
    </w:p>
    <w:p w14:paraId="4119B500" w14:textId="77777777" w:rsidR="0079725A" w:rsidRPr="004F7E97" w:rsidRDefault="0079725A" w:rsidP="0079725A">
      <w:r w:rsidRPr="004F7E97">
        <w:rPr>
          <w:b/>
          <w:bCs/>
        </w:rPr>
        <w:t>Description:</w:t>
      </w:r>
      <w:r w:rsidRPr="004F7E97">
        <w:t xml:space="preserve"> This service operation enables the consumer to update a media resource information used by the DCAS.</w:t>
      </w:r>
    </w:p>
    <w:p w14:paraId="12419AD8" w14:textId="77777777" w:rsidR="0079725A" w:rsidRPr="004F7E97" w:rsidRDefault="0079725A" w:rsidP="0079725A">
      <w:r w:rsidRPr="004F7E97">
        <w:rPr>
          <w:b/>
          <w:bCs/>
        </w:rPr>
        <w:t>Inputs, Required:</w:t>
      </w:r>
      <w:r w:rsidRPr="004F7E97">
        <w:t xml:space="preserve"> Session </w:t>
      </w:r>
      <w:r w:rsidRPr="004F7E97" w:rsidDel="00FB5758">
        <w:t>ID</w:t>
      </w:r>
      <w:r w:rsidRPr="004F7E97">
        <w:t>, MF-side MDC2 endpoint information (e.g. IP address, port number), destination URL</w:t>
      </w:r>
    </w:p>
    <w:p w14:paraId="79DDFBC6" w14:textId="77777777" w:rsidR="0079725A" w:rsidRPr="004F7E97" w:rsidRDefault="0079725A" w:rsidP="0079725A">
      <w:r w:rsidRPr="004F7E97">
        <w:rPr>
          <w:b/>
          <w:bCs/>
        </w:rPr>
        <w:t>Inputs, Optional:</w:t>
      </w:r>
      <w:r w:rsidRPr="004F7E97">
        <w:t xml:space="preserve"> certificate, fingerprint of the UE, trigger Information</w:t>
      </w:r>
      <w:r w:rsidRPr="004F7E97" w:rsidDel="00D37E7A">
        <w:t xml:space="preserve"> </w:t>
      </w:r>
    </w:p>
    <w:p w14:paraId="5410DAAE" w14:textId="77777777" w:rsidR="0079725A" w:rsidRPr="004F7E97" w:rsidRDefault="0079725A" w:rsidP="0079725A">
      <w:r w:rsidRPr="004F7E97">
        <w:rPr>
          <w:b/>
          <w:bCs/>
        </w:rPr>
        <w:t>Outputs, Required:</w:t>
      </w:r>
      <w:r w:rsidRPr="004F7E97">
        <w:t xml:space="preserve"> Result.</w:t>
      </w:r>
    </w:p>
    <w:p w14:paraId="25A239E0" w14:textId="77777777" w:rsidR="0079725A" w:rsidRPr="004F7E97" w:rsidRDefault="0079725A" w:rsidP="0079725A">
      <w:r w:rsidRPr="004F7E97">
        <w:rPr>
          <w:b/>
          <w:bCs/>
        </w:rPr>
        <w:t>Outputs, Optional:</w:t>
      </w:r>
      <w:r w:rsidRPr="004F7E97">
        <w:t xml:space="preserve"> None.</w:t>
      </w:r>
    </w:p>
    <w:p w14:paraId="5B931918" w14:textId="6E20BDBE" w:rsidR="0079725A" w:rsidRPr="004F7E97" w:rsidRDefault="0079725A" w:rsidP="0079725A">
      <w:pPr>
        <w:pStyle w:val="Heading5"/>
      </w:pPr>
      <w:bookmarkStart w:id="163" w:name="_Toc212190408"/>
      <w:r w:rsidRPr="004F7E97">
        <w:t>6.</w:t>
      </w:r>
      <w:r w:rsidR="00CB770E">
        <w:t>13</w:t>
      </w:r>
      <w:r w:rsidRPr="004F7E97">
        <w:t>.2.2.4</w:t>
      </w:r>
      <w:r w:rsidRPr="004F7E97">
        <w:tab/>
      </w:r>
      <w:proofErr w:type="spellStart"/>
      <w:r w:rsidRPr="004F7E97">
        <w:t>Ndcas_Media_Management_Delete</w:t>
      </w:r>
      <w:bookmarkEnd w:id="163"/>
      <w:proofErr w:type="spellEnd"/>
    </w:p>
    <w:p w14:paraId="35369BF0" w14:textId="5B36964C" w:rsidR="0079725A" w:rsidRPr="004F7E97" w:rsidRDefault="0079725A" w:rsidP="0079725A">
      <w:r w:rsidRPr="004F7E97">
        <w:rPr>
          <w:b/>
          <w:bCs/>
        </w:rPr>
        <w:t>Service operation name:</w:t>
      </w:r>
      <w:r w:rsidRPr="004F7E97">
        <w:t xml:space="preserve"> </w:t>
      </w:r>
      <w:proofErr w:type="spellStart"/>
      <w:r w:rsidRPr="004F7E97">
        <w:t>Ndcas_Media_Management_Delete</w:t>
      </w:r>
      <w:proofErr w:type="spellEnd"/>
    </w:p>
    <w:p w14:paraId="0B092773" w14:textId="77777777" w:rsidR="0079725A" w:rsidRPr="004F7E97" w:rsidRDefault="0079725A" w:rsidP="0079725A">
      <w:r w:rsidRPr="004F7E97">
        <w:rPr>
          <w:b/>
          <w:bCs/>
        </w:rPr>
        <w:t>Description:</w:t>
      </w:r>
      <w:r w:rsidRPr="004F7E97">
        <w:t xml:space="preserve"> This service operation enables the consumer to provide information used by the DCAS for media termination in an IMS session</w:t>
      </w:r>
    </w:p>
    <w:p w14:paraId="793B1169" w14:textId="77777777" w:rsidR="0079725A" w:rsidRPr="004F7E97" w:rsidRDefault="0079725A" w:rsidP="0079725A">
      <w:pPr>
        <w:rPr>
          <w:b/>
          <w:bCs/>
        </w:rPr>
      </w:pPr>
      <w:r w:rsidRPr="004F7E97">
        <w:rPr>
          <w:b/>
          <w:bCs/>
        </w:rPr>
        <w:t>Inputs, Required:</w:t>
      </w:r>
      <w:r w:rsidRPr="004F7E97">
        <w:t xml:space="preserve"> Session ID</w:t>
      </w:r>
      <w:r w:rsidRPr="004F7E97">
        <w:rPr>
          <w:b/>
          <w:bCs/>
        </w:rPr>
        <w:t xml:space="preserve">, </w:t>
      </w:r>
      <w:proofErr w:type="spellStart"/>
      <w:r w:rsidRPr="004F7E97">
        <w:t>mediaInformation</w:t>
      </w:r>
      <w:proofErr w:type="spellEnd"/>
      <w:r w:rsidRPr="004F7E97">
        <w:t>,</w:t>
      </w:r>
      <w:r w:rsidRPr="004F7E97">
        <w:rPr>
          <w:b/>
          <w:bCs/>
        </w:rPr>
        <w:t xml:space="preserve"> </w:t>
      </w:r>
      <w:r w:rsidRPr="004F7E97">
        <w:t>destination URL</w:t>
      </w:r>
    </w:p>
    <w:p w14:paraId="6A17D08B" w14:textId="77777777" w:rsidR="0079725A" w:rsidRPr="004F7E97" w:rsidRDefault="0079725A" w:rsidP="0079725A">
      <w:r w:rsidRPr="004F7E97">
        <w:rPr>
          <w:b/>
          <w:bCs/>
        </w:rPr>
        <w:t>Inputs, Optional:</w:t>
      </w:r>
      <w:r w:rsidRPr="004F7E97">
        <w:t xml:space="preserve"> None.</w:t>
      </w:r>
    </w:p>
    <w:p w14:paraId="2EA857D0" w14:textId="77777777" w:rsidR="0079725A" w:rsidRPr="004F7E97" w:rsidRDefault="0079725A" w:rsidP="0079725A">
      <w:r w:rsidRPr="004F7E97">
        <w:rPr>
          <w:b/>
          <w:bCs/>
        </w:rPr>
        <w:t xml:space="preserve">Outputs, Required: </w:t>
      </w:r>
      <w:r w:rsidRPr="004F7E97">
        <w:t>Result.</w:t>
      </w:r>
    </w:p>
    <w:p w14:paraId="0B3D8EF2" w14:textId="77777777" w:rsidR="0079725A" w:rsidRPr="004F7E97" w:rsidRDefault="0079725A" w:rsidP="0079725A">
      <w:r w:rsidRPr="004F7E97">
        <w:rPr>
          <w:b/>
          <w:bCs/>
        </w:rPr>
        <w:t xml:space="preserve">Outputs, Optional: </w:t>
      </w:r>
      <w:r w:rsidRPr="004F7E97">
        <w:t>None.</w:t>
      </w:r>
    </w:p>
    <w:p w14:paraId="53A19F39" w14:textId="5FD604E3" w:rsidR="0079725A" w:rsidRDefault="0079725A" w:rsidP="0079725A">
      <w:pPr>
        <w:pStyle w:val="Heading4"/>
      </w:pPr>
      <w:bookmarkStart w:id="164" w:name="_Toc212190409"/>
      <w:bookmarkStart w:id="165" w:name="_Toc200621744"/>
      <w:r>
        <w:t>6.</w:t>
      </w:r>
      <w:r w:rsidR="00CB770E">
        <w:rPr>
          <w:lang w:eastAsia="zh-CN"/>
        </w:rPr>
        <w:t>13</w:t>
      </w:r>
      <w:r>
        <w:t>.2.3</w:t>
      </w:r>
      <w:r>
        <w:tab/>
      </w:r>
      <w:proofErr w:type="spellStart"/>
      <w:r>
        <w:t>Nimsas_Ims</w:t>
      </w:r>
      <w:r>
        <w:rPr>
          <w:lang w:eastAsia="zh-CN"/>
        </w:rPr>
        <w:t>ParameterProvision</w:t>
      </w:r>
      <w:proofErr w:type="spellEnd"/>
      <w:r>
        <w:t xml:space="preserve"> Service API</w:t>
      </w:r>
      <w:bookmarkEnd w:id="164"/>
    </w:p>
    <w:p w14:paraId="7A662838" w14:textId="659FE69A" w:rsidR="0079725A" w:rsidRPr="00641264" w:rsidRDefault="0079725A" w:rsidP="0079725A">
      <w:pPr>
        <w:pStyle w:val="Heading5"/>
      </w:pPr>
      <w:bookmarkStart w:id="166" w:name="_Toc212190410"/>
      <w:r w:rsidRPr="00641264">
        <w:t>6.</w:t>
      </w:r>
      <w:r w:rsidR="00CB770E" w:rsidRPr="00641264">
        <w:t>13</w:t>
      </w:r>
      <w:r w:rsidRPr="00641264">
        <w:t xml:space="preserve">.2.3.1 </w:t>
      </w:r>
      <w:r w:rsidRPr="00641264">
        <w:tab/>
        <w:t xml:space="preserve">Type: </w:t>
      </w:r>
      <w:proofErr w:type="spellStart"/>
      <w:r w:rsidRPr="00641264">
        <w:t>ImsPpDataEntry</w:t>
      </w:r>
      <w:bookmarkEnd w:id="165"/>
      <w:bookmarkEnd w:id="166"/>
      <w:proofErr w:type="spellEnd"/>
    </w:p>
    <w:p w14:paraId="3C21D65E" w14:textId="51920E9E" w:rsidR="0079725A" w:rsidRPr="00641264" w:rsidRDefault="00E10DC3" w:rsidP="0079725A">
      <w:pPr>
        <w:pStyle w:val="TH"/>
        <w:rPr>
          <w:rFonts w:eastAsia="SimSun"/>
        </w:rPr>
      </w:pPr>
      <w:ins w:id="167" w:author="Joul, Chris2" w:date="2025-11-07T12:14:00Z" w16du:dateUtc="2025-11-07T20:14:00Z">
        <w:r>
          <w:t>Table 6.13.2.3</w:t>
        </w:r>
        <w:r w:rsidR="00C46C0B">
          <w:t>.</w:t>
        </w:r>
        <w:r>
          <w:t>1</w:t>
        </w:r>
        <w:r w:rsidR="00C46C0B">
          <w:t>-1</w:t>
        </w:r>
        <w:r>
          <w:t xml:space="preserve"> New Parameters for</w:t>
        </w:r>
        <w:r w:rsidR="00C46C0B">
          <w:t>:</w:t>
        </w:r>
        <w:r>
          <w:t xml:space="preserve"> </w:t>
        </w:r>
      </w:ins>
      <w:r w:rsidR="0079725A" w:rsidRPr="00641264">
        <w:t>Table 6.</w:t>
      </w:r>
      <w:r w:rsidR="0079725A" w:rsidRPr="00641264">
        <w:rPr>
          <w:rFonts w:eastAsiaTheme="minorEastAsia" w:hint="eastAsia"/>
        </w:rPr>
        <w:t>5</w:t>
      </w:r>
      <w:r w:rsidR="0079725A" w:rsidRPr="00641264">
        <w:t xml:space="preserve">.6.2.2-1: Definition of type </w:t>
      </w:r>
      <w:proofErr w:type="spellStart"/>
      <w:r w:rsidR="0079725A" w:rsidRPr="00641264">
        <w:t>ImsPpDataEntry</w:t>
      </w:r>
      <w:proofErr w:type="spellEnd"/>
      <w:r w:rsidR="0079725A" w:rsidRPr="00641264">
        <w:t>, TS</w:t>
      </w:r>
      <w:r w:rsidR="00641264">
        <w:t> </w:t>
      </w:r>
      <w:r w:rsidR="0079725A" w:rsidRPr="00641264">
        <w:t>29.175</w:t>
      </w:r>
      <w:r w:rsidR="00641264">
        <w:t> [9]</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9"/>
        <w:gridCol w:w="1498"/>
        <w:gridCol w:w="425"/>
        <w:gridCol w:w="1134"/>
        <w:gridCol w:w="4763"/>
      </w:tblGrid>
      <w:tr w:rsidR="0079725A" w:rsidRPr="00A2259E" w14:paraId="0F119783" w14:textId="77777777" w:rsidTr="00366990">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929AEE2" w14:textId="77777777" w:rsidR="0079725A" w:rsidRPr="00A2259E" w:rsidRDefault="0079725A" w:rsidP="00366990">
            <w:pPr>
              <w:pStyle w:val="TAH"/>
            </w:pPr>
            <w:r w:rsidRPr="00A2259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4F271308" w14:textId="77777777" w:rsidR="0079725A" w:rsidRPr="00A2259E" w:rsidRDefault="0079725A" w:rsidP="00366990">
            <w:pPr>
              <w:pStyle w:val="TAH"/>
            </w:pPr>
            <w:r w:rsidRPr="00A2259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11E85C" w14:textId="77777777" w:rsidR="0079725A" w:rsidRPr="00A2259E" w:rsidRDefault="0079725A" w:rsidP="00366990">
            <w:pPr>
              <w:pStyle w:val="TAH"/>
            </w:pPr>
            <w:r w:rsidRPr="00A2259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0BCBB8" w14:textId="77777777" w:rsidR="0079725A" w:rsidRPr="00A2259E" w:rsidRDefault="0079725A" w:rsidP="00366990">
            <w:pPr>
              <w:pStyle w:val="TAH"/>
            </w:pPr>
            <w:r w:rsidRPr="00A2259E">
              <w:t>Cardinality</w:t>
            </w:r>
          </w:p>
        </w:tc>
        <w:tc>
          <w:tcPr>
            <w:tcW w:w="4762" w:type="dxa"/>
            <w:tcBorders>
              <w:top w:val="single" w:sz="6" w:space="0" w:color="auto"/>
              <w:left w:val="single" w:sz="6" w:space="0" w:color="auto"/>
              <w:bottom w:val="single" w:sz="6" w:space="0" w:color="auto"/>
              <w:right w:val="single" w:sz="6" w:space="0" w:color="auto"/>
            </w:tcBorders>
            <w:shd w:val="clear" w:color="auto" w:fill="C0C0C0"/>
            <w:hideMark/>
          </w:tcPr>
          <w:p w14:paraId="72931175" w14:textId="77777777" w:rsidR="0079725A" w:rsidRPr="00A2259E" w:rsidRDefault="0079725A" w:rsidP="00366990">
            <w:pPr>
              <w:pStyle w:val="TAH"/>
              <w:rPr>
                <w:rFonts w:cs="Arial"/>
                <w:szCs w:val="18"/>
              </w:rPr>
            </w:pPr>
            <w:r w:rsidRPr="00A2259E">
              <w:rPr>
                <w:rFonts w:cs="Arial"/>
                <w:szCs w:val="18"/>
              </w:rPr>
              <w:t>Description</w:t>
            </w:r>
          </w:p>
        </w:tc>
      </w:tr>
      <w:tr w:rsidR="0079725A" w:rsidRPr="00A2259E" w14:paraId="698F58AC" w14:textId="77777777" w:rsidTr="00366990">
        <w:trPr>
          <w:jc w:val="center"/>
        </w:trPr>
        <w:tc>
          <w:tcPr>
            <w:tcW w:w="1707" w:type="dxa"/>
            <w:tcBorders>
              <w:top w:val="single" w:sz="6" w:space="0" w:color="auto"/>
              <w:left w:val="single" w:sz="6" w:space="0" w:color="auto"/>
              <w:bottom w:val="single" w:sz="6" w:space="0" w:color="auto"/>
              <w:right w:val="single" w:sz="6" w:space="0" w:color="auto"/>
            </w:tcBorders>
            <w:hideMark/>
          </w:tcPr>
          <w:p w14:paraId="30EE468C" w14:textId="77777777" w:rsidR="0079725A" w:rsidRPr="00A2259E" w:rsidRDefault="0079725A" w:rsidP="00366990">
            <w:pPr>
              <w:pStyle w:val="TAL"/>
              <w:rPr>
                <w:lang w:eastAsia="zh-CN"/>
              </w:rPr>
            </w:pPr>
            <w:proofErr w:type="spellStart"/>
            <w:r w:rsidRPr="00A2259E">
              <w:rPr>
                <w:lang w:eastAsia="zh-CN"/>
              </w:rPr>
              <w:t>rcdServerInformation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4015270D" w14:textId="77777777" w:rsidR="0079725A" w:rsidRPr="00A2259E" w:rsidRDefault="0079725A" w:rsidP="00366990">
            <w:pPr>
              <w:pStyle w:val="TAL"/>
              <w:rPr>
                <w:lang w:eastAsia="zh-CN"/>
              </w:rPr>
            </w:pPr>
            <w:proofErr w:type="spellStart"/>
            <w:r w:rsidRPr="00A2259E">
              <w:rPr>
                <w:lang w:eastAsia="zh-CN"/>
              </w:rPr>
              <w:t>RcdServerInfo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87EE6D" w14:textId="77777777" w:rsidR="0079725A" w:rsidRPr="00A2259E" w:rsidRDefault="0079725A" w:rsidP="00366990">
            <w:pPr>
              <w:pStyle w:val="TAC"/>
              <w:rPr>
                <w:lang w:eastAsia="zh-CN"/>
              </w:rPr>
            </w:pPr>
            <w:r w:rsidRPr="00A2259E">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7D270C4" w14:textId="77777777" w:rsidR="0079725A" w:rsidRPr="00A2259E" w:rsidRDefault="0079725A" w:rsidP="00366990">
            <w:pPr>
              <w:pStyle w:val="TAL"/>
              <w:rPr>
                <w:lang w:eastAsia="en-US"/>
              </w:rPr>
            </w:pPr>
            <w:r w:rsidRPr="00A2259E">
              <w:t>0..1</w:t>
            </w:r>
          </w:p>
        </w:tc>
        <w:tc>
          <w:tcPr>
            <w:tcW w:w="4762" w:type="dxa"/>
            <w:tcBorders>
              <w:top w:val="single" w:sz="6" w:space="0" w:color="auto"/>
              <w:left w:val="single" w:sz="6" w:space="0" w:color="auto"/>
              <w:bottom w:val="single" w:sz="6" w:space="0" w:color="auto"/>
              <w:right w:val="single" w:sz="6" w:space="0" w:color="auto"/>
            </w:tcBorders>
            <w:hideMark/>
          </w:tcPr>
          <w:p w14:paraId="4F3CC646" w14:textId="77777777" w:rsidR="0079725A" w:rsidRPr="00A2259E" w:rsidRDefault="0079725A" w:rsidP="00366990">
            <w:pPr>
              <w:pStyle w:val="TAL"/>
              <w:rPr>
                <w:rFonts w:cs="Arial"/>
                <w:szCs w:val="18"/>
                <w:lang w:eastAsia="zh-CN"/>
              </w:rPr>
            </w:pPr>
            <w:r w:rsidRPr="00A2259E">
              <w:t xml:space="preserve">The </w:t>
            </w:r>
            <w:r w:rsidRPr="00A2259E">
              <w:rPr>
                <w:lang w:eastAsia="zh-CN"/>
              </w:rPr>
              <w:t>RCD server information provisioned to the IMS AS</w:t>
            </w:r>
            <w:r w:rsidRPr="00A2259E">
              <w:rPr>
                <w:rFonts w:cs="Arial"/>
                <w:szCs w:val="18"/>
                <w:lang w:eastAsia="zh-CN"/>
              </w:rPr>
              <w:t>.</w:t>
            </w:r>
          </w:p>
        </w:tc>
      </w:tr>
      <w:tr w:rsidR="0079725A" w:rsidRPr="00A2259E" w14:paraId="61F603CE" w14:textId="77777777" w:rsidTr="00366990">
        <w:trPr>
          <w:jc w:val="center"/>
        </w:trPr>
        <w:tc>
          <w:tcPr>
            <w:tcW w:w="1707" w:type="dxa"/>
            <w:tcBorders>
              <w:top w:val="single" w:sz="6" w:space="0" w:color="auto"/>
              <w:left w:val="single" w:sz="6" w:space="0" w:color="auto"/>
              <w:bottom w:val="single" w:sz="6" w:space="0" w:color="auto"/>
              <w:right w:val="single" w:sz="6" w:space="0" w:color="auto"/>
            </w:tcBorders>
          </w:tcPr>
          <w:p w14:paraId="3B49B83E" w14:textId="77777777" w:rsidR="0079725A" w:rsidRPr="005F14B2" w:rsidRDefault="0079725A" w:rsidP="00366990">
            <w:pPr>
              <w:pStyle w:val="TAL"/>
              <w:rPr>
                <w:color w:val="EE0000"/>
                <w:lang w:eastAsia="zh-CN"/>
                <w:rPrChange w:id="168" w:author="Joul, Chris3" w:date="2025-11-19T11:28:00Z" w16du:dateUtc="2025-11-19T17:28:00Z">
                  <w:rPr>
                    <w:lang w:eastAsia="zh-CN"/>
                  </w:rPr>
                </w:rPrChange>
              </w:rPr>
            </w:pPr>
            <w:proofErr w:type="spellStart"/>
            <w:r w:rsidRPr="005F14B2">
              <w:rPr>
                <w:color w:val="EE0000"/>
                <w:lang w:eastAsia="zh-CN"/>
                <w:rPrChange w:id="169" w:author="Joul, Chris3" w:date="2025-11-19T11:28:00Z" w16du:dateUtc="2025-11-19T17:28:00Z">
                  <w:rPr>
                    <w:lang w:eastAsia="zh-CN"/>
                  </w:rPr>
                </w:rPrChange>
              </w:rPr>
              <w:t>triggerinformation</w:t>
            </w:r>
            <w:proofErr w:type="spellEnd"/>
          </w:p>
        </w:tc>
        <w:tc>
          <w:tcPr>
            <w:tcW w:w="1498" w:type="dxa"/>
            <w:tcBorders>
              <w:top w:val="single" w:sz="6" w:space="0" w:color="auto"/>
              <w:left w:val="single" w:sz="6" w:space="0" w:color="auto"/>
              <w:bottom w:val="single" w:sz="6" w:space="0" w:color="auto"/>
              <w:right w:val="single" w:sz="6" w:space="0" w:color="auto"/>
            </w:tcBorders>
          </w:tcPr>
          <w:p w14:paraId="162E02BC" w14:textId="77777777" w:rsidR="0079725A" w:rsidRPr="005F14B2" w:rsidRDefault="0079725A" w:rsidP="00366990">
            <w:pPr>
              <w:pStyle w:val="TAL"/>
              <w:rPr>
                <w:color w:val="EE0000"/>
                <w:lang w:eastAsia="zh-CN"/>
                <w:rPrChange w:id="170" w:author="Joul, Chris3" w:date="2025-11-19T11:28:00Z" w16du:dateUtc="2025-11-19T17:28:00Z">
                  <w:rPr>
                    <w:lang w:eastAsia="zh-CN"/>
                  </w:rPr>
                </w:rPrChange>
              </w:rPr>
            </w:pPr>
            <w:proofErr w:type="spellStart"/>
            <w:r w:rsidRPr="005F14B2">
              <w:rPr>
                <w:color w:val="EE0000"/>
                <w:lang w:eastAsia="zh-CN"/>
                <w:rPrChange w:id="171" w:author="Joul, Chris3" w:date="2025-11-19T11:28:00Z" w16du:dateUtc="2025-11-19T17:28:00Z">
                  <w:rPr>
                    <w:lang w:eastAsia="zh-CN"/>
                  </w:rPr>
                </w:rPrChange>
              </w:rPr>
              <w:t>TriggerInfo</w:t>
            </w:r>
            <w:proofErr w:type="spellEnd"/>
          </w:p>
        </w:tc>
        <w:tc>
          <w:tcPr>
            <w:tcW w:w="425" w:type="dxa"/>
            <w:tcBorders>
              <w:top w:val="single" w:sz="6" w:space="0" w:color="auto"/>
              <w:left w:val="single" w:sz="6" w:space="0" w:color="auto"/>
              <w:bottom w:val="single" w:sz="6" w:space="0" w:color="auto"/>
              <w:right w:val="single" w:sz="6" w:space="0" w:color="auto"/>
            </w:tcBorders>
          </w:tcPr>
          <w:p w14:paraId="7E2BA276" w14:textId="77777777" w:rsidR="0079725A" w:rsidRPr="005F14B2" w:rsidRDefault="0079725A" w:rsidP="00366990">
            <w:pPr>
              <w:pStyle w:val="TAC"/>
              <w:rPr>
                <w:color w:val="EE0000"/>
                <w:lang w:eastAsia="zh-CN"/>
                <w:rPrChange w:id="172" w:author="Joul, Chris3" w:date="2025-11-19T11:28:00Z" w16du:dateUtc="2025-11-19T17:28:00Z">
                  <w:rPr>
                    <w:lang w:eastAsia="zh-CN"/>
                  </w:rPr>
                </w:rPrChange>
              </w:rPr>
            </w:pPr>
            <w:r w:rsidRPr="005F14B2">
              <w:rPr>
                <w:color w:val="EE0000"/>
                <w:lang w:eastAsia="zh-CN"/>
                <w:rPrChange w:id="173" w:author="Joul, Chris3" w:date="2025-11-19T11:28:00Z" w16du:dateUtc="2025-11-19T17:28:00Z">
                  <w:rPr>
                    <w:lang w:eastAsia="zh-CN"/>
                  </w:rPr>
                </w:rPrChange>
              </w:rPr>
              <w:t>O</w:t>
            </w:r>
          </w:p>
        </w:tc>
        <w:tc>
          <w:tcPr>
            <w:tcW w:w="1134" w:type="dxa"/>
            <w:tcBorders>
              <w:top w:val="single" w:sz="6" w:space="0" w:color="auto"/>
              <w:left w:val="single" w:sz="6" w:space="0" w:color="auto"/>
              <w:bottom w:val="single" w:sz="6" w:space="0" w:color="auto"/>
              <w:right w:val="single" w:sz="6" w:space="0" w:color="auto"/>
            </w:tcBorders>
          </w:tcPr>
          <w:p w14:paraId="6B048399" w14:textId="77777777" w:rsidR="0079725A" w:rsidRPr="005F14B2" w:rsidRDefault="0079725A" w:rsidP="00366990">
            <w:pPr>
              <w:pStyle w:val="TAL"/>
              <w:rPr>
                <w:color w:val="EE0000"/>
                <w:rPrChange w:id="174" w:author="Joul, Chris3" w:date="2025-11-19T11:28:00Z" w16du:dateUtc="2025-11-19T17:28:00Z">
                  <w:rPr/>
                </w:rPrChange>
              </w:rPr>
            </w:pPr>
            <w:r w:rsidRPr="005F14B2">
              <w:rPr>
                <w:color w:val="EE0000"/>
                <w:rPrChange w:id="175" w:author="Joul, Chris3" w:date="2025-11-19T11:28:00Z" w16du:dateUtc="2025-11-19T17:28:00Z">
                  <w:rPr/>
                </w:rPrChange>
              </w:rPr>
              <w:t>0..1</w:t>
            </w:r>
          </w:p>
        </w:tc>
        <w:tc>
          <w:tcPr>
            <w:tcW w:w="4762" w:type="dxa"/>
            <w:tcBorders>
              <w:top w:val="single" w:sz="6" w:space="0" w:color="auto"/>
              <w:left w:val="single" w:sz="6" w:space="0" w:color="auto"/>
              <w:bottom w:val="single" w:sz="6" w:space="0" w:color="auto"/>
              <w:right w:val="single" w:sz="6" w:space="0" w:color="auto"/>
            </w:tcBorders>
          </w:tcPr>
          <w:p w14:paraId="273972CE" w14:textId="77777777" w:rsidR="0079725A" w:rsidRPr="005F14B2" w:rsidRDefault="0079725A" w:rsidP="00366990">
            <w:pPr>
              <w:pStyle w:val="TAL"/>
              <w:rPr>
                <w:color w:val="EE0000"/>
                <w:rPrChange w:id="176" w:author="Joul, Chris3" w:date="2025-11-19T11:28:00Z" w16du:dateUtc="2025-11-19T17:28:00Z">
                  <w:rPr/>
                </w:rPrChange>
              </w:rPr>
            </w:pPr>
            <w:r w:rsidRPr="005F14B2">
              <w:rPr>
                <w:color w:val="EE0000"/>
                <w:rPrChange w:id="177" w:author="Joul, Chris3" w:date="2025-11-19T11:28:00Z" w16du:dateUtc="2025-11-19T17:28:00Z">
                  <w:rPr/>
                </w:rPrChange>
              </w:rPr>
              <w:t xml:space="preserve">Triggering information to invoke for example </w:t>
            </w:r>
            <w:proofErr w:type="spellStart"/>
            <w:r w:rsidRPr="005F14B2">
              <w:rPr>
                <w:color w:val="EE0000"/>
                <w:rPrChange w:id="178" w:author="Joul, Chris3" w:date="2025-11-19T11:28:00Z" w16du:dateUtc="2025-11-19T17:28:00Z">
                  <w:rPr/>
                </w:rPrChange>
              </w:rPr>
              <w:t>dcas</w:t>
            </w:r>
            <w:proofErr w:type="spellEnd"/>
            <w:r w:rsidRPr="005F14B2">
              <w:rPr>
                <w:color w:val="EE0000"/>
                <w:rPrChange w:id="179" w:author="Joul, Chris3" w:date="2025-11-19T11:28:00Z" w16du:dateUtc="2025-11-19T17:28:00Z">
                  <w:rPr/>
                </w:rPrChange>
              </w:rPr>
              <w:t xml:space="preserve"> media management</w:t>
            </w:r>
          </w:p>
        </w:tc>
      </w:tr>
    </w:tbl>
    <w:p w14:paraId="35FCCDCD" w14:textId="77777777" w:rsidR="0079725A" w:rsidRPr="00A2259E" w:rsidRDefault="0079725A" w:rsidP="0079725A">
      <w:pPr>
        <w:rPr>
          <w:lang w:val="en-US" w:eastAsia="en-US"/>
        </w:rPr>
      </w:pPr>
    </w:p>
    <w:p w14:paraId="3E7014C1" w14:textId="77777777" w:rsidR="0079725A" w:rsidRPr="00A2259E" w:rsidRDefault="0079725A" w:rsidP="00641264">
      <w:pPr>
        <w:pStyle w:val="EditorsNote"/>
        <w:rPr>
          <w:lang w:eastAsia="zh-CN"/>
        </w:rPr>
      </w:pPr>
      <w:r w:rsidRPr="00A2259E">
        <w:rPr>
          <w:lang w:eastAsia="zh-CN"/>
        </w:rPr>
        <w:t>Editor’s note:</w:t>
      </w:r>
      <w:r w:rsidRPr="00A2259E">
        <w:rPr>
          <w:lang w:eastAsia="zh-CN"/>
        </w:rPr>
        <w:tab/>
        <w:t xml:space="preserve">The </w:t>
      </w:r>
      <w:proofErr w:type="spellStart"/>
      <w:r w:rsidRPr="00A2259E">
        <w:rPr>
          <w:lang w:eastAsia="zh-CN"/>
        </w:rPr>
        <w:t>TriggerInfo</w:t>
      </w:r>
      <w:proofErr w:type="spellEnd"/>
      <w:r w:rsidRPr="00A2259E">
        <w:rPr>
          <w:lang w:eastAsia="zh-CN"/>
        </w:rPr>
        <w:t xml:space="preserve"> data type needs to be defined as common data and is for FFS.</w:t>
      </w:r>
    </w:p>
    <w:p w14:paraId="6CD8FD70" w14:textId="42B465C2" w:rsidR="0079725A" w:rsidRPr="006D7D32" w:rsidRDefault="00641264" w:rsidP="00641264">
      <w:pPr>
        <w:pStyle w:val="NO"/>
        <w:rPr>
          <w:lang w:val="en-US"/>
        </w:rPr>
      </w:pPr>
      <w:r>
        <w:t>NOTE:</w:t>
      </w:r>
      <w:r>
        <w:tab/>
        <w:t>A</w:t>
      </w:r>
      <w:r w:rsidR="0079725A" w:rsidRPr="00BE0F99">
        <w:t xml:space="preserve">n additional data type is required (existing defined operation only contains RCD related info) to trigger the service to invoke DCSF (and </w:t>
      </w:r>
      <w:r w:rsidR="0079725A">
        <w:t xml:space="preserve">locate the correct </w:t>
      </w:r>
      <w:r w:rsidR="0079725A" w:rsidRPr="00BE0F99">
        <w:t>DCAS) for this session</w:t>
      </w:r>
      <w:r w:rsidR="0079725A">
        <w:rPr>
          <w:lang w:val="en-US"/>
        </w:rPr>
        <w:t>.</w:t>
      </w:r>
    </w:p>
    <w:p w14:paraId="5B7F9CE9" w14:textId="640D2947" w:rsidR="0079725A" w:rsidRPr="00641264" w:rsidRDefault="0079725A" w:rsidP="0079725A">
      <w:pPr>
        <w:pStyle w:val="Heading4"/>
      </w:pPr>
      <w:bookmarkStart w:id="180" w:name="_Toc212190411"/>
      <w:r w:rsidRPr="00641264">
        <w:t>6.</w:t>
      </w:r>
      <w:r w:rsidR="00317B06" w:rsidRPr="00641264">
        <w:t>13</w:t>
      </w:r>
      <w:r w:rsidRPr="00641264">
        <w:t>.2.4</w:t>
      </w:r>
      <w:r w:rsidRPr="00641264">
        <w:tab/>
      </w:r>
      <w:proofErr w:type="spellStart"/>
      <w:r w:rsidRPr="00641264">
        <w:t>Nimsas_SessionEventControl</w:t>
      </w:r>
      <w:proofErr w:type="spellEnd"/>
      <w:r w:rsidRPr="00641264">
        <w:t xml:space="preserve"> Service API</w:t>
      </w:r>
      <w:bookmarkEnd w:id="180"/>
    </w:p>
    <w:p w14:paraId="49B36DC9" w14:textId="621A5C40" w:rsidR="0079725A" w:rsidRPr="00641264" w:rsidRDefault="0079725A" w:rsidP="0079725A">
      <w:pPr>
        <w:pStyle w:val="Heading5"/>
      </w:pPr>
      <w:bookmarkStart w:id="181" w:name="_Toc212190412"/>
      <w:r w:rsidRPr="00641264">
        <w:t>6.</w:t>
      </w:r>
      <w:r w:rsidR="00317B06" w:rsidRPr="00641264">
        <w:t>13</w:t>
      </w:r>
      <w:r w:rsidRPr="00641264">
        <w:t>.2.4.1</w:t>
      </w:r>
      <w:r w:rsidRPr="00641264">
        <w:tab/>
        <w:t xml:space="preserve">Type: </w:t>
      </w:r>
      <w:proofErr w:type="spellStart"/>
      <w:r w:rsidRPr="00641264">
        <w:t>SessionEventNotification</w:t>
      </w:r>
      <w:bookmarkEnd w:id="181"/>
      <w:proofErr w:type="spellEnd"/>
    </w:p>
    <w:p w14:paraId="03879B61" w14:textId="77777777" w:rsidR="0079725A" w:rsidRPr="00641264" w:rsidRDefault="0079725A" w:rsidP="0079725A">
      <w:r w:rsidRPr="00641264">
        <w:t xml:space="preserve">The parameters that are new are: </w:t>
      </w:r>
      <w:proofErr w:type="spellStart"/>
      <w:r w:rsidRPr="00641264">
        <w:t>afInstance</w:t>
      </w:r>
      <w:proofErr w:type="spellEnd"/>
      <w:r w:rsidRPr="00641264">
        <w:t xml:space="preserve">, </w:t>
      </w:r>
      <w:proofErr w:type="spellStart"/>
      <w:r w:rsidRPr="00641264">
        <w:t>triggerinformation</w:t>
      </w:r>
      <w:proofErr w:type="spellEnd"/>
    </w:p>
    <w:p w14:paraId="0460862C" w14:textId="66DEB43F" w:rsidR="0079725A" w:rsidRPr="00641264" w:rsidRDefault="00C46C0B" w:rsidP="0079725A">
      <w:pPr>
        <w:pStyle w:val="TH"/>
      </w:pPr>
      <w:ins w:id="182" w:author="Joul, Chris2" w:date="2025-11-07T12:15:00Z" w16du:dateUtc="2025-11-07T20:15:00Z">
        <w:r>
          <w:t xml:space="preserve">Table 6.13.2.4.1-1 New Parameters for: </w:t>
        </w:r>
      </w:ins>
      <w:r w:rsidR="0079725A" w:rsidRPr="00641264">
        <w:t xml:space="preserve">Table 6.1.6.2.2-1: Definition of type </w:t>
      </w:r>
      <w:proofErr w:type="spellStart"/>
      <w:r w:rsidR="0079725A" w:rsidRPr="00641264">
        <w:t>SessionEventNotification</w:t>
      </w:r>
      <w:proofErr w:type="spellEnd"/>
      <w:r w:rsidR="0079725A" w:rsidRPr="00641264">
        <w:t xml:space="preserve"> TS</w:t>
      </w:r>
      <w:r w:rsidR="00641264" w:rsidRPr="00641264">
        <w:t> </w:t>
      </w:r>
      <w:r w:rsidR="0079725A" w:rsidRPr="00641264">
        <w:t>29.175</w:t>
      </w:r>
      <w:r w:rsidR="00641264" w:rsidRPr="00641264">
        <w:t> [9]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4786"/>
      </w:tblGrid>
      <w:tr w:rsidR="0079725A" w14:paraId="3D65A578" w14:textId="77777777" w:rsidTr="00641264">
        <w:trPr>
          <w:cantSplit/>
          <w:jc w:val="center"/>
        </w:trPr>
        <w:tc>
          <w:tcPr>
            <w:tcW w:w="1701" w:type="dxa"/>
            <w:shd w:val="clear" w:color="auto" w:fill="C0C0C0"/>
          </w:tcPr>
          <w:p w14:paraId="060806BA" w14:textId="77777777" w:rsidR="0079725A" w:rsidRDefault="0079725A" w:rsidP="00366990">
            <w:pPr>
              <w:pStyle w:val="TAH"/>
            </w:pPr>
            <w:r>
              <w:t>Attribute name</w:t>
            </w:r>
          </w:p>
        </w:tc>
        <w:tc>
          <w:tcPr>
            <w:tcW w:w="1444" w:type="dxa"/>
            <w:shd w:val="clear" w:color="auto" w:fill="C0C0C0"/>
          </w:tcPr>
          <w:p w14:paraId="7CF6BEA5" w14:textId="77777777" w:rsidR="0079725A" w:rsidRDefault="0079725A" w:rsidP="00366990">
            <w:pPr>
              <w:pStyle w:val="TAH"/>
            </w:pPr>
            <w:r>
              <w:t>Data type</w:t>
            </w:r>
          </w:p>
        </w:tc>
        <w:tc>
          <w:tcPr>
            <w:tcW w:w="425" w:type="dxa"/>
            <w:shd w:val="clear" w:color="auto" w:fill="C0C0C0"/>
          </w:tcPr>
          <w:p w14:paraId="20FCBF2C" w14:textId="77777777" w:rsidR="0079725A" w:rsidRDefault="0079725A" w:rsidP="00366990">
            <w:pPr>
              <w:pStyle w:val="TAH"/>
            </w:pPr>
            <w:r>
              <w:t>P</w:t>
            </w:r>
          </w:p>
        </w:tc>
        <w:tc>
          <w:tcPr>
            <w:tcW w:w="1134" w:type="dxa"/>
            <w:shd w:val="clear" w:color="auto" w:fill="C0C0C0"/>
          </w:tcPr>
          <w:p w14:paraId="1B3EBEF2" w14:textId="77777777" w:rsidR="0079725A" w:rsidRDefault="0079725A" w:rsidP="00366990">
            <w:pPr>
              <w:pStyle w:val="TAH"/>
            </w:pPr>
            <w:r>
              <w:t>Cardinality</w:t>
            </w:r>
          </w:p>
        </w:tc>
        <w:tc>
          <w:tcPr>
            <w:tcW w:w="4786" w:type="dxa"/>
            <w:shd w:val="clear" w:color="auto" w:fill="C0C0C0"/>
          </w:tcPr>
          <w:p w14:paraId="51301A16" w14:textId="77777777" w:rsidR="0079725A" w:rsidRDefault="0079725A" w:rsidP="00366990">
            <w:pPr>
              <w:pStyle w:val="TAH"/>
              <w:rPr>
                <w:rFonts w:cs="Arial"/>
                <w:szCs w:val="18"/>
              </w:rPr>
            </w:pPr>
            <w:r>
              <w:rPr>
                <w:rFonts w:cs="Arial"/>
                <w:szCs w:val="18"/>
              </w:rPr>
              <w:t>Description</w:t>
            </w:r>
          </w:p>
        </w:tc>
      </w:tr>
      <w:tr w:rsidR="0079725A" w14:paraId="57D1D85C" w14:textId="77777777" w:rsidTr="00641264">
        <w:trPr>
          <w:cantSplit/>
          <w:jc w:val="center"/>
        </w:trPr>
        <w:tc>
          <w:tcPr>
            <w:tcW w:w="1701" w:type="dxa"/>
          </w:tcPr>
          <w:p w14:paraId="7F89C083" w14:textId="77777777" w:rsidR="0079725A" w:rsidRDefault="0079725A" w:rsidP="00366990">
            <w:pPr>
              <w:pStyle w:val="TAL"/>
            </w:pPr>
            <w:proofErr w:type="spellStart"/>
            <w:r>
              <w:t>notificationEvent</w:t>
            </w:r>
            <w:proofErr w:type="spellEnd"/>
          </w:p>
        </w:tc>
        <w:tc>
          <w:tcPr>
            <w:tcW w:w="1444" w:type="dxa"/>
          </w:tcPr>
          <w:p w14:paraId="62AB4C36" w14:textId="77777777" w:rsidR="0079725A" w:rsidRDefault="0079725A" w:rsidP="00366990">
            <w:pPr>
              <w:pStyle w:val="TAL"/>
            </w:pPr>
            <w:proofErr w:type="spellStart"/>
            <w:r>
              <w:t>NotificationEvent</w:t>
            </w:r>
            <w:proofErr w:type="spellEnd"/>
          </w:p>
        </w:tc>
        <w:tc>
          <w:tcPr>
            <w:tcW w:w="425" w:type="dxa"/>
          </w:tcPr>
          <w:p w14:paraId="60979FBD" w14:textId="77777777" w:rsidR="0079725A" w:rsidRDefault="0079725A" w:rsidP="00366990">
            <w:pPr>
              <w:pStyle w:val="TAC"/>
            </w:pPr>
            <w:r>
              <w:rPr>
                <w:rFonts w:hint="eastAsia"/>
              </w:rPr>
              <w:t>M</w:t>
            </w:r>
          </w:p>
        </w:tc>
        <w:tc>
          <w:tcPr>
            <w:tcW w:w="1134" w:type="dxa"/>
          </w:tcPr>
          <w:p w14:paraId="33D7F39F" w14:textId="77777777" w:rsidR="0079725A" w:rsidRDefault="0079725A" w:rsidP="00366990">
            <w:pPr>
              <w:pStyle w:val="TAL"/>
            </w:pPr>
            <w:r>
              <w:rPr>
                <w:rFonts w:hint="eastAsia"/>
              </w:rPr>
              <w:t>1</w:t>
            </w:r>
          </w:p>
        </w:tc>
        <w:tc>
          <w:tcPr>
            <w:tcW w:w="4786" w:type="dxa"/>
          </w:tcPr>
          <w:p w14:paraId="7EA9EC0E" w14:textId="77777777" w:rsidR="0079725A" w:rsidRDefault="0079725A" w:rsidP="00366990">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79725A" w14:paraId="56C78486" w14:textId="77777777" w:rsidTr="00641264">
        <w:trPr>
          <w:cantSplit/>
          <w:jc w:val="center"/>
        </w:trPr>
        <w:tc>
          <w:tcPr>
            <w:tcW w:w="1701" w:type="dxa"/>
          </w:tcPr>
          <w:p w14:paraId="28662441" w14:textId="77777777" w:rsidR="0079725A" w:rsidRDefault="0079725A" w:rsidP="00366990">
            <w:pPr>
              <w:pStyle w:val="TAL"/>
            </w:pPr>
            <w:proofErr w:type="spellStart"/>
            <w:r>
              <w:rPr>
                <w:rFonts w:hint="eastAsia"/>
              </w:rPr>
              <w:t>s</w:t>
            </w:r>
            <w:r>
              <w:t>essionId</w:t>
            </w:r>
            <w:proofErr w:type="spellEnd"/>
          </w:p>
        </w:tc>
        <w:tc>
          <w:tcPr>
            <w:tcW w:w="1444" w:type="dxa"/>
          </w:tcPr>
          <w:p w14:paraId="71899B7D" w14:textId="77777777" w:rsidR="0079725A" w:rsidRDefault="0079725A" w:rsidP="00366990">
            <w:pPr>
              <w:pStyle w:val="TAL"/>
            </w:pPr>
            <w:proofErr w:type="spellStart"/>
            <w:r>
              <w:t>SessionId</w:t>
            </w:r>
            <w:proofErr w:type="spellEnd"/>
          </w:p>
        </w:tc>
        <w:tc>
          <w:tcPr>
            <w:tcW w:w="425" w:type="dxa"/>
          </w:tcPr>
          <w:p w14:paraId="471F0E5C" w14:textId="77777777" w:rsidR="0079725A" w:rsidRDefault="0079725A" w:rsidP="00366990">
            <w:pPr>
              <w:pStyle w:val="TAC"/>
            </w:pPr>
            <w:r>
              <w:rPr>
                <w:rFonts w:hint="eastAsia"/>
              </w:rPr>
              <w:t>M</w:t>
            </w:r>
          </w:p>
        </w:tc>
        <w:tc>
          <w:tcPr>
            <w:tcW w:w="1134" w:type="dxa"/>
          </w:tcPr>
          <w:p w14:paraId="0D76B452" w14:textId="77777777" w:rsidR="0079725A" w:rsidRDefault="0079725A" w:rsidP="00366990">
            <w:pPr>
              <w:pStyle w:val="TAL"/>
            </w:pPr>
            <w:r>
              <w:rPr>
                <w:rFonts w:hint="eastAsia"/>
              </w:rPr>
              <w:t>1</w:t>
            </w:r>
          </w:p>
        </w:tc>
        <w:tc>
          <w:tcPr>
            <w:tcW w:w="4786" w:type="dxa"/>
          </w:tcPr>
          <w:p w14:paraId="1DF0598D" w14:textId="77777777" w:rsidR="0079725A" w:rsidRDefault="0079725A" w:rsidP="00366990">
            <w:pPr>
              <w:pStyle w:val="TAL"/>
            </w:pPr>
            <w:r w:rsidRPr="00394925">
              <w:t>The session ID is the identity of the IMS session for which the event relates to.</w:t>
            </w:r>
          </w:p>
          <w:p w14:paraId="28A82CB3" w14:textId="77777777" w:rsidR="0079725A" w:rsidRDefault="0079725A" w:rsidP="00366990">
            <w:pPr>
              <w:pStyle w:val="TAL"/>
              <w:rPr>
                <w:rFonts w:cs="Arial"/>
                <w:szCs w:val="18"/>
              </w:rPr>
            </w:pPr>
            <w:r w:rsidRPr="00A70ED2">
              <w:t>This IE contains the information in the Call-ID header</w:t>
            </w:r>
            <w:r>
              <w:t xml:space="preserve"> which is the typical header of SIP message</w:t>
            </w:r>
            <w:r w:rsidRPr="00A70ED2">
              <w:t>.</w:t>
            </w:r>
          </w:p>
        </w:tc>
      </w:tr>
      <w:tr w:rsidR="0079725A" w14:paraId="5DBAEDE9" w14:textId="77777777" w:rsidTr="00641264">
        <w:trPr>
          <w:cantSplit/>
          <w:jc w:val="center"/>
        </w:trPr>
        <w:tc>
          <w:tcPr>
            <w:tcW w:w="1701" w:type="dxa"/>
          </w:tcPr>
          <w:p w14:paraId="3F33FD0B" w14:textId="77777777" w:rsidR="0079725A" w:rsidRDefault="0079725A" w:rsidP="00366990">
            <w:pPr>
              <w:pStyle w:val="TAL"/>
            </w:pPr>
            <w:proofErr w:type="spellStart"/>
            <w:r>
              <w:rPr>
                <w:rFonts w:hint="eastAsia"/>
              </w:rPr>
              <w:t>s</w:t>
            </w:r>
            <w:r>
              <w:t>essionInfo</w:t>
            </w:r>
            <w:proofErr w:type="spellEnd"/>
          </w:p>
        </w:tc>
        <w:tc>
          <w:tcPr>
            <w:tcW w:w="1444" w:type="dxa"/>
          </w:tcPr>
          <w:p w14:paraId="487F6C35" w14:textId="77777777" w:rsidR="0079725A" w:rsidRDefault="0079725A" w:rsidP="00366990">
            <w:pPr>
              <w:pStyle w:val="TAL"/>
            </w:pPr>
            <w:proofErr w:type="spellStart"/>
            <w:r>
              <w:rPr>
                <w:rFonts w:hint="eastAsia"/>
              </w:rPr>
              <w:t>S</w:t>
            </w:r>
            <w:r>
              <w:t>essionInfo</w:t>
            </w:r>
            <w:proofErr w:type="spellEnd"/>
          </w:p>
        </w:tc>
        <w:tc>
          <w:tcPr>
            <w:tcW w:w="425" w:type="dxa"/>
          </w:tcPr>
          <w:p w14:paraId="5B670598" w14:textId="77777777" w:rsidR="0079725A" w:rsidRDefault="0079725A" w:rsidP="00366990">
            <w:pPr>
              <w:pStyle w:val="TAC"/>
            </w:pPr>
            <w:r>
              <w:t>C</w:t>
            </w:r>
          </w:p>
        </w:tc>
        <w:tc>
          <w:tcPr>
            <w:tcW w:w="1134" w:type="dxa"/>
          </w:tcPr>
          <w:p w14:paraId="1A4E77FB" w14:textId="77777777" w:rsidR="0079725A" w:rsidRDefault="0079725A" w:rsidP="00366990">
            <w:pPr>
              <w:pStyle w:val="TAL"/>
            </w:pPr>
            <w:r>
              <w:t>0..1</w:t>
            </w:r>
          </w:p>
        </w:tc>
        <w:tc>
          <w:tcPr>
            <w:tcW w:w="4786" w:type="dxa"/>
          </w:tcPr>
          <w:p w14:paraId="4F5D90E7" w14:textId="77777777" w:rsidR="0079725A" w:rsidRDefault="0079725A" w:rsidP="00366990">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538CDB03" w14:textId="4B2C919D" w:rsidR="0079725A" w:rsidRDefault="0079725A" w:rsidP="00366990">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ins w:id="183" w:author="Joul, Chris2" w:date="2025-11-07T12:16:00Z" w16du:dateUtc="2025-11-07T20:16:00Z">
              <w:r w:rsidR="001A6381">
                <w:rPr>
                  <w:lang w:eastAsia="zh-CN"/>
                </w:rPr>
                <w:t>1</w:t>
              </w:r>
            </w:ins>
            <w:r>
              <w:rPr>
                <w:rFonts w:hint="eastAsia"/>
                <w:lang w:eastAsia="zh-CN"/>
              </w:rPr>
              <w:t>)</w:t>
            </w:r>
            <w:r>
              <w:rPr>
                <w:lang w:eastAsia="zh-CN"/>
              </w:rPr>
              <w:t>.</w:t>
            </w:r>
          </w:p>
        </w:tc>
      </w:tr>
      <w:tr w:rsidR="0079725A" w14:paraId="736436F7" w14:textId="77777777" w:rsidTr="00641264">
        <w:trPr>
          <w:cantSplit/>
          <w:jc w:val="center"/>
        </w:trPr>
        <w:tc>
          <w:tcPr>
            <w:tcW w:w="1701" w:type="dxa"/>
          </w:tcPr>
          <w:p w14:paraId="6745EC18" w14:textId="77777777" w:rsidR="0079725A" w:rsidRDefault="0079725A" w:rsidP="00366990">
            <w:pPr>
              <w:pStyle w:val="TAL"/>
            </w:pPr>
            <w:proofErr w:type="spellStart"/>
            <w:r w:rsidRPr="00B910B8">
              <w:t>mediaInfoList</w:t>
            </w:r>
            <w:proofErr w:type="spellEnd"/>
          </w:p>
        </w:tc>
        <w:tc>
          <w:tcPr>
            <w:tcW w:w="1444" w:type="dxa"/>
          </w:tcPr>
          <w:p w14:paraId="007F3681" w14:textId="77777777" w:rsidR="0079725A" w:rsidRDefault="0079725A" w:rsidP="00366990">
            <w:pPr>
              <w:pStyle w:val="TAL"/>
            </w:pPr>
            <w:r>
              <w:t>map</w:t>
            </w:r>
            <w:r w:rsidRPr="00B910B8">
              <w:t>(</w:t>
            </w:r>
            <w:proofErr w:type="spellStart"/>
            <w:r w:rsidRPr="00B910B8">
              <w:t>MediaInfo</w:t>
            </w:r>
            <w:proofErr w:type="spellEnd"/>
            <w:r w:rsidRPr="00B910B8">
              <w:t>)</w:t>
            </w:r>
          </w:p>
        </w:tc>
        <w:tc>
          <w:tcPr>
            <w:tcW w:w="425" w:type="dxa"/>
          </w:tcPr>
          <w:p w14:paraId="2B5AA7EA" w14:textId="77777777" w:rsidR="0079725A" w:rsidRDefault="0079725A" w:rsidP="00366990">
            <w:pPr>
              <w:pStyle w:val="TAC"/>
            </w:pPr>
            <w:r w:rsidRPr="00B910B8">
              <w:t>C</w:t>
            </w:r>
          </w:p>
        </w:tc>
        <w:tc>
          <w:tcPr>
            <w:tcW w:w="1134" w:type="dxa"/>
          </w:tcPr>
          <w:p w14:paraId="4FE88690" w14:textId="77777777" w:rsidR="0079725A" w:rsidRDefault="0079725A" w:rsidP="00366990">
            <w:pPr>
              <w:pStyle w:val="TAL"/>
            </w:pPr>
            <w:r w:rsidRPr="00B910B8">
              <w:t>1</w:t>
            </w:r>
            <w:r>
              <w:t>..N</w:t>
            </w:r>
          </w:p>
        </w:tc>
        <w:tc>
          <w:tcPr>
            <w:tcW w:w="4786" w:type="dxa"/>
          </w:tcPr>
          <w:p w14:paraId="267F1D64" w14:textId="77777777" w:rsidR="0079725A" w:rsidRDefault="0079725A" w:rsidP="00366990">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59743AA" w14:textId="77777777" w:rsidR="0079725A" w:rsidRDefault="0079725A" w:rsidP="00366990">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470BD5C1" w14:textId="77777777" w:rsidR="0079725A" w:rsidRDefault="0079725A" w:rsidP="00366990">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2C1436D7" w14:textId="77777777" w:rsidR="0079725A" w:rsidRDefault="0079725A" w:rsidP="00366990">
            <w:pPr>
              <w:pStyle w:val="TAL"/>
              <w:rPr>
                <w:lang w:eastAsia="zh-CN"/>
              </w:rPr>
            </w:pPr>
            <w:r>
              <w:rPr>
                <w:lang w:eastAsia="zh-CN"/>
              </w:rPr>
              <w:t xml:space="preserve">"SESSION_ESTABLISHMENT_ALERTING", </w:t>
            </w:r>
          </w:p>
          <w:p w14:paraId="1E8894E6" w14:textId="77777777" w:rsidR="0079725A" w:rsidRDefault="0079725A" w:rsidP="00366990">
            <w:pPr>
              <w:pStyle w:val="TAL"/>
              <w:rPr>
                <w:lang w:eastAsia="zh-CN"/>
              </w:rPr>
            </w:pPr>
            <w:r>
              <w:rPr>
                <w:lang w:eastAsia="zh-CN"/>
              </w:rPr>
              <w:t xml:space="preserve">"SESSION_ESTABLISHMENT_SUCCESS", </w:t>
            </w:r>
          </w:p>
          <w:p w14:paraId="78C4F745" w14:textId="77777777" w:rsidR="0079725A" w:rsidRDefault="0079725A" w:rsidP="00366990">
            <w:pPr>
              <w:pStyle w:val="TAL"/>
              <w:rPr>
                <w:lang w:eastAsia="zh-CN"/>
              </w:rPr>
            </w:pPr>
            <w:r>
              <w:rPr>
                <w:lang w:eastAsia="zh-CN"/>
              </w:rPr>
              <w:t xml:space="preserve">"MEDIA_CHANGE_REQUEST", </w:t>
            </w:r>
          </w:p>
          <w:p w14:paraId="374F095A" w14:textId="77777777" w:rsidR="0079725A" w:rsidRPr="001C6F91" w:rsidRDefault="0079725A" w:rsidP="00366990">
            <w:pPr>
              <w:pStyle w:val="TAL"/>
              <w:rPr>
                <w:lang w:eastAsia="zh-CN"/>
              </w:rPr>
            </w:pPr>
            <w:r>
              <w:rPr>
                <w:lang w:eastAsia="zh-CN"/>
              </w:rPr>
              <w:t>"MEDIA_CHANGE_SUCCESS",</w:t>
            </w:r>
            <w:r>
              <w:rPr>
                <w:rFonts w:eastAsiaTheme="minorEastAsia" w:hint="eastAsia"/>
                <w:lang w:eastAsia="zh-CN"/>
              </w:rPr>
              <w:t xml:space="preserve"> </w:t>
            </w:r>
          </w:p>
          <w:p w14:paraId="6E26A220" w14:textId="77777777" w:rsidR="0079725A" w:rsidRDefault="0079725A" w:rsidP="00366990">
            <w:pPr>
              <w:pStyle w:val="TAL"/>
              <w:rPr>
                <w:lang w:eastAsia="zh-CN"/>
              </w:rPr>
            </w:pPr>
            <w:r>
              <w:rPr>
                <w:lang w:eastAsia="zh-CN"/>
              </w:rPr>
              <w:t>"MEDIA_CHANGE_FAILURE"</w:t>
            </w:r>
            <w:r>
              <w:rPr>
                <w:rFonts w:hint="eastAsia"/>
                <w:lang w:eastAsia="zh-CN"/>
              </w:rPr>
              <w:t>, or</w:t>
            </w:r>
          </w:p>
          <w:p w14:paraId="5B269D0F" w14:textId="77777777" w:rsidR="0079725A" w:rsidRPr="00394925" w:rsidRDefault="0079725A" w:rsidP="00366990">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79725A" w14:paraId="73475A7A" w14:textId="77777777" w:rsidTr="00641264">
        <w:trPr>
          <w:cantSplit/>
          <w:jc w:val="center"/>
        </w:trPr>
        <w:tc>
          <w:tcPr>
            <w:tcW w:w="1701" w:type="dxa"/>
          </w:tcPr>
          <w:p w14:paraId="669D9EDC" w14:textId="77777777" w:rsidR="0079725A" w:rsidRPr="00B910B8" w:rsidRDefault="0079725A" w:rsidP="00366990">
            <w:pPr>
              <w:pStyle w:val="TAL"/>
            </w:pPr>
            <w:proofErr w:type="spellStart"/>
            <w:r>
              <w:t>psDataOff</w:t>
            </w:r>
            <w:proofErr w:type="spellEnd"/>
          </w:p>
        </w:tc>
        <w:tc>
          <w:tcPr>
            <w:tcW w:w="1444" w:type="dxa"/>
          </w:tcPr>
          <w:p w14:paraId="47E444F3" w14:textId="77777777" w:rsidR="0079725A" w:rsidRDefault="0079725A" w:rsidP="00366990">
            <w:pPr>
              <w:pStyle w:val="TAL"/>
            </w:pPr>
            <w:proofErr w:type="spellStart"/>
            <w:r>
              <w:t>PsDataOffStatus</w:t>
            </w:r>
            <w:proofErr w:type="spellEnd"/>
          </w:p>
        </w:tc>
        <w:tc>
          <w:tcPr>
            <w:tcW w:w="425" w:type="dxa"/>
          </w:tcPr>
          <w:p w14:paraId="1B35EEC1" w14:textId="77777777" w:rsidR="0079725A" w:rsidRPr="001D1B46" w:rsidRDefault="0079725A" w:rsidP="00366990">
            <w:pPr>
              <w:pStyle w:val="TAC"/>
            </w:pPr>
            <w:r>
              <w:rPr>
                <w:rFonts w:hint="eastAsia"/>
                <w:lang w:eastAsia="zh-CN"/>
              </w:rPr>
              <w:t>C</w:t>
            </w:r>
          </w:p>
        </w:tc>
        <w:tc>
          <w:tcPr>
            <w:tcW w:w="1134" w:type="dxa"/>
          </w:tcPr>
          <w:p w14:paraId="7F1518BC" w14:textId="77777777" w:rsidR="0079725A" w:rsidRPr="00B910B8" w:rsidRDefault="0079725A" w:rsidP="00366990">
            <w:pPr>
              <w:pStyle w:val="TAL"/>
            </w:pPr>
            <w:r>
              <w:t>0..1</w:t>
            </w:r>
          </w:p>
        </w:tc>
        <w:tc>
          <w:tcPr>
            <w:tcW w:w="4786" w:type="dxa"/>
          </w:tcPr>
          <w:p w14:paraId="6762CE18" w14:textId="77777777" w:rsidR="0079725A" w:rsidRDefault="0079725A" w:rsidP="00366990">
            <w:pPr>
              <w:pStyle w:val="TAL"/>
            </w:pPr>
            <w:r>
              <w:t>It indicates the active/inactive status of PS Data Off for the served UE.</w:t>
            </w:r>
          </w:p>
          <w:p w14:paraId="54895AD7" w14:textId="77777777" w:rsidR="0079725A" w:rsidRDefault="0079725A" w:rsidP="00366990">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Pr>
                <w:lang w:eastAsia="zh-CN"/>
              </w:rPr>
              <w:t xml:space="preserve"> set to one of the following:</w:t>
            </w:r>
          </w:p>
          <w:p w14:paraId="346EC811" w14:textId="77777777" w:rsidR="0079725A" w:rsidRPr="00046020" w:rsidRDefault="0079725A" w:rsidP="00641264">
            <w:pPr>
              <w:pStyle w:val="TAL"/>
              <w:ind w:left="358" w:hanging="358"/>
              <w:rPr>
                <w:lang w:eastAsia="zh-CN"/>
              </w:rPr>
            </w:pPr>
            <w:bookmarkStart w:id="184" w:name="_PERM_MCCTEMPBM_CRPT32210000___2"/>
            <w:r>
              <w:rPr>
                <w:lang w:eastAsia="zh-CN"/>
              </w:rPr>
              <w:t>-</w:t>
            </w:r>
            <w:r>
              <w:tab/>
            </w:r>
            <w:r w:rsidRPr="00046020">
              <w:rPr>
                <w:lang w:eastAsia="zh-CN"/>
              </w:rPr>
              <w:t>"SESSION_ESTABLISHMENT_REQUEST", when IMS session establishment is invoked;</w:t>
            </w:r>
          </w:p>
          <w:p w14:paraId="18FE057A" w14:textId="77777777" w:rsidR="0079725A" w:rsidRPr="00046020" w:rsidRDefault="0079725A" w:rsidP="00641264">
            <w:pPr>
              <w:pStyle w:val="TAL"/>
              <w:ind w:left="358" w:hanging="358"/>
              <w:rPr>
                <w:lang w:eastAsia="zh-CN"/>
              </w:rPr>
            </w:pPr>
            <w:r>
              <w:rPr>
                <w:lang w:eastAsia="zh-CN"/>
              </w:rPr>
              <w:t>-</w:t>
            </w:r>
            <w:r>
              <w:tab/>
            </w:r>
            <w:r w:rsidRPr="00046020">
              <w:rPr>
                <w:lang w:eastAsia="zh-CN"/>
              </w:rPr>
              <w:t>"PS_DATA_OFF_STATUS_CHANGE", when the status change of PS Data Off happens without any other changes to the IMS session;</w:t>
            </w:r>
          </w:p>
          <w:bookmarkEnd w:id="184"/>
          <w:p w14:paraId="6424CFDE" w14:textId="77777777" w:rsidR="0079725A" w:rsidRPr="00B910B8" w:rsidRDefault="0079725A" w:rsidP="00366990">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79725A" w14:paraId="39660F6C" w14:textId="77777777" w:rsidTr="00641264">
        <w:trPr>
          <w:cantSplit/>
          <w:jc w:val="center"/>
        </w:trPr>
        <w:tc>
          <w:tcPr>
            <w:tcW w:w="1701" w:type="dxa"/>
          </w:tcPr>
          <w:p w14:paraId="1366EA91" w14:textId="77777777" w:rsidR="0079725A" w:rsidRDefault="0079725A" w:rsidP="00366990">
            <w:pPr>
              <w:pStyle w:val="TAL"/>
            </w:pPr>
            <w:proofErr w:type="spellStart"/>
            <w:r>
              <w:rPr>
                <w:rFonts w:hint="eastAsia"/>
                <w:lang w:eastAsia="zh-CN"/>
              </w:rPr>
              <w:t>mediaInfoSet</w:t>
            </w:r>
            <w:proofErr w:type="spellEnd"/>
          </w:p>
        </w:tc>
        <w:tc>
          <w:tcPr>
            <w:tcW w:w="1444" w:type="dxa"/>
          </w:tcPr>
          <w:p w14:paraId="6E41740C" w14:textId="77777777" w:rsidR="0079725A" w:rsidRDefault="0079725A" w:rsidP="00366990">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600DD31D" w14:textId="77777777" w:rsidR="0079725A" w:rsidRDefault="0079725A" w:rsidP="00366990">
            <w:pPr>
              <w:pStyle w:val="TAC"/>
            </w:pPr>
            <w:r>
              <w:rPr>
                <w:rFonts w:hint="eastAsia"/>
                <w:lang w:eastAsia="zh-CN"/>
              </w:rPr>
              <w:t>C</w:t>
            </w:r>
          </w:p>
        </w:tc>
        <w:tc>
          <w:tcPr>
            <w:tcW w:w="1134" w:type="dxa"/>
          </w:tcPr>
          <w:p w14:paraId="0D68E8F6" w14:textId="77777777" w:rsidR="0079725A" w:rsidRDefault="0079725A" w:rsidP="00366990">
            <w:pPr>
              <w:pStyle w:val="TAL"/>
            </w:pPr>
            <w:r>
              <w:rPr>
                <w:rFonts w:hint="eastAsia"/>
                <w:lang w:eastAsia="zh-CN"/>
              </w:rPr>
              <w:t>0..1</w:t>
            </w:r>
          </w:p>
        </w:tc>
        <w:tc>
          <w:tcPr>
            <w:tcW w:w="4786" w:type="dxa"/>
          </w:tcPr>
          <w:p w14:paraId="0CBDEEA7" w14:textId="77777777" w:rsidR="0079725A" w:rsidRDefault="0079725A" w:rsidP="00366990">
            <w:pPr>
              <w:pStyle w:val="TAL"/>
              <w:rPr>
                <w:lang w:eastAsia="zh-CN"/>
              </w:rPr>
            </w:pPr>
            <w:r>
              <w:rPr>
                <w:rFonts w:hint="eastAsia"/>
                <w:lang w:eastAsia="zh-CN"/>
              </w:rPr>
              <w:t>Media information set includes a set of media information.</w:t>
            </w:r>
          </w:p>
          <w:p w14:paraId="6D792281" w14:textId="77777777" w:rsidR="0079725A" w:rsidRDefault="0079725A" w:rsidP="00366990">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 </w:t>
            </w:r>
          </w:p>
          <w:p w14:paraId="5B2DA4A6" w14:textId="77777777" w:rsidR="0079725A" w:rsidRDefault="0079725A" w:rsidP="00366990">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011262D4" w14:textId="77777777" w:rsidR="0079725A" w:rsidRDefault="0079725A" w:rsidP="0036699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79725A" w:rsidRPr="00641264" w14:paraId="791527AC" w14:textId="77777777" w:rsidTr="00641264">
        <w:trPr>
          <w:cantSplit/>
          <w:jc w:val="center"/>
        </w:trPr>
        <w:tc>
          <w:tcPr>
            <w:tcW w:w="1701" w:type="dxa"/>
          </w:tcPr>
          <w:p w14:paraId="1B6A62C0" w14:textId="77777777" w:rsidR="0079725A" w:rsidRPr="005F14B2" w:rsidRDefault="0079725A" w:rsidP="00366990">
            <w:pPr>
              <w:pStyle w:val="TAL"/>
              <w:rPr>
                <w:color w:val="EE0000"/>
                <w:rPrChange w:id="185" w:author="Joul, Chris3" w:date="2025-11-19T11:28:00Z" w16du:dateUtc="2025-11-19T17:28:00Z">
                  <w:rPr/>
                </w:rPrChange>
              </w:rPr>
            </w:pPr>
            <w:proofErr w:type="spellStart"/>
            <w:r w:rsidRPr="005F14B2">
              <w:rPr>
                <w:color w:val="EE0000"/>
                <w:rPrChange w:id="186" w:author="Joul, Chris3" w:date="2025-11-19T11:28:00Z" w16du:dateUtc="2025-11-19T17:28:00Z">
                  <w:rPr/>
                </w:rPrChange>
              </w:rPr>
              <w:t>afInstance</w:t>
            </w:r>
            <w:proofErr w:type="spellEnd"/>
          </w:p>
        </w:tc>
        <w:tc>
          <w:tcPr>
            <w:tcW w:w="1444" w:type="dxa"/>
          </w:tcPr>
          <w:p w14:paraId="5B5B2DC0" w14:textId="77777777" w:rsidR="0079725A" w:rsidRPr="005F14B2" w:rsidRDefault="0079725A" w:rsidP="00366990">
            <w:pPr>
              <w:pStyle w:val="TAL"/>
              <w:rPr>
                <w:color w:val="EE0000"/>
                <w:rPrChange w:id="187" w:author="Joul, Chris3" w:date="2025-11-19T11:28:00Z" w16du:dateUtc="2025-11-19T17:28:00Z">
                  <w:rPr/>
                </w:rPrChange>
              </w:rPr>
            </w:pPr>
            <w:r w:rsidRPr="005F14B2">
              <w:rPr>
                <w:color w:val="EE0000"/>
                <w:rPrChange w:id="188" w:author="Joul, Chris3" w:date="2025-11-19T11:28:00Z" w16du:dateUtc="2025-11-19T17:28:00Z">
                  <w:rPr/>
                </w:rPrChange>
              </w:rPr>
              <w:t>string</w:t>
            </w:r>
          </w:p>
        </w:tc>
        <w:tc>
          <w:tcPr>
            <w:tcW w:w="425" w:type="dxa"/>
          </w:tcPr>
          <w:p w14:paraId="53F6FBF6" w14:textId="77777777" w:rsidR="0079725A" w:rsidRPr="005F14B2" w:rsidRDefault="0079725A" w:rsidP="00366990">
            <w:pPr>
              <w:pStyle w:val="TAC"/>
              <w:rPr>
                <w:color w:val="EE0000"/>
                <w:rPrChange w:id="189" w:author="Joul, Chris3" w:date="2025-11-19T11:28:00Z" w16du:dateUtc="2025-11-19T17:28:00Z">
                  <w:rPr/>
                </w:rPrChange>
              </w:rPr>
            </w:pPr>
            <w:r w:rsidRPr="005F14B2">
              <w:rPr>
                <w:color w:val="EE0000"/>
                <w:rPrChange w:id="190" w:author="Joul, Chris3" w:date="2025-11-19T11:28:00Z" w16du:dateUtc="2025-11-19T17:28:00Z">
                  <w:rPr/>
                </w:rPrChange>
              </w:rPr>
              <w:t>O</w:t>
            </w:r>
          </w:p>
        </w:tc>
        <w:tc>
          <w:tcPr>
            <w:tcW w:w="1134" w:type="dxa"/>
          </w:tcPr>
          <w:p w14:paraId="452CE4B5" w14:textId="77777777" w:rsidR="0079725A" w:rsidRPr="005F14B2" w:rsidRDefault="0079725A" w:rsidP="00366990">
            <w:pPr>
              <w:pStyle w:val="TAL"/>
              <w:rPr>
                <w:color w:val="EE0000"/>
                <w:rPrChange w:id="191" w:author="Joul, Chris3" w:date="2025-11-19T11:28:00Z" w16du:dateUtc="2025-11-19T17:28:00Z">
                  <w:rPr/>
                </w:rPrChange>
              </w:rPr>
            </w:pPr>
            <w:r w:rsidRPr="005F14B2">
              <w:rPr>
                <w:color w:val="EE0000"/>
                <w:rPrChange w:id="192" w:author="Joul, Chris3" w:date="2025-11-19T11:28:00Z" w16du:dateUtc="2025-11-19T17:28:00Z">
                  <w:rPr/>
                </w:rPrChange>
              </w:rPr>
              <w:t>0..1</w:t>
            </w:r>
          </w:p>
        </w:tc>
        <w:tc>
          <w:tcPr>
            <w:tcW w:w="4786" w:type="dxa"/>
          </w:tcPr>
          <w:p w14:paraId="664ED383" w14:textId="30EFAB67" w:rsidR="0079725A" w:rsidRPr="005F14B2" w:rsidRDefault="0079725A" w:rsidP="00366990">
            <w:pPr>
              <w:pStyle w:val="TAL"/>
              <w:rPr>
                <w:color w:val="EE0000"/>
                <w:rPrChange w:id="193" w:author="Joul, Chris3" w:date="2025-11-19T11:28:00Z" w16du:dateUtc="2025-11-19T17:28:00Z">
                  <w:rPr/>
                </w:rPrChange>
              </w:rPr>
            </w:pPr>
            <w:r w:rsidRPr="005F14B2">
              <w:rPr>
                <w:color w:val="EE0000"/>
                <w:rPrChange w:id="194" w:author="Joul, Chris3" w:date="2025-11-19T11:28:00Z" w16du:dateUtc="2025-11-19T17:28:00Z">
                  <w:rPr/>
                </w:rPrChange>
              </w:rPr>
              <w:t>The string identifying the served DCAS service instance</w:t>
            </w:r>
            <w:ins w:id="195" w:author="Joul, Chris2" w:date="2025-11-07T12:16:00Z" w16du:dateUtc="2025-11-07T20:16:00Z">
              <w:r w:rsidR="001A6381" w:rsidRPr="005F14B2">
                <w:rPr>
                  <w:color w:val="EE0000"/>
                  <w:rPrChange w:id="196" w:author="Joul, Chris3" w:date="2025-11-19T11:28:00Z" w16du:dateUtc="2025-11-19T17:28:00Z">
                    <w:rPr/>
                  </w:rPrChange>
                </w:rPr>
                <w:t xml:space="preserve"> </w:t>
              </w:r>
              <w:del w:id="197" w:author="Joul, Chris3" w:date="2025-11-19T11:28:00Z" w16du:dateUtc="2025-11-19T17:28:00Z">
                <w:r w:rsidR="001A6381" w:rsidRPr="005F14B2" w:rsidDel="005F14B2">
                  <w:rPr>
                    <w:color w:val="EE0000"/>
                    <w:rPrChange w:id="198" w:author="Joul, Chris3" w:date="2025-11-19T11:28:00Z" w16du:dateUtc="2025-11-19T17:28:00Z">
                      <w:rPr/>
                    </w:rPrChange>
                  </w:rPr>
                  <w:delText>(See NOTE 2)</w:delText>
                </w:r>
              </w:del>
            </w:ins>
          </w:p>
        </w:tc>
      </w:tr>
      <w:tr w:rsidR="0079725A" w:rsidRPr="00641264" w14:paraId="3A3C2395" w14:textId="77777777" w:rsidTr="00641264">
        <w:trPr>
          <w:cantSplit/>
          <w:jc w:val="center"/>
        </w:trPr>
        <w:tc>
          <w:tcPr>
            <w:tcW w:w="1701" w:type="dxa"/>
          </w:tcPr>
          <w:p w14:paraId="3B9FDE95" w14:textId="77777777" w:rsidR="0079725A" w:rsidRPr="005F14B2" w:rsidRDefault="0079725A" w:rsidP="00366990">
            <w:pPr>
              <w:pStyle w:val="TAL"/>
              <w:rPr>
                <w:color w:val="EE0000"/>
                <w:rPrChange w:id="199" w:author="Joul, Chris3" w:date="2025-11-19T11:28:00Z" w16du:dateUtc="2025-11-19T17:28:00Z">
                  <w:rPr/>
                </w:rPrChange>
              </w:rPr>
            </w:pPr>
            <w:proofErr w:type="spellStart"/>
            <w:r w:rsidRPr="005F14B2">
              <w:rPr>
                <w:color w:val="EE0000"/>
                <w:rPrChange w:id="200" w:author="Joul, Chris3" w:date="2025-11-19T11:28:00Z" w16du:dateUtc="2025-11-19T17:28:00Z">
                  <w:rPr/>
                </w:rPrChange>
              </w:rPr>
              <w:t>triggerinformation</w:t>
            </w:r>
            <w:proofErr w:type="spellEnd"/>
          </w:p>
        </w:tc>
        <w:tc>
          <w:tcPr>
            <w:tcW w:w="1444" w:type="dxa"/>
          </w:tcPr>
          <w:p w14:paraId="7F2ABF95" w14:textId="77777777" w:rsidR="0079725A" w:rsidRPr="005F14B2" w:rsidRDefault="0079725A" w:rsidP="00366990">
            <w:pPr>
              <w:pStyle w:val="TAL"/>
              <w:rPr>
                <w:color w:val="EE0000"/>
                <w:rPrChange w:id="201" w:author="Joul, Chris3" w:date="2025-11-19T11:28:00Z" w16du:dateUtc="2025-11-19T17:28:00Z">
                  <w:rPr/>
                </w:rPrChange>
              </w:rPr>
            </w:pPr>
            <w:proofErr w:type="spellStart"/>
            <w:r w:rsidRPr="005F14B2">
              <w:rPr>
                <w:color w:val="EE0000"/>
                <w:rPrChange w:id="202" w:author="Joul, Chris3" w:date="2025-11-19T11:28:00Z" w16du:dateUtc="2025-11-19T17:28:00Z">
                  <w:rPr/>
                </w:rPrChange>
              </w:rPr>
              <w:t>TriggerInfo</w:t>
            </w:r>
            <w:proofErr w:type="spellEnd"/>
          </w:p>
        </w:tc>
        <w:tc>
          <w:tcPr>
            <w:tcW w:w="425" w:type="dxa"/>
          </w:tcPr>
          <w:p w14:paraId="2604C5F2" w14:textId="77777777" w:rsidR="0079725A" w:rsidRPr="005F14B2" w:rsidRDefault="0079725A" w:rsidP="00366990">
            <w:pPr>
              <w:pStyle w:val="TAC"/>
              <w:rPr>
                <w:color w:val="EE0000"/>
                <w:rPrChange w:id="203" w:author="Joul, Chris3" w:date="2025-11-19T11:28:00Z" w16du:dateUtc="2025-11-19T17:28:00Z">
                  <w:rPr/>
                </w:rPrChange>
              </w:rPr>
            </w:pPr>
            <w:r w:rsidRPr="005F14B2">
              <w:rPr>
                <w:color w:val="EE0000"/>
                <w:rPrChange w:id="204" w:author="Joul, Chris3" w:date="2025-11-19T11:28:00Z" w16du:dateUtc="2025-11-19T17:28:00Z">
                  <w:rPr/>
                </w:rPrChange>
              </w:rPr>
              <w:t>O</w:t>
            </w:r>
          </w:p>
        </w:tc>
        <w:tc>
          <w:tcPr>
            <w:tcW w:w="1134" w:type="dxa"/>
          </w:tcPr>
          <w:p w14:paraId="202A907C" w14:textId="77777777" w:rsidR="0079725A" w:rsidRPr="005F14B2" w:rsidRDefault="0079725A" w:rsidP="00366990">
            <w:pPr>
              <w:pStyle w:val="TAL"/>
              <w:rPr>
                <w:color w:val="EE0000"/>
                <w:rPrChange w:id="205" w:author="Joul, Chris3" w:date="2025-11-19T11:28:00Z" w16du:dateUtc="2025-11-19T17:28:00Z">
                  <w:rPr/>
                </w:rPrChange>
              </w:rPr>
            </w:pPr>
            <w:r w:rsidRPr="005F14B2">
              <w:rPr>
                <w:color w:val="EE0000"/>
                <w:rPrChange w:id="206" w:author="Joul, Chris3" w:date="2025-11-19T11:28:00Z" w16du:dateUtc="2025-11-19T17:28:00Z">
                  <w:rPr/>
                </w:rPrChange>
              </w:rPr>
              <w:t>0..1</w:t>
            </w:r>
          </w:p>
        </w:tc>
        <w:tc>
          <w:tcPr>
            <w:tcW w:w="4786" w:type="dxa"/>
          </w:tcPr>
          <w:p w14:paraId="1BF5A809" w14:textId="58C0AD19" w:rsidR="0079725A" w:rsidRPr="005F14B2" w:rsidRDefault="0079725A" w:rsidP="00366990">
            <w:pPr>
              <w:pStyle w:val="TAL"/>
              <w:rPr>
                <w:color w:val="EE0000"/>
                <w:rPrChange w:id="207" w:author="Joul, Chris3" w:date="2025-11-19T11:28:00Z" w16du:dateUtc="2025-11-19T17:28:00Z">
                  <w:rPr/>
                </w:rPrChange>
              </w:rPr>
            </w:pPr>
            <w:r w:rsidRPr="005F14B2">
              <w:rPr>
                <w:color w:val="EE0000"/>
                <w:rPrChange w:id="208" w:author="Joul, Chris3" w:date="2025-11-19T11:28:00Z" w16du:dateUtc="2025-11-19T17:28:00Z">
                  <w:rPr/>
                </w:rPrChange>
              </w:rPr>
              <w:t xml:space="preserve">Triggering information to invoke </w:t>
            </w:r>
            <w:proofErr w:type="spellStart"/>
            <w:r w:rsidRPr="005F14B2">
              <w:rPr>
                <w:color w:val="EE0000"/>
                <w:rPrChange w:id="209" w:author="Joul, Chris3" w:date="2025-11-19T11:28:00Z" w16du:dateUtc="2025-11-19T17:28:00Z">
                  <w:rPr/>
                </w:rPrChange>
              </w:rPr>
              <w:t>dcas</w:t>
            </w:r>
            <w:proofErr w:type="spellEnd"/>
            <w:r w:rsidRPr="005F14B2">
              <w:rPr>
                <w:color w:val="EE0000"/>
                <w:rPrChange w:id="210" w:author="Joul, Chris3" w:date="2025-11-19T11:28:00Z" w16du:dateUtc="2025-11-19T17:28:00Z">
                  <w:rPr/>
                </w:rPrChange>
              </w:rPr>
              <w:t xml:space="preserve"> media management</w:t>
            </w:r>
            <w:ins w:id="211" w:author="Joul, Chris2" w:date="2025-11-07T12:16:00Z" w16du:dateUtc="2025-11-07T20:16:00Z">
              <w:del w:id="212" w:author="Joul, Chris3" w:date="2025-11-19T11:28:00Z" w16du:dateUtc="2025-11-19T17:28:00Z">
                <w:r w:rsidR="001A6381" w:rsidRPr="005F14B2" w:rsidDel="005F14B2">
                  <w:rPr>
                    <w:color w:val="EE0000"/>
                    <w:rPrChange w:id="213" w:author="Joul, Chris3" w:date="2025-11-19T11:28:00Z" w16du:dateUtc="2025-11-19T17:28:00Z">
                      <w:rPr/>
                    </w:rPrChange>
                  </w:rPr>
                  <w:delText xml:space="preserve"> (See NOTE 2)</w:delText>
                </w:r>
              </w:del>
            </w:ins>
          </w:p>
        </w:tc>
      </w:tr>
      <w:tr w:rsidR="0079725A" w14:paraId="6A48C030" w14:textId="77777777" w:rsidTr="00641264">
        <w:trPr>
          <w:cantSplit/>
          <w:jc w:val="center"/>
        </w:trPr>
        <w:tc>
          <w:tcPr>
            <w:tcW w:w="9490" w:type="dxa"/>
            <w:gridSpan w:val="5"/>
          </w:tcPr>
          <w:p w14:paraId="4D835F86" w14:textId="77777777" w:rsidR="0079725A" w:rsidRDefault="0079725A" w:rsidP="00366990">
            <w:pPr>
              <w:pStyle w:val="TAN"/>
              <w:rPr>
                <w:ins w:id="214" w:author="Joul, Chris2" w:date="2025-11-07T12:16:00Z" w16du:dateUtc="2025-11-07T20:16:00Z"/>
              </w:rPr>
            </w:pPr>
            <w:r w:rsidRPr="00D67AB2">
              <w:t>N</w:t>
            </w:r>
            <w:r>
              <w:t>OTE</w:t>
            </w:r>
            <w:ins w:id="215" w:author="Joul, Chris2" w:date="2025-11-07T12:16:00Z" w16du:dateUtc="2025-11-07T20:16:00Z">
              <w:r w:rsidR="001A6381">
                <w:t>1</w:t>
              </w:r>
            </w:ins>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p w14:paraId="302DDB74" w14:textId="0B5214A9" w:rsidR="001A6381" w:rsidRDefault="001A6381" w:rsidP="00366990">
            <w:pPr>
              <w:pStyle w:val="TAN"/>
              <w:rPr>
                <w:lang w:eastAsia="zh-CN"/>
              </w:rPr>
            </w:pPr>
            <w:ins w:id="216" w:author="Joul, Chris2" w:date="2025-11-07T12:16:00Z" w16du:dateUtc="2025-11-07T20:16:00Z">
              <w:del w:id="217" w:author="Joul, Chris3" w:date="2025-11-19T11:28:00Z" w16du:dateUtc="2025-11-19T17:28:00Z">
                <w:r w:rsidDel="005F14B2">
                  <w:delText>NOTE</w:delText>
                </w:r>
              </w:del>
            </w:ins>
            <w:ins w:id="218" w:author="Joul, Chris2" w:date="2025-11-07T12:17:00Z" w16du:dateUtc="2025-11-07T20:17:00Z">
              <w:del w:id="219" w:author="Joul, Chris3" w:date="2025-11-19T11:28:00Z" w16du:dateUtc="2025-11-19T17:28:00Z">
                <w:r w:rsidDel="005F14B2">
                  <w:delText>2:</w:delText>
                </w:r>
              </w:del>
            </w:ins>
            <w:ins w:id="220" w:author="Joul, Chris2" w:date="2025-11-07T12:18:00Z" w16du:dateUtc="2025-11-07T20:18:00Z">
              <w:del w:id="221" w:author="Joul, Chris3" w:date="2025-11-19T11:28:00Z" w16du:dateUtc="2025-11-19T17:28:00Z">
                <w:r w:rsidR="00990B86" w:rsidDel="005F14B2">
                  <w:delText xml:space="preserve">    </w:delText>
                </w:r>
              </w:del>
            </w:ins>
            <w:ins w:id="222" w:author="Joul, Chris2" w:date="2025-11-07T12:17:00Z" w16du:dateUtc="2025-11-07T20:17:00Z">
              <w:del w:id="223" w:author="Joul, Chris3" w:date="2025-11-19T11:28:00Z" w16du:dateUtc="2025-11-19T17:28:00Z">
                <w:r w:rsidDel="005F14B2">
                  <w:delText>New Information for this solution</w:delText>
                </w:r>
                <w:r w:rsidR="00990B86" w:rsidDel="005F14B2">
                  <w:delText>.</w:delText>
                </w:r>
              </w:del>
            </w:ins>
          </w:p>
        </w:tc>
      </w:tr>
    </w:tbl>
    <w:p w14:paraId="0401E37B" w14:textId="77777777" w:rsidR="0079725A" w:rsidRPr="00DC7FCF" w:rsidRDefault="0079725A" w:rsidP="0079725A"/>
    <w:p w14:paraId="59D3DD7B" w14:textId="0C1A0E45" w:rsidR="0079725A" w:rsidRPr="00DC7FCF" w:rsidRDefault="0079725A" w:rsidP="0079725A">
      <w:pPr>
        <w:pStyle w:val="Heading3"/>
      </w:pPr>
      <w:bookmarkStart w:id="224" w:name="_Toc212190413"/>
      <w:r w:rsidRPr="00DC7FCF">
        <w:t>6.</w:t>
      </w:r>
      <w:r w:rsidR="00D1479A" w:rsidRPr="00DC7FCF">
        <w:t>13</w:t>
      </w:r>
      <w:r w:rsidRPr="00DC7FCF">
        <w:t>.3</w:t>
      </w:r>
      <w:r w:rsidRPr="00DC7FCF">
        <w:tab/>
        <w:t>Procedure</w:t>
      </w:r>
      <w:bookmarkEnd w:id="224"/>
    </w:p>
    <w:p w14:paraId="2FE490ED" w14:textId="4DDB1034" w:rsidR="0079725A" w:rsidRPr="00DC7FCF" w:rsidRDefault="0079725A" w:rsidP="0079725A">
      <w:pPr>
        <w:pStyle w:val="Heading4"/>
      </w:pPr>
      <w:bookmarkStart w:id="225" w:name="_Toc212190414"/>
      <w:r w:rsidRPr="00DC7FCF">
        <w:t>6.</w:t>
      </w:r>
      <w:r w:rsidR="00D1479A" w:rsidRPr="00DC7FCF">
        <w:t>13</w:t>
      </w:r>
      <w:r w:rsidRPr="00DC7FCF">
        <w:t>.3.1</w:t>
      </w:r>
      <w:r w:rsidRPr="00DC7FCF">
        <w:tab/>
        <w:t>Person-to-Application (P2A) Application Data Channel Setup</w:t>
      </w:r>
      <w:bookmarkEnd w:id="225"/>
    </w:p>
    <w:p w14:paraId="6E989462" w14:textId="62900EF8" w:rsidR="0079725A" w:rsidRPr="00DC7FCF" w:rsidRDefault="0079725A" w:rsidP="0079725A">
      <w:r w:rsidRPr="00DC7FCF">
        <w:t>Figure 6.</w:t>
      </w:r>
      <w:r w:rsidR="00D1479A" w:rsidRPr="00DC7FCF">
        <w:t>13</w:t>
      </w:r>
      <w:r w:rsidRPr="00DC7FCF">
        <w:t>.3.1-1 depicts a signalling flow diagram for establishing an Application Data Channel in a person to application use case.</w:t>
      </w:r>
    </w:p>
    <w:p w14:paraId="766441AB" w14:textId="285D5FC0" w:rsidR="0079725A" w:rsidRDefault="00DC7FCF" w:rsidP="00DC7FCF">
      <w:pPr>
        <w:pStyle w:val="TH"/>
      </w:pPr>
      <w:r>
        <w:object w:dxaOrig="10930" w:dyaOrig="14630" w14:anchorId="79D0C78C">
          <v:shape id="_x0000_i1031" type="#_x0000_t75" style="width:479.3pt;height:731.5pt" o:ole="">
            <v:imagedata r:id="rId21" o:title=""/>
          </v:shape>
          <o:OLEObject Type="Embed" ProgID="Visio.Drawing.15" ShapeID="_x0000_i1031" DrawAspect="Content" ObjectID="_1825057664" r:id="rId22"/>
        </w:object>
      </w:r>
    </w:p>
    <w:p w14:paraId="290048A5" w14:textId="6DEF59B0" w:rsidR="0079725A" w:rsidRPr="00DC7FCF" w:rsidRDefault="0079725A" w:rsidP="00D1479A">
      <w:pPr>
        <w:pStyle w:val="TF"/>
      </w:pPr>
      <w:r w:rsidRPr="00DC7FCF">
        <w:t>Figure 6.</w:t>
      </w:r>
      <w:r w:rsidR="00D1479A" w:rsidRPr="00DC7FCF">
        <w:t>13</w:t>
      </w:r>
      <w:r w:rsidRPr="00DC7FCF">
        <w:t>.3.1-1: P2A ADC establishment with a trusted DC AS</w:t>
      </w:r>
    </w:p>
    <w:p w14:paraId="10F872E6" w14:textId="77777777" w:rsidR="00DC7FCF" w:rsidRDefault="00DC7FCF" w:rsidP="00DC7FCF">
      <w:pPr>
        <w:pStyle w:val="B1"/>
      </w:pPr>
      <w:r>
        <w:t>1.</w:t>
      </w:r>
      <w:r>
        <w:tab/>
        <w:t xml:space="preserve">The DCAS provisions service triggers using the </w:t>
      </w:r>
      <w:proofErr w:type="spellStart"/>
      <w:r>
        <w:t>Nimsas_ImsParameterProvision</w:t>
      </w:r>
      <w:proofErr w:type="spellEnd"/>
      <w:r>
        <w:t>.</w:t>
      </w:r>
    </w:p>
    <w:p w14:paraId="529334A1" w14:textId="581075CE" w:rsidR="00DC7FCF" w:rsidRDefault="00DC7FCF" w:rsidP="00DC7FCF">
      <w:pPr>
        <w:pStyle w:val="NO"/>
      </w:pPr>
      <w:r>
        <w:t>NOTE:</w:t>
      </w:r>
      <w:r>
        <w:tab/>
        <w:t xml:space="preserve">The IMS Parameter Provisioning flow is simplified for illustration purposes. The IMS Parameter Provisioning flow is defined in clause AF.4 of </w:t>
      </w:r>
      <w:r w:rsidR="008F72DD">
        <w:t>TS 23.228 [</w:t>
      </w:r>
      <w:r>
        <w:t>2] and uses an IMS AS instance that does not need to be the one assigned to the specific IMS user. Since the provisioned parameters are stored as repository data in HSS, the IMS AS assigned to the IMS user will retrieve the DCAS provided service triggers from HSS.</w:t>
      </w:r>
    </w:p>
    <w:p w14:paraId="5AACEA33" w14:textId="1BAF8554" w:rsidR="00DC7FCF" w:rsidRDefault="00DC7FCF" w:rsidP="00DC7FCF">
      <w:pPr>
        <w:pStyle w:val="EditorsNote"/>
      </w:pPr>
      <w:r>
        <w:t>Editor's note:</w:t>
      </w:r>
      <w:r>
        <w:tab/>
        <w:t>How the IMS Parameter Provisioning procedure can support provisioning of service triggers for any UE is FFS.</w:t>
      </w:r>
    </w:p>
    <w:p w14:paraId="6E7E3408" w14:textId="77777777" w:rsidR="00DC7FCF" w:rsidRDefault="00DC7FCF" w:rsidP="00DC7FCF">
      <w:pPr>
        <w:pStyle w:val="B1"/>
      </w:pPr>
      <w:r>
        <w:t>2.</w:t>
      </w:r>
      <w:r>
        <w:tab/>
        <w:t>The IMSAS responds the request to the DC AS confirming the provisioned data stored for the DCAS.</w:t>
      </w:r>
    </w:p>
    <w:p w14:paraId="41B41C9C" w14:textId="77777777" w:rsidR="00DC7FCF" w:rsidRDefault="00DC7FCF" w:rsidP="00DC7FCF">
      <w:pPr>
        <w:pStyle w:val="B1"/>
      </w:pPr>
      <w:r>
        <w:t>3.</w:t>
      </w:r>
      <w:r>
        <w:tab/>
        <w:t>IMS session and BDC has been established.</w:t>
      </w:r>
    </w:p>
    <w:p w14:paraId="55B90F4B" w14:textId="2D37F1D8" w:rsidR="00DC7FCF" w:rsidRDefault="00DC7FCF" w:rsidP="00DC7FCF">
      <w:pPr>
        <w:pStyle w:val="B1"/>
      </w:pPr>
      <w:r>
        <w:t>4-11.</w:t>
      </w:r>
      <w:r>
        <w:tab/>
        <w:t>UE#1 requests the establishment of P2A ADC establishment. IMSAS evaluate the service triggers provided in step 1. IMSAS provide the service triggers and the DCAS instance to the DCSF. DCSF determines the DC control policy and request media endpoint for the MDC2 from the IMSAS. IMS AS to request MF to reserving the originating media resources.</w:t>
      </w:r>
    </w:p>
    <w:p w14:paraId="7A6E7754" w14:textId="24EE5B5A" w:rsidR="00DC7FCF" w:rsidRDefault="00DC7FCF" w:rsidP="00DC7FCF">
      <w:pPr>
        <w:pStyle w:val="B1"/>
      </w:pPr>
      <w:r>
        <w:t>12.</w:t>
      </w:r>
      <w:r>
        <w:tab/>
      </w:r>
      <w:r>
        <w:tab/>
        <w:t xml:space="preserve">DCSF request the DC AS to establish a media endpoint for the MDC2 via </w:t>
      </w:r>
      <w:proofErr w:type="spellStart"/>
      <w:r>
        <w:t>Ndcas_Media_Management_Create</w:t>
      </w:r>
      <w:proofErr w:type="spellEnd"/>
      <w:r>
        <w:t xml:space="preserve"> message. The message includes calling and called parting id, application id/DCAS instance, session id, MF-side MDC2 media resource info. source URL used by DC AS to send subsequent ADC Control message</w:t>
      </w:r>
      <w:r w:rsidR="00500059">
        <w:t xml:space="preserve"> and</w:t>
      </w:r>
      <w:r>
        <w:t xml:space="preserve"> the certificate fingerprint of UE.</w:t>
      </w:r>
    </w:p>
    <w:p w14:paraId="2B60374B" w14:textId="77777777" w:rsidR="00DC7FCF" w:rsidRDefault="00DC7FCF" w:rsidP="00DC7FCF">
      <w:pPr>
        <w:pStyle w:val="B1"/>
      </w:pPr>
      <w:r>
        <w:t>13.</w:t>
      </w:r>
      <w:r>
        <w:tab/>
      </w:r>
      <w:r>
        <w:tab/>
        <w:t xml:space="preserve">DC AS allocates DC AS-side MDC2 media resource for this session. DC AS respond to the DCSF with the DC AS endpoint for the MDC2 via </w:t>
      </w:r>
      <w:proofErr w:type="spellStart"/>
      <w:r>
        <w:t>Ndcas_Media_Management_Create</w:t>
      </w:r>
      <w:proofErr w:type="spellEnd"/>
      <w:r>
        <w:t xml:space="preserve"> response. The message contains: result, session id, DCAS-side MDC2 media resource information, destination URL used by DCSF to send subsequent </w:t>
      </w:r>
      <w:proofErr w:type="spellStart"/>
      <w:r>
        <w:t>Ndcas_Media_Management</w:t>
      </w:r>
      <w:proofErr w:type="spellEnd"/>
      <w:r>
        <w:t xml:space="preserve"> messages to update or terminate the connection. Update might contain e.g. the certificate fingerprint of UE.</w:t>
      </w:r>
    </w:p>
    <w:p w14:paraId="67AE90DA" w14:textId="77777777" w:rsidR="00DC7FCF" w:rsidRDefault="00DC7FCF" w:rsidP="00DC7FCF">
      <w:pPr>
        <w:pStyle w:val="B1"/>
      </w:pPr>
      <w:r>
        <w:t>14-16.</w:t>
      </w:r>
      <w:r>
        <w:tab/>
        <w:t>DCSF updates the media resources in the MF via IMS AS, based on the received the DC AS-side MDC2 media resources information. Then, the IMS AS sends response to DCSF.</w:t>
      </w:r>
    </w:p>
    <w:p w14:paraId="76161C08" w14:textId="77777777" w:rsidR="00DC7FCF" w:rsidRDefault="00DC7FCF" w:rsidP="00DC7FCF">
      <w:pPr>
        <w:pStyle w:val="B1"/>
      </w:pPr>
      <w:r>
        <w:t>17-29.</w:t>
      </w:r>
      <w:r>
        <w:tab/>
        <w:t>IMS AS performs SDP negotiation with terminating network. With a successful SDP negotiation, the application data channel established.</w:t>
      </w:r>
    </w:p>
    <w:p w14:paraId="09E8C8BE" w14:textId="25D035D4" w:rsidR="0079725A" w:rsidRPr="00DC7FCF" w:rsidRDefault="0079725A" w:rsidP="0079725A">
      <w:pPr>
        <w:pStyle w:val="Heading4"/>
      </w:pPr>
      <w:bookmarkStart w:id="226" w:name="_Toc212190415"/>
      <w:r w:rsidRPr="00DC7FCF">
        <w:t>6.</w:t>
      </w:r>
      <w:r w:rsidR="00D1479A" w:rsidRPr="00DC7FCF">
        <w:t>13</w:t>
      </w:r>
      <w:r w:rsidRPr="00DC7FCF">
        <w:t>.3.2</w:t>
      </w:r>
      <w:r w:rsidRPr="00DC7FCF">
        <w:tab/>
        <w:t>Person-to-Application and Application-to-Person (P2A2P) Procedure</w:t>
      </w:r>
      <w:bookmarkEnd w:id="226"/>
    </w:p>
    <w:p w14:paraId="4269C417" w14:textId="053AFD05" w:rsidR="0079725A" w:rsidRPr="00DC7FCF" w:rsidRDefault="0079725A" w:rsidP="0079725A">
      <w:r w:rsidRPr="00DC7FCF">
        <w:t>Figure 6.</w:t>
      </w:r>
      <w:r w:rsidR="00D1479A" w:rsidRPr="00DC7FCF">
        <w:t>13</w:t>
      </w:r>
      <w:r w:rsidRPr="00DC7FCF">
        <w:t>.3.2-1 depicts a signalling flow diagram for establishing an Application Data Channel in a person to application use case.</w:t>
      </w:r>
    </w:p>
    <w:p w14:paraId="52124F51" w14:textId="4121350E" w:rsidR="0079725A" w:rsidRDefault="00DC7FCF" w:rsidP="00DC7FCF">
      <w:pPr>
        <w:pStyle w:val="TH"/>
      </w:pPr>
      <w:r>
        <w:object w:dxaOrig="12460" w:dyaOrig="16200" w14:anchorId="59842E88">
          <v:shape id="_x0000_i1032" type="#_x0000_t75" style="width:462.25pt;height:673.9pt" o:ole="">
            <v:imagedata r:id="rId23" o:title=""/>
          </v:shape>
          <o:OLEObject Type="Embed" ProgID="Visio.Drawing.15" ShapeID="_x0000_i1032" DrawAspect="Content" ObjectID="_1825057665" r:id="rId24"/>
        </w:object>
      </w:r>
    </w:p>
    <w:p w14:paraId="2379C5D9" w14:textId="6DC7A600" w:rsidR="0079725A" w:rsidRPr="001E7832" w:rsidRDefault="0079725A" w:rsidP="00DC7FCF">
      <w:pPr>
        <w:pStyle w:val="TF"/>
      </w:pPr>
      <w:r w:rsidRPr="001E7832">
        <w:t>Figure 6.</w:t>
      </w:r>
      <w:r w:rsidR="00D1479A">
        <w:t>13</w:t>
      </w:r>
      <w:r w:rsidRPr="001E7832">
        <w:t>.3.2-1: P2A2P ADC establishment with a trusted DC AS.</w:t>
      </w:r>
    </w:p>
    <w:p w14:paraId="74ADE679" w14:textId="77777777" w:rsidR="00DC7FCF" w:rsidRDefault="00DC7FCF" w:rsidP="0079725A">
      <w:pPr>
        <w:pStyle w:val="B1"/>
      </w:pPr>
      <w:r>
        <w:t>1.</w:t>
      </w:r>
      <w:r>
        <w:tab/>
        <w:t xml:space="preserve">The DCAS provisions service triggers using the </w:t>
      </w:r>
      <w:proofErr w:type="spellStart"/>
      <w:r>
        <w:t>Nimsas_ImsParameterProvision</w:t>
      </w:r>
      <w:proofErr w:type="spellEnd"/>
      <w:r>
        <w:t>.</w:t>
      </w:r>
    </w:p>
    <w:p w14:paraId="74ED0D96" w14:textId="6619C182" w:rsidR="00DC7FCF" w:rsidRDefault="00DC7FCF" w:rsidP="00DC7FCF">
      <w:pPr>
        <w:pStyle w:val="NO"/>
      </w:pPr>
      <w:r>
        <w:t>NOTE:</w:t>
      </w:r>
      <w:r>
        <w:tab/>
        <w:t xml:space="preserve">The IMS Parameter Provisioning flow is simplified for illustration purposes. The IMS Parameter Provisioning flow is defined in </w:t>
      </w:r>
      <w:r w:rsidR="008F72DD">
        <w:t>TS 23.228 [</w:t>
      </w:r>
      <w:r>
        <w:t>2] Annex AF.4 and uses an IMS AS instance that does not need to be the one assigned to the specific IMS user. Since the provisioned parameters are stored as repository data in HSS, the IMS AS assigned to the IMS user will retrieve the DCAS provided service triggers from HSS.</w:t>
      </w:r>
    </w:p>
    <w:p w14:paraId="5FAB92C0" w14:textId="77777777" w:rsidR="00DC7FCF" w:rsidRDefault="00DC7FCF" w:rsidP="00DC7FCF">
      <w:pPr>
        <w:pStyle w:val="EditorsNote"/>
      </w:pPr>
      <w:r>
        <w:t>Editor's note:</w:t>
      </w:r>
      <w:r>
        <w:tab/>
        <w:t xml:space="preserve">How the IMS Parameter Provisioning procedure can support provisioning of service triggers for </w:t>
      </w:r>
      <w:proofErr w:type="spellStart"/>
      <w:r>
        <w:t>anyUE</w:t>
      </w:r>
      <w:proofErr w:type="spellEnd"/>
      <w:r>
        <w:t xml:space="preserve"> is FFS.</w:t>
      </w:r>
    </w:p>
    <w:p w14:paraId="5E0E0F82" w14:textId="77777777" w:rsidR="00DC7FCF" w:rsidRDefault="00DC7FCF" w:rsidP="0079725A">
      <w:pPr>
        <w:pStyle w:val="B1"/>
      </w:pPr>
      <w:r>
        <w:t>2.</w:t>
      </w:r>
      <w:r>
        <w:tab/>
        <w:t>The IMSAS responds the request to the DC AS confirming the provisioned data stored for the DCAS.</w:t>
      </w:r>
    </w:p>
    <w:p w14:paraId="5AE7ACDA" w14:textId="77777777" w:rsidR="00DC7FCF" w:rsidRDefault="00DC7FCF" w:rsidP="0079725A">
      <w:pPr>
        <w:pStyle w:val="B1"/>
      </w:pPr>
      <w:r>
        <w:t>3.</w:t>
      </w:r>
      <w:r>
        <w:tab/>
        <w:t>IMS session and BDC has been established.</w:t>
      </w:r>
    </w:p>
    <w:p w14:paraId="44FC9106" w14:textId="75C547E2" w:rsidR="00DC7FCF" w:rsidRDefault="00DC7FCF" w:rsidP="0079725A">
      <w:pPr>
        <w:pStyle w:val="B1"/>
      </w:pPr>
      <w:r>
        <w:t>4-11.</w:t>
      </w:r>
      <w:r>
        <w:tab/>
        <w:t>UE#1 requests the establishment of P2A ADC establishment. IMSAS evaluate the service triggers provided in step 1. IMSAS provide the service triggers and the DCAS instance to the DCSF. DCSF determines the DC control policy and request media endpoint for the MDC2 from the IMSAS. IMS AS to request MF to reserving the originating media resources.</w:t>
      </w:r>
    </w:p>
    <w:p w14:paraId="6B5890EE" w14:textId="363613B2" w:rsidR="00DC7FCF" w:rsidRDefault="00DC7FCF" w:rsidP="0079725A">
      <w:pPr>
        <w:pStyle w:val="B1"/>
      </w:pPr>
      <w:r>
        <w:t>12.</w:t>
      </w:r>
      <w:r>
        <w:tab/>
        <w:t xml:space="preserve">DCSF request the DC AS to establish a media endpoint for the MDC2 via </w:t>
      </w:r>
      <w:proofErr w:type="spellStart"/>
      <w:r>
        <w:t>Ndcas_Media_Management_Create</w:t>
      </w:r>
      <w:proofErr w:type="spellEnd"/>
      <w:r>
        <w:t xml:space="preserve"> message. The message includes calling and called parting id, application id / DC AS ID, session id, MF-side MDC2 media resource info. source URL used by DC AS to send subsequent ADC Control message</w:t>
      </w:r>
      <w:r w:rsidR="00500059">
        <w:t xml:space="preserve"> and</w:t>
      </w:r>
      <w:r>
        <w:t xml:space="preserve"> the certificate fingerprint of UE.</w:t>
      </w:r>
    </w:p>
    <w:p w14:paraId="7C74DC9F" w14:textId="77777777" w:rsidR="00DC7FCF" w:rsidRDefault="00DC7FCF" w:rsidP="0079725A">
      <w:pPr>
        <w:pStyle w:val="B1"/>
      </w:pPr>
      <w:r>
        <w:t>13.</w:t>
      </w:r>
      <w:r>
        <w:tab/>
        <w:t xml:space="preserve">DC AS allocates DC AS-side MDC2 media resource for this session. DC AS respond to the DCSF with the DC AS endpoint for the MDC2 via </w:t>
      </w:r>
      <w:proofErr w:type="spellStart"/>
      <w:r>
        <w:t>Ndcas_Media_Management_Create</w:t>
      </w:r>
      <w:proofErr w:type="spellEnd"/>
      <w:r>
        <w:t xml:space="preserve"> response. The message contains: result, session id, DCAS-side MDC2 media resource information, destination URL used by DCSF to send subsequent </w:t>
      </w:r>
      <w:proofErr w:type="spellStart"/>
      <w:r>
        <w:t>Ndcas_Media_Management</w:t>
      </w:r>
      <w:proofErr w:type="spellEnd"/>
      <w:r>
        <w:t xml:space="preserve"> messages to update or terminate the connection. Update might contain e.g. the certificate fingerprint of UE.</w:t>
      </w:r>
    </w:p>
    <w:p w14:paraId="13C14734" w14:textId="7FD6943F" w:rsidR="00DC7FCF" w:rsidRDefault="00DC7FCF" w:rsidP="0079725A">
      <w:pPr>
        <w:pStyle w:val="B1"/>
      </w:pPr>
      <w:r>
        <w:t>14-16.</w:t>
      </w:r>
      <w:r>
        <w:tab/>
        <w:t>DCSF updates the media resources in the MF via IMS AS, based on the received the DC AS-side MDC2 media resources information. Then, the IMS AS sends response to DCSF.</w:t>
      </w:r>
    </w:p>
    <w:p w14:paraId="29892B87" w14:textId="5736CF7A" w:rsidR="00DC7FCF" w:rsidRDefault="00DC7FCF" w:rsidP="0079725A">
      <w:pPr>
        <w:pStyle w:val="B1"/>
      </w:pPr>
      <w:r>
        <w:t>17-24.</w:t>
      </w:r>
      <w:r>
        <w:tab/>
        <w:t>IMS AS performs SDP negotiation with terminating network. And the IMS AS notifies the DCSF about the successful result of the SDP negotiation.</w:t>
      </w:r>
    </w:p>
    <w:p w14:paraId="04027022" w14:textId="6758D791" w:rsidR="00DC7FCF" w:rsidRDefault="00DC7FCF" w:rsidP="0079725A">
      <w:pPr>
        <w:pStyle w:val="B1"/>
      </w:pPr>
      <w:r>
        <w:t>25.</w:t>
      </w:r>
      <w:r>
        <w:tab/>
        <w:t>DCSF updates the media resources in the MF via IMS AS, based on the received the DC AS-side MDC2 media resources information and the media resource information of the terminating network. Then, the IMS AS sends response to DCSF.</w:t>
      </w:r>
    </w:p>
    <w:p w14:paraId="40AFF56C" w14:textId="32499B86" w:rsidR="00DC7FCF" w:rsidRDefault="00DC7FCF" w:rsidP="0079725A">
      <w:pPr>
        <w:pStyle w:val="B1"/>
      </w:pPr>
      <w:r>
        <w:t>26-33.</w:t>
      </w:r>
      <w:r>
        <w:tab/>
        <w:t>IMS AS continues performing SDP negotiation with the originating network. With a successful SDP negotiation, the application data channel established.</w:t>
      </w:r>
    </w:p>
    <w:p w14:paraId="76977C89" w14:textId="6E559EE0" w:rsidR="0079725A" w:rsidRPr="001E7832" w:rsidRDefault="0079725A" w:rsidP="0079725A">
      <w:pPr>
        <w:pStyle w:val="Heading3"/>
      </w:pPr>
      <w:bookmarkStart w:id="227" w:name="_Toc212190416"/>
      <w:r w:rsidRPr="001E7832">
        <w:t>6.</w:t>
      </w:r>
      <w:r w:rsidR="00D1479A">
        <w:t>13</w:t>
      </w:r>
      <w:r w:rsidRPr="001E7832">
        <w:t>.4</w:t>
      </w:r>
      <w:r w:rsidRPr="001E7832">
        <w:tab/>
        <w:t>Impacts on Services, Entities and Interfaces</w:t>
      </w:r>
      <w:bookmarkEnd w:id="227"/>
    </w:p>
    <w:p w14:paraId="11FB064E" w14:textId="77777777" w:rsidR="00DC7FCF" w:rsidRDefault="00DC7FCF" w:rsidP="00DC7FCF">
      <w:r>
        <w:t>The solution has the following impacts:</w:t>
      </w:r>
    </w:p>
    <w:p w14:paraId="01365C96" w14:textId="77777777" w:rsidR="00DC7FCF" w:rsidRPr="00DC7FCF" w:rsidRDefault="00DC7FCF" w:rsidP="00DC7FCF">
      <w:pPr>
        <w:rPr>
          <w:b/>
          <w:bCs/>
        </w:rPr>
      </w:pPr>
      <w:r w:rsidRPr="00DC7FCF">
        <w:rPr>
          <w:b/>
          <w:bCs/>
        </w:rPr>
        <w:t>DC AS:</w:t>
      </w:r>
    </w:p>
    <w:p w14:paraId="69A62C3D" w14:textId="77777777" w:rsidR="00DC7FCF" w:rsidRDefault="00DC7FCF" w:rsidP="00DC7FCF">
      <w:pPr>
        <w:pStyle w:val="B1"/>
      </w:pPr>
      <w:r>
        <w:t>-</w:t>
      </w:r>
      <w:r>
        <w:tab/>
        <w:t>provisioning service triggers for the UE-initiated P2A/P2A2P ADC establishment;</w:t>
      </w:r>
    </w:p>
    <w:p w14:paraId="2EBC30A7" w14:textId="77777777" w:rsidR="00DC7FCF" w:rsidRDefault="00DC7FCF" w:rsidP="00DC7FCF">
      <w:pPr>
        <w:pStyle w:val="B1"/>
      </w:pPr>
      <w:r>
        <w:t>-</w:t>
      </w:r>
      <w:r>
        <w:tab/>
        <w:t>receiving MF-side information for MDC2 configuration;</w:t>
      </w:r>
    </w:p>
    <w:p w14:paraId="54EED1E9" w14:textId="77777777" w:rsidR="00DC7FCF" w:rsidRDefault="00DC7FCF" w:rsidP="00DC7FCF">
      <w:pPr>
        <w:pStyle w:val="B1"/>
      </w:pPr>
      <w:r>
        <w:t>-</w:t>
      </w:r>
      <w:r>
        <w:tab/>
        <w:t>receiving the certificate fingerprint of UE for end-to-end security between UE and DC AS;</w:t>
      </w:r>
    </w:p>
    <w:p w14:paraId="00C85A94" w14:textId="77777777" w:rsidR="00DC7FCF" w:rsidRDefault="00DC7FCF" w:rsidP="00DC7FCF">
      <w:pPr>
        <w:pStyle w:val="B1"/>
      </w:pPr>
      <w:r>
        <w:t>-</w:t>
      </w:r>
      <w:r>
        <w:tab/>
        <w:t>sending DC AS-side information for MDC2 configuration;</w:t>
      </w:r>
    </w:p>
    <w:p w14:paraId="5013F847" w14:textId="77777777" w:rsidR="00DC7FCF" w:rsidRDefault="00DC7FCF" w:rsidP="00DC7FCF">
      <w:pPr>
        <w:pStyle w:val="B1"/>
      </w:pPr>
      <w:r>
        <w:t>-</w:t>
      </w:r>
      <w:r>
        <w:tab/>
        <w:t>sending the certificate fingerprint of DC AS for end-to-end security between UE and DC AS.</w:t>
      </w:r>
    </w:p>
    <w:p w14:paraId="13D7B6E0" w14:textId="77777777" w:rsidR="00DC7FCF" w:rsidRPr="00DC7FCF" w:rsidRDefault="00DC7FCF" w:rsidP="00DC7FCF">
      <w:pPr>
        <w:rPr>
          <w:b/>
          <w:bCs/>
        </w:rPr>
      </w:pPr>
      <w:r w:rsidRPr="00DC7FCF">
        <w:rPr>
          <w:b/>
          <w:bCs/>
        </w:rPr>
        <w:t>DCSF:</w:t>
      </w:r>
    </w:p>
    <w:p w14:paraId="543D6B2A" w14:textId="77777777" w:rsidR="00DC7FCF" w:rsidRDefault="00DC7FCF" w:rsidP="00DC7FCF">
      <w:pPr>
        <w:pStyle w:val="B1"/>
      </w:pPr>
      <w:r>
        <w:t>-</w:t>
      </w:r>
      <w:r>
        <w:tab/>
        <w:t>receiving subscription of the event UE-initiated P2A/P2A2P ADC establishment;</w:t>
      </w:r>
    </w:p>
    <w:p w14:paraId="18735380" w14:textId="77777777" w:rsidR="00DC7FCF" w:rsidRDefault="00DC7FCF" w:rsidP="00DC7FCF">
      <w:pPr>
        <w:pStyle w:val="B1"/>
      </w:pPr>
      <w:r>
        <w:t>-</w:t>
      </w:r>
      <w:r>
        <w:tab/>
        <w:t>notifying about the event of UE-initiated P2A/P2A2P ADC establishment;</w:t>
      </w:r>
    </w:p>
    <w:p w14:paraId="765920F8" w14:textId="77777777" w:rsidR="00DC7FCF" w:rsidRDefault="00DC7FCF" w:rsidP="00DC7FCF">
      <w:pPr>
        <w:pStyle w:val="B1"/>
      </w:pPr>
      <w:r>
        <w:t>-</w:t>
      </w:r>
      <w:r>
        <w:tab/>
        <w:t>sending MF-side information for MDC2 configuration;</w:t>
      </w:r>
    </w:p>
    <w:p w14:paraId="07B750E5" w14:textId="77777777" w:rsidR="00DC7FCF" w:rsidRDefault="00DC7FCF" w:rsidP="00DC7FCF">
      <w:pPr>
        <w:pStyle w:val="B1"/>
      </w:pPr>
      <w:r>
        <w:t>-</w:t>
      </w:r>
      <w:r>
        <w:tab/>
        <w:t>sending the certificate fingerprint of UE for end-to-end security between UE and DC AS;</w:t>
      </w:r>
    </w:p>
    <w:p w14:paraId="25866B66" w14:textId="77777777" w:rsidR="00DC7FCF" w:rsidRDefault="00DC7FCF" w:rsidP="00DC7FCF">
      <w:pPr>
        <w:pStyle w:val="B1"/>
      </w:pPr>
      <w:r>
        <w:t>-</w:t>
      </w:r>
      <w:r>
        <w:tab/>
        <w:t>sending request to create DC AS-side for the MDC2;</w:t>
      </w:r>
    </w:p>
    <w:p w14:paraId="2836544C" w14:textId="77777777" w:rsidR="00DC7FCF" w:rsidRDefault="00DC7FCF" w:rsidP="00DC7FCF">
      <w:pPr>
        <w:pStyle w:val="B1"/>
      </w:pPr>
      <w:r>
        <w:t>-</w:t>
      </w:r>
      <w:r>
        <w:tab/>
        <w:t>receiving DC AS-side information for MDC2 configuration;</w:t>
      </w:r>
    </w:p>
    <w:p w14:paraId="666CAD09" w14:textId="77777777" w:rsidR="00DC7FCF" w:rsidRDefault="00DC7FCF" w:rsidP="00DC7FCF">
      <w:pPr>
        <w:pStyle w:val="B1"/>
      </w:pPr>
      <w:r>
        <w:t>-</w:t>
      </w:r>
      <w:r>
        <w:tab/>
        <w:t>receiving the certificate fingerprint of DC AS for end-to-end security between UE and DC AS;</w:t>
      </w:r>
    </w:p>
    <w:p w14:paraId="45A196CA" w14:textId="77777777" w:rsidR="00DC7FCF" w:rsidRDefault="00DC7FCF" w:rsidP="00DC7FCF">
      <w:pPr>
        <w:pStyle w:val="B1"/>
      </w:pPr>
      <w:r>
        <w:t>-</w:t>
      </w:r>
      <w:r>
        <w:tab/>
        <w:t>requesting IMS AS for MDC2 configuration.</w:t>
      </w:r>
    </w:p>
    <w:p w14:paraId="44A84657" w14:textId="77777777" w:rsidR="00DC7FCF" w:rsidRPr="00DC7FCF" w:rsidRDefault="00DC7FCF" w:rsidP="00DC7FCF">
      <w:pPr>
        <w:rPr>
          <w:b/>
          <w:bCs/>
        </w:rPr>
      </w:pPr>
      <w:r w:rsidRPr="00DC7FCF">
        <w:rPr>
          <w:b/>
          <w:bCs/>
        </w:rPr>
        <w:t>IMS AS:</w:t>
      </w:r>
    </w:p>
    <w:p w14:paraId="4F4281CB" w14:textId="5E9D4264" w:rsidR="00DC7FCF" w:rsidRDefault="00DC7FCF" w:rsidP="00DC7FCF">
      <w:pPr>
        <w:pStyle w:val="B1"/>
      </w:pPr>
      <w:r>
        <w:t>-</w:t>
      </w:r>
      <w:r w:rsidR="00D92EB4">
        <w:tab/>
      </w:r>
      <w:r>
        <w:t>receiving provisioning of trigger information from the DCAS;</w:t>
      </w:r>
    </w:p>
    <w:p w14:paraId="7803D7E1" w14:textId="77777777" w:rsidR="00DC7FCF" w:rsidRDefault="00DC7FCF" w:rsidP="00DC7FCF">
      <w:pPr>
        <w:pStyle w:val="B1"/>
      </w:pPr>
      <w:r>
        <w:t>-</w:t>
      </w:r>
      <w:r>
        <w:tab/>
        <w:t>receiving MDC2 configuration request from DCSF;</w:t>
      </w:r>
    </w:p>
    <w:p w14:paraId="62602CC0" w14:textId="77777777" w:rsidR="00DC7FCF" w:rsidRDefault="00DC7FCF" w:rsidP="00DC7FCF">
      <w:pPr>
        <w:pStyle w:val="B1"/>
      </w:pPr>
      <w:r>
        <w:t>-</w:t>
      </w:r>
      <w:r>
        <w:tab/>
        <w:t>instructing MF for MDC2 configuration.</w:t>
      </w:r>
    </w:p>
    <w:p w14:paraId="3A0E53B1" w14:textId="77777777" w:rsidR="00DC7FCF" w:rsidRPr="00DC7FCF" w:rsidRDefault="00DC7FCF" w:rsidP="00DC7FCF">
      <w:pPr>
        <w:rPr>
          <w:b/>
          <w:bCs/>
        </w:rPr>
      </w:pPr>
      <w:r w:rsidRPr="00DC7FCF">
        <w:rPr>
          <w:b/>
          <w:bCs/>
        </w:rPr>
        <w:t>MF:</w:t>
      </w:r>
    </w:p>
    <w:p w14:paraId="633DC33E" w14:textId="77777777" w:rsidR="00DC7FCF" w:rsidRDefault="00DC7FCF" w:rsidP="00DC7FCF">
      <w:pPr>
        <w:pStyle w:val="B1"/>
      </w:pPr>
      <w:r>
        <w:t>-</w:t>
      </w:r>
      <w:r>
        <w:tab/>
        <w:t>receiving MDC2 configuration instructions from IMS AS;</w:t>
      </w:r>
    </w:p>
    <w:p w14:paraId="419BDAC9" w14:textId="77777777" w:rsidR="00DC7FCF" w:rsidRDefault="00DC7FCF" w:rsidP="00DC7FCF">
      <w:pPr>
        <w:pStyle w:val="B1"/>
        <w:rPr>
          <w:ins w:id="228" w:author="Joul, Chris2" w:date="2025-11-07T12:19:00Z" w16du:dateUtc="2025-11-07T20:19:00Z"/>
        </w:rPr>
      </w:pPr>
      <w:r>
        <w:t>-</w:t>
      </w:r>
      <w:r>
        <w:tab/>
        <w:t>performing MDC2 configuration.</w:t>
      </w:r>
    </w:p>
    <w:p w14:paraId="6C94BFCE" w14:textId="77777777" w:rsidR="00990B86" w:rsidRDefault="00990B86" w:rsidP="00990B86">
      <w:pPr>
        <w:pBdr>
          <w:top w:val="single" w:sz="4" w:space="1" w:color="auto"/>
          <w:left w:val="single" w:sz="4" w:space="4" w:color="auto"/>
          <w:bottom w:val="single" w:sz="4" w:space="1" w:color="auto"/>
          <w:right w:val="single" w:sz="4" w:space="4" w:color="auto"/>
        </w:pBdr>
        <w:jc w:val="center"/>
        <w:rPr>
          <w:b/>
          <w:bCs/>
          <w:sz w:val="24"/>
          <w:szCs w:val="24"/>
        </w:rPr>
      </w:pPr>
    </w:p>
    <w:p w14:paraId="218F3F31" w14:textId="5922EEAB" w:rsidR="00990B86" w:rsidRDefault="00990B86" w:rsidP="00990B86">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sidR="00D73F3B">
        <w:rPr>
          <w:b/>
          <w:bCs/>
          <w:sz w:val="24"/>
          <w:szCs w:val="24"/>
        </w:rPr>
        <w:t>Fifth</w:t>
      </w:r>
      <w:r w:rsidRPr="00B706AF">
        <w:rPr>
          <w:b/>
          <w:bCs/>
          <w:sz w:val="24"/>
          <w:szCs w:val="24"/>
        </w:rPr>
        <w:t xml:space="preserve"> Change ***</w:t>
      </w:r>
    </w:p>
    <w:p w14:paraId="0F78104C" w14:textId="77777777" w:rsidR="00990B86" w:rsidRDefault="00990B86" w:rsidP="00990B86">
      <w:pPr>
        <w:pBdr>
          <w:top w:val="single" w:sz="4" w:space="1" w:color="auto"/>
          <w:left w:val="single" w:sz="4" w:space="4" w:color="auto"/>
          <w:bottom w:val="single" w:sz="4" w:space="1" w:color="auto"/>
          <w:right w:val="single" w:sz="4" w:space="4" w:color="auto"/>
        </w:pBdr>
        <w:jc w:val="center"/>
        <w:rPr>
          <w:b/>
          <w:bCs/>
          <w:sz w:val="24"/>
          <w:szCs w:val="24"/>
        </w:rPr>
      </w:pPr>
    </w:p>
    <w:p w14:paraId="438F2118" w14:textId="77777777" w:rsidR="00990B86" w:rsidRDefault="00990B86" w:rsidP="00990B86">
      <w:pPr>
        <w:pStyle w:val="B1"/>
        <w:ind w:left="0" w:firstLine="0"/>
      </w:pPr>
    </w:p>
    <w:p w14:paraId="3E24D998" w14:textId="4B16D090" w:rsidR="0018382C" w:rsidRPr="00D92EB4" w:rsidRDefault="0018382C" w:rsidP="0018382C">
      <w:pPr>
        <w:pStyle w:val="Heading2"/>
      </w:pPr>
      <w:bookmarkStart w:id="229" w:name="_Toc212190417"/>
      <w:r w:rsidRPr="00D92EB4">
        <w:t>6.</w:t>
      </w:r>
      <w:r w:rsidR="0097578E" w:rsidRPr="00D92EB4">
        <w:t>14</w:t>
      </w:r>
      <w:r w:rsidRPr="00D92EB4">
        <w:tab/>
        <w:t>Solution #</w:t>
      </w:r>
      <w:r w:rsidR="009E66CC" w:rsidRPr="00D92EB4">
        <w:t>14</w:t>
      </w:r>
      <w:r w:rsidRPr="00D92EB4">
        <w:t>: Dynamic MDC2 endpoint configuration IMS Data Channel</w:t>
      </w:r>
      <w:bookmarkEnd w:id="229"/>
    </w:p>
    <w:p w14:paraId="26BC7ED4" w14:textId="7E12EE0C" w:rsidR="0018382C" w:rsidRPr="00D92EB4" w:rsidRDefault="0018382C" w:rsidP="0018382C">
      <w:pPr>
        <w:pStyle w:val="Heading3"/>
      </w:pPr>
      <w:bookmarkStart w:id="230" w:name="_Toc212190418"/>
      <w:r w:rsidRPr="00D92EB4">
        <w:t>6.</w:t>
      </w:r>
      <w:r w:rsidR="0097578E" w:rsidRPr="00D92EB4">
        <w:t>14</w:t>
      </w:r>
      <w:r w:rsidRPr="00D92EB4">
        <w:t>.0</w:t>
      </w:r>
      <w:r w:rsidRPr="00D92EB4">
        <w:tab/>
        <w:t>High-level solution Principles</w:t>
      </w:r>
      <w:bookmarkEnd w:id="230"/>
    </w:p>
    <w:p w14:paraId="1B3508A2" w14:textId="77777777" w:rsidR="00D92EB4" w:rsidRDefault="00D92EB4" w:rsidP="00D92EB4">
      <w:r>
        <w:t>This solution addresses Key Issue #3: Supporting dynamic configuration of MDC2 endpoints.</w:t>
      </w:r>
    </w:p>
    <w:p w14:paraId="7476B0E9" w14:textId="77777777" w:rsidR="00D92EB4" w:rsidRDefault="00D92EB4" w:rsidP="00D92EB4">
      <w:r>
        <w:t>The main principle of this solution for support of dynamic MDC2 endpoint configuration for IMS Data Channel during UE initiated P2A and P2A2P session as follows</w:t>
      </w:r>
    </w:p>
    <w:p w14:paraId="6E1B289A" w14:textId="77777777" w:rsidR="00D92EB4" w:rsidRDefault="00D92EB4" w:rsidP="0018382C">
      <w:pPr>
        <w:pStyle w:val="B1"/>
      </w:pPr>
      <w:r>
        <w:t>-</w:t>
      </w:r>
      <w:r>
        <w:tab/>
        <w:t>The DC AS shall discover and select the DCSF handling the UE for P2A or P2A2P session</w:t>
      </w:r>
    </w:p>
    <w:p w14:paraId="28C9BD85" w14:textId="77777777" w:rsidR="00D92EB4" w:rsidRDefault="00D92EB4" w:rsidP="0018382C">
      <w:pPr>
        <w:pStyle w:val="B1"/>
      </w:pPr>
      <w:r>
        <w:t>-</w:t>
      </w:r>
      <w:r>
        <w:tab/>
        <w:t>To discover DCSF address, DC AS subscribe with HSS and HSS notifies once DCSF register its address in HSS.</w:t>
      </w:r>
    </w:p>
    <w:p w14:paraId="3C998813" w14:textId="77777777" w:rsidR="00D92EB4" w:rsidRDefault="00D92EB4" w:rsidP="0018382C">
      <w:pPr>
        <w:pStyle w:val="B1"/>
      </w:pPr>
      <w:r>
        <w:t>-</w:t>
      </w:r>
      <w:r>
        <w:tab/>
        <w:t>Similar to third party registration done by S-CSCF to IMS AS, IMS AS does third party registration with DCSF and then DCSF register its address in HSS.</w:t>
      </w:r>
    </w:p>
    <w:p w14:paraId="27AD5A2F" w14:textId="77777777" w:rsidR="00D92EB4" w:rsidRDefault="00D92EB4" w:rsidP="0018382C">
      <w:pPr>
        <w:pStyle w:val="B1"/>
      </w:pPr>
      <w:r>
        <w:t>-</w:t>
      </w:r>
      <w:r>
        <w:tab/>
        <w:t>Upon successful discovery and selection, DCSF subscribes for the establishment of P2A or P2A2P events with DCSF and get notified when DCSF detects the events.</w:t>
      </w:r>
    </w:p>
    <w:p w14:paraId="7292C5AE" w14:textId="77777777" w:rsidR="00D92EB4" w:rsidRDefault="00D92EB4" w:rsidP="0018382C">
      <w:pPr>
        <w:pStyle w:val="B1"/>
      </w:pPr>
      <w:r>
        <w:t>-</w:t>
      </w:r>
      <w:r>
        <w:tab/>
        <w:t xml:space="preserve">After receiving notification, If DC AS accepts P2A application data channel establishment request, DC AS sends an MDC2 reserved media resource in the newly proposed </w:t>
      </w:r>
      <w:proofErr w:type="spellStart"/>
      <w:r>
        <w:t>Ndcsf_MediaControl</w:t>
      </w:r>
      <w:proofErr w:type="spellEnd"/>
      <w:r>
        <w:t xml:space="preserve"> service operation message.</w:t>
      </w:r>
    </w:p>
    <w:p w14:paraId="4CC0BE44" w14:textId="77777777" w:rsidR="00D92EB4" w:rsidRDefault="00D92EB4" w:rsidP="0018382C">
      <w:pPr>
        <w:pStyle w:val="B1"/>
      </w:pPr>
      <w:r>
        <w:t>-</w:t>
      </w:r>
      <w:r>
        <w:tab/>
        <w:t>DCSF after receiving MDC2 endpoint information from DC AS, invoke IMS AS to provide the MDC2 endpoint address of DC AS and request for MDC2 endpoint from MF side.</w:t>
      </w:r>
    </w:p>
    <w:p w14:paraId="2F7AB776" w14:textId="77777777" w:rsidR="00D92EB4" w:rsidRDefault="00D92EB4" w:rsidP="0018382C">
      <w:pPr>
        <w:pStyle w:val="B1"/>
      </w:pPr>
      <w:r>
        <w:t>-</w:t>
      </w:r>
      <w:r>
        <w:tab/>
        <w:t xml:space="preserve">DCSF provides the MF side MDC2 endpoint address to DC AS in response to </w:t>
      </w:r>
      <w:proofErr w:type="spellStart"/>
      <w:r>
        <w:t>Ndcsf_MediaControl</w:t>
      </w:r>
      <w:proofErr w:type="spellEnd"/>
      <w:r>
        <w:t xml:space="preserve"> service operation.</w:t>
      </w:r>
    </w:p>
    <w:p w14:paraId="5696559F" w14:textId="0DFBF30C" w:rsidR="0018382C" w:rsidRPr="00D92EB4" w:rsidRDefault="00D92EB4" w:rsidP="00D92EB4">
      <w:pPr>
        <w:pStyle w:val="EditorsNote"/>
      </w:pPr>
      <w:r>
        <w:t>Editor's note:</w:t>
      </w:r>
      <w:r>
        <w:tab/>
        <w:t>This solution involves DCSF during registration of IMPU while it was invoked during session earlier. The implications of this approach is FFS.</w:t>
      </w:r>
    </w:p>
    <w:p w14:paraId="4FCB7AA3" w14:textId="783563D1" w:rsidR="0018382C" w:rsidRPr="00A06444" w:rsidRDefault="0018382C" w:rsidP="0018382C">
      <w:pPr>
        <w:pStyle w:val="Heading3"/>
      </w:pPr>
      <w:bookmarkStart w:id="231" w:name="_Toc212190419"/>
      <w:r w:rsidRPr="00A06444">
        <w:t>6.</w:t>
      </w:r>
      <w:r w:rsidR="0097578E">
        <w:t>14</w:t>
      </w:r>
      <w:r w:rsidRPr="00A06444">
        <w:t>.1</w:t>
      </w:r>
      <w:r w:rsidRPr="00A06444">
        <w:tab/>
        <w:t>Description</w:t>
      </w:r>
      <w:bookmarkEnd w:id="231"/>
    </w:p>
    <w:p w14:paraId="2C37BDF1" w14:textId="77777777" w:rsidR="00D92EB4" w:rsidRDefault="00D92EB4" w:rsidP="00D92EB4">
      <w:pPr>
        <w:rPr>
          <w:ins w:id="232" w:author="Joul, Chris3" w:date="2025-11-19T11:29:00Z" w16du:dateUtc="2025-11-19T17:29:00Z"/>
        </w:rPr>
      </w:pPr>
      <w:r>
        <w:t>This solution proposes how the DC AS discovers the DCSF and subscribes to get notification for the UE initiated P2A and P2A2P session and then shares the MDC2 endpoint addresses. This will overcome the existing gaps of the P2A and P2A2P session which does not provide any flexibility in dynamically exchanging MDC2 endpoint addresses between DC AS and MF.</w:t>
      </w:r>
    </w:p>
    <w:p w14:paraId="6978DE36" w14:textId="77777777" w:rsidR="00711E73" w:rsidRDefault="00711E73" w:rsidP="00711E73">
      <w:pPr>
        <w:rPr>
          <w:ins w:id="233" w:author="Joul, Chris3" w:date="2025-11-19T11:29:00Z" w16du:dateUtc="2025-11-19T17:29:00Z"/>
          <w:lang w:val="en-US"/>
        </w:rPr>
      </w:pPr>
      <w:ins w:id="234" w:author="Joul, Chris3" w:date="2025-11-19T11:29:00Z" w16du:dateUtc="2025-11-19T17:29:00Z">
        <w:r>
          <w:rPr>
            <w:lang w:val="en-US"/>
          </w:rPr>
          <w:t>NOTE:</w:t>
        </w:r>
        <w:r>
          <w:rPr>
            <w:lang w:val="en-US"/>
          </w:rPr>
          <w:tab/>
          <w:t xml:space="preserve">This solution identifies changes to existing specifications, these changes are shown using </w:t>
        </w:r>
        <w:r w:rsidRPr="00BC49BC">
          <w:rPr>
            <w:color w:val="EE0000"/>
            <w:lang w:val="en-US"/>
          </w:rPr>
          <w:t>RED</w:t>
        </w:r>
        <w:r>
          <w:rPr>
            <w:lang w:val="en-US"/>
          </w:rPr>
          <w:t xml:space="preserve"> text.</w:t>
        </w:r>
      </w:ins>
    </w:p>
    <w:p w14:paraId="1B887281" w14:textId="77777777" w:rsidR="00711E73" w:rsidRDefault="00711E73" w:rsidP="00D92EB4"/>
    <w:p w14:paraId="2226AAA4" w14:textId="77777777" w:rsidR="00D92EB4" w:rsidRPr="00D92EB4" w:rsidRDefault="00D92EB4" w:rsidP="00D92EB4">
      <w:pPr>
        <w:rPr>
          <w:b/>
          <w:bCs/>
        </w:rPr>
      </w:pPr>
      <w:r w:rsidRPr="00D92EB4">
        <w:rPr>
          <w:b/>
          <w:bCs/>
        </w:rPr>
        <w:t>Discovery of DCSF by DC AS:</w:t>
      </w:r>
    </w:p>
    <w:p w14:paraId="06135BF0" w14:textId="77777777" w:rsidR="00D92EB4" w:rsidRDefault="00D92EB4" w:rsidP="00D92EB4">
      <w:r>
        <w:t>The trusted DC AS can directly discover the DCSF with the help of HSS and in case untrusted DC AS, the discovery happens through NEF. For this purpose, HSS can expose one service operation using which DC AS/NEF will subscribe and get notification about the DCSF address for the UE.</w:t>
      </w:r>
    </w:p>
    <w:p w14:paraId="1269C19D" w14:textId="77777777" w:rsidR="00D92EB4" w:rsidRDefault="00D92EB4" w:rsidP="00D92EB4">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 DC AS.</w:t>
      </w:r>
    </w:p>
    <w:p w14:paraId="4E690A03" w14:textId="77777777" w:rsidR="00D92EB4" w:rsidRPr="00D92EB4" w:rsidRDefault="00D92EB4" w:rsidP="00D92EB4">
      <w:pPr>
        <w:rPr>
          <w:b/>
          <w:bCs/>
        </w:rPr>
      </w:pPr>
      <w:r w:rsidRPr="00D92EB4">
        <w:rPr>
          <w:b/>
          <w:bCs/>
        </w:rPr>
        <w:t>Subscription with DCSF by DC AS:</w:t>
      </w:r>
    </w:p>
    <w:p w14:paraId="7B531031" w14:textId="77777777" w:rsidR="00D92EB4" w:rsidRDefault="00D92EB4" w:rsidP="00D92EB4">
      <w:r>
        <w:t>Upon successful discovery, DC AS shall subscribe with DCSF for the UE initiated P2A or P2A2P session establishment events.</w:t>
      </w:r>
    </w:p>
    <w:p w14:paraId="09F3894B" w14:textId="77777777" w:rsidR="00D92EB4" w:rsidRPr="00D92EB4" w:rsidRDefault="00D92EB4" w:rsidP="00D92EB4">
      <w:pPr>
        <w:rPr>
          <w:b/>
          <w:bCs/>
        </w:rPr>
      </w:pPr>
      <w:r w:rsidRPr="00D92EB4">
        <w:rPr>
          <w:b/>
          <w:bCs/>
        </w:rPr>
        <w:t>Providing MDC2 endpoint address by DC AS:</w:t>
      </w:r>
    </w:p>
    <w:p w14:paraId="4D31FFCE" w14:textId="77777777" w:rsidR="00D92EB4" w:rsidRDefault="00D92EB4" w:rsidP="00D92EB4">
      <w:r>
        <w:t>Upon notified by DCSF about establishment of P2A or P2A2P call, DC AS provides its MDC2 endpoint address with DCSF.</w:t>
      </w:r>
    </w:p>
    <w:p w14:paraId="6C6A55CE" w14:textId="137B23C9" w:rsidR="0018382C" w:rsidRPr="00D92EB4" w:rsidRDefault="0018382C" w:rsidP="0018382C">
      <w:pPr>
        <w:pStyle w:val="TH"/>
      </w:pPr>
      <w:r w:rsidRPr="00D92EB4">
        <w:t>Table 6.</w:t>
      </w:r>
      <w:r w:rsidR="0097578E" w:rsidRPr="00D92EB4">
        <w:t>14</w:t>
      </w:r>
      <w:r w:rsidRPr="00D92EB4">
        <w:t>.1-1 List of events supported by DCSF</w:t>
      </w:r>
    </w:p>
    <w:tbl>
      <w:tblPr>
        <w:tblStyle w:val="TableGrid"/>
        <w:tblW w:w="0" w:type="auto"/>
        <w:jc w:val="center"/>
        <w:tblLayout w:type="fixed"/>
        <w:tblLook w:val="04A0" w:firstRow="1" w:lastRow="0" w:firstColumn="1" w:lastColumn="0" w:noHBand="0" w:noVBand="1"/>
      </w:tblPr>
      <w:tblGrid>
        <w:gridCol w:w="2122"/>
        <w:gridCol w:w="5242"/>
        <w:gridCol w:w="2264"/>
      </w:tblGrid>
      <w:tr w:rsidR="0018382C" w:rsidRPr="00A06444" w14:paraId="0E5C5AE3" w14:textId="77777777" w:rsidTr="00D92EB4">
        <w:trPr>
          <w:cantSplit/>
          <w:jc w:val="center"/>
        </w:trPr>
        <w:tc>
          <w:tcPr>
            <w:tcW w:w="2122" w:type="dxa"/>
          </w:tcPr>
          <w:p w14:paraId="466AAA4F" w14:textId="77777777" w:rsidR="0018382C" w:rsidRPr="00A06444" w:rsidRDefault="0018382C" w:rsidP="00366990">
            <w:pPr>
              <w:pStyle w:val="TAH"/>
            </w:pPr>
            <w:r w:rsidRPr="00A06444">
              <w:t>Event</w:t>
            </w:r>
          </w:p>
        </w:tc>
        <w:tc>
          <w:tcPr>
            <w:tcW w:w="5242" w:type="dxa"/>
          </w:tcPr>
          <w:p w14:paraId="051476E3" w14:textId="77777777" w:rsidR="0018382C" w:rsidRPr="00A06444" w:rsidRDefault="0018382C" w:rsidP="00366990">
            <w:pPr>
              <w:pStyle w:val="TAH"/>
            </w:pPr>
            <w:r w:rsidRPr="00A06444">
              <w:t>Description and Detection criteria</w:t>
            </w:r>
          </w:p>
        </w:tc>
        <w:tc>
          <w:tcPr>
            <w:tcW w:w="2264" w:type="dxa"/>
          </w:tcPr>
          <w:p w14:paraId="7D21A24D" w14:textId="77777777" w:rsidR="0018382C" w:rsidRPr="00A06444" w:rsidRDefault="0018382C" w:rsidP="00366990">
            <w:pPr>
              <w:pStyle w:val="TAH"/>
            </w:pPr>
            <w:r w:rsidRPr="00A06444">
              <w:t>Which NF detects the event</w:t>
            </w:r>
          </w:p>
        </w:tc>
      </w:tr>
      <w:tr w:rsidR="0018382C" w:rsidRPr="00A06444" w14:paraId="7B242DA2" w14:textId="77777777" w:rsidTr="00D92EB4">
        <w:trPr>
          <w:cantSplit/>
          <w:jc w:val="center"/>
        </w:trPr>
        <w:tc>
          <w:tcPr>
            <w:tcW w:w="2122" w:type="dxa"/>
          </w:tcPr>
          <w:p w14:paraId="08177422" w14:textId="77777777" w:rsidR="0018382C" w:rsidRPr="00A06444" w:rsidRDefault="0018382C" w:rsidP="00366990">
            <w:pPr>
              <w:pStyle w:val="TAL"/>
            </w:pPr>
            <w:r w:rsidRPr="00A06444">
              <w:t>P2A pr P2A2P Application Data Channel established</w:t>
            </w:r>
          </w:p>
        </w:tc>
        <w:tc>
          <w:tcPr>
            <w:tcW w:w="5242" w:type="dxa"/>
          </w:tcPr>
          <w:p w14:paraId="06CF02A3" w14:textId="77777777" w:rsidR="0018382C" w:rsidRPr="00A06444" w:rsidRDefault="0018382C" w:rsidP="00366990">
            <w:pPr>
              <w:pStyle w:val="TAL"/>
            </w:pPr>
            <w:r w:rsidRPr="00A06444">
              <w:t>Detected when an Application Data Channel is established.</w:t>
            </w:r>
          </w:p>
          <w:p w14:paraId="4EA4E93A" w14:textId="77777777" w:rsidR="0018382C" w:rsidRPr="00A06444" w:rsidRDefault="0018382C" w:rsidP="00366990">
            <w:pPr>
              <w:pStyle w:val="TAL"/>
            </w:pPr>
            <w:r w:rsidRPr="00A06444">
              <w:t>Network detects that an Application data channel offer takes DC Application Server as target endpoint and requires to anchor in the MF</w:t>
            </w:r>
          </w:p>
        </w:tc>
        <w:tc>
          <w:tcPr>
            <w:tcW w:w="2264" w:type="dxa"/>
          </w:tcPr>
          <w:p w14:paraId="279430E3" w14:textId="77777777" w:rsidR="0018382C" w:rsidRPr="00A06444" w:rsidRDefault="0018382C" w:rsidP="00366990">
            <w:pPr>
              <w:pStyle w:val="TAL"/>
            </w:pPr>
            <w:r w:rsidRPr="00A06444">
              <w:t>DCSF</w:t>
            </w:r>
          </w:p>
        </w:tc>
      </w:tr>
    </w:tbl>
    <w:p w14:paraId="35F79065" w14:textId="77777777" w:rsidR="0018382C" w:rsidRPr="00A06444" w:rsidRDefault="0018382C" w:rsidP="0018382C">
      <w:pPr>
        <w:rPr>
          <w:lang w:val="en-US"/>
        </w:rPr>
      </w:pPr>
    </w:p>
    <w:p w14:paraId="756B45EF" w14:textId="2BCB7540" w:rsidR="0018382C" w:rsidRPr="00D92EB4" w:rsidRDefault="0018382C" w:rsidP="0018382C">
      <w:pPr>
        <w:pStyle w:val="Heading3"/>
      </w:pPr>
      <w:bookmarkStart w:id="235" w:name="_Toc212190420"/>
      <w:r w:rsidRPr="00D92EB4">
        <w:t>6.</w:t>
      </w:r>
      <w:r w:rsidR="0097578E" w:rsidRPr="00D92EB4">
        <w:t>14</w:t>
      </w:r>
      <w:r w:rsidRPr="00D92EB4">
        <w:t>.2</w:t>
      </w:r>
      <w:r w:rsidRPr="00D92EB4">
        <w:tab/>
        <w:t>Service definition</w:t>
      </w:r>
      <w:bookmarkEnd w:id="235"/>
    </w:p>
    <w:p w14:paraId="2F66DA76" w14:textId="7C8E6338" w:rsidR="0018382C" w:rsidRPr="00D92EB4" w:rsidRDefault="0018382C" w:rsidP="0018382C">
      <w:pPr>
        <w:pStyle w:val="Heading4"/>
      </w:pPr>
      <w:bookmarkStart w:id="236" w:name="_Toc212190421"/>
      <w:r w:rsidRPr="00D92EB4">
        <w:t>6.</w:t>
      </w:r>
      <w:r w:rsidR="0097578E" w:rsidRPr="00D92EB4">
        <w:t>14</w:t>
      </w:r>
      <w:r w:rsidRPr="00D92EB4">
        <w:t>.2.1</w:t>
      </w:r>
      <w:r w:rsidRPr="00D92EB4">
        <w:tab/>
        <w:t>General</w:t>
      </w:r>
      <w:bookmarkEnd w:id="236"/>
    </w:p>
    <w:p w14:paraId="17D7A56E" w14:textId="24015D03" w:rsidR="0018382C" w:rsidRPr="00D92EB4" w:rsidRDefault="00D92EB4" w:rsidP="0018382C">
      <w:r>
        <w:t>The following table</w:t>
      </w:r>
      <w:ins w:id="237" w:author="Joul, Chris2" w:date="2025-11-07T12:31:00Z" w16du:dateUtc="2025-11-07T20:31:00Z">
        <w:r w:rsidR="005925E7">
          <w:t>s</w:t>
        </w:r>
      </w:ins>
      <w:r>
        <w:t xml:space="preserve"> shows the required</w:t>
      </w:r>
      <w:ins w:id="238" w:author="Joul, Chris2" w:date="2025-11-07T12:31:00Z" w16du:dateUtc="2025-11-07T20:31:00Z">
        <w:r w:rsidR="005925E7">
          <w:t xml:space="preserve"> service</w:t>
        </w:r>
      </w:ins>
      <w:r>
        <w:t xml:space="preserve"> updates in </w:t>
      </w:r>
      <w:r w:rsidR="008F72DD">
        <w:t>TS 23.502 [</w:t>
      </w:r>
      <w:r>
        <w:t>8]</w:t>
      </w:r>
      <w:ins w:id="239" w:author="Joul, Chris2" w:date="2025-11-07T12:31:00Z" w16du:dateUtc="2025-11-07T20:31:00Z">
        <w:r w:rsidR="005925E7">
          <w:t xml:space="preserve"> and 23.228 [2]</w:t>
        </w:r>
      </w:ins>
      <w:r>
        <w:t>.</w:t>
      </w:r>
    </w:p>
    <w:p w14:paraId="46F22827" w14:textId="215AC457" w:rsidR="0018382C" w:rsidRDefault="0018382C" w:rsidP="00D92EB4">
      <w:pPr>
        <w:pStyle w:val="Heading5"/>
        <w:rPr>
          <w:ins w:id="240" w:author="Joul, Chris2" w:date="2025-11-07T12:32:00Z" w16du:dateUtc="2025-11-07T20:32:00Z"/>
        </w:rPr>
      </w:pPr>
      <w:bookmarkStart w:id="241" w:name="_Toc212190422"/>
      <w:r w:rsidRPr="00A06444">
        <w:t>6.</w:t>
      </w:r>
      <w:r w:rsidR="0097578E">
        <w:t>14</w:t>
      </w:r>
      <w:r w:rsidRPr="00A06444">
        <w:t>.2.</w:t>
      </w:r>
      <w:ins w:id="242" w:author="Joul, Chris2" w:date="2025-11-07T12:30:00Z" w16du:dateUtc="2025-11-07T20:30:00Z">
        <w:r w:rsidR="00660B56">
          <w:t>2</w:t>
        </w:r>
      </w:ins>
      <w:del w:id="243" w:author="Joul, Chris2" w:date="2025-11-07T12:30:00Z" w16du:dateUtc="2025-11-07T20:30:00Z">
        <w:r w:rsidRPr="00A06444" w:rsidDel="00660B56">
          <w:delText>1.1</w:delText>
        </w:r>
      </w:del>
      <w:r w:rsidRPr="00A06444">
        <w:tab/>
        <w:t>NEF Service</w:t>
      </w:r>
      <w:bookmarkEnd w:id="241"/>
    </w:p>
    <w:p w14:paraId="36B54D16" w14:textId="5DE029DC" w:rsidR="005925E7" w:rsidRPr="00127316" w:rsidRDefault="005925E7" w:rsidP="005925E7">
      <w:pPr>
        <w:rPr>
          <w:ins w:id="244" w:author="Joul, Chris2" w:date="2025-11-07T12:32:00Z" w16du:dateUtc="2025-11-07T20:32:00Z"/>
        </w:rPr>
      </w:pPr>
      <w:ins w:id="245" w:author="Joul, Chris2" w:date="2025-11-07T12:32:00Z" w16du:dateUtc="2025-11-07T20:32:00Z">
        <w:r>
          <w:t>The following shows the required N</w:t>
        </w:r>
      </w:ins>
      <w:ins w:id="246" w:author="Joul, Chris2" w:date="2025-11-07T12:33:00Z" w16du:dateUtc="2025-11-07T20:33:00Z">
        <w:r>
          <w:t>EF</w:t>
        </w:r>
      </w:ins>
      <w:ins w:id="247" w:author="Joul, Chris2" w:date="2025-11-07T12:32:00Z" w16du:dateUtc="2025-11-07T20:32:00Z">
        <w:r>
          <w:t xml:space="preserve"> service updates in TS 23.</w:t>
        </w:r>
      </w:ins>
      <w:ins w:id="248" w:author="Joul, Chris2" w:date="2025-11-07T12:33:00Z" w16du:dateUtc="2025-11-07T20:33:00Z">
        <w:r>
          <w:t>502</w:t>
        </w:r>
      </w:ins>
      <w:ins w:id="249" w:author="Joul, Chris2" w:date="2025-11-07T12:32:00Z" w16du:dateUtc="2025-11-07T20:32:00Z">
        <w:r>
          <w:t> [</w:t>
        </w:r>
      </w:ins>
      <w:ins w:id="250" w:author="Joul, Chris2" w:date="2025-11-07T12:33:00Z" w16du:dateUtc="2025-11-07T20:33:00Z">
        <w:r>
          <w:t>8</w:t>
        </w:r>
      </w:ins>
      <w:ins w:id="251" w:author="Joul, Chris2" w:date="2025-11-07T12:32:00Z" w16du:dateUtc="2025-11-07T20:32:00Z">
        <w:r>
          <w:t>].</w:t>
        </w:r>
      </w:ins>
    </w:p>
    <w:p w14:paraId="2C6163A8" w14:textId="1725D854" w:rsidR="0068157B" w:rsidRPr="0068157B" w:rsidRDefault="0068157B" w:rsidP="0068157B">
      <w:pPr>
        <w:pStyle w:val="Heading5"/>
      </w:pPr>
      <w:ins w:id="252" w:author="Joul, Chris2" w:date="2025-11-07T12:23:00Z" w16du:dateUtc="2025-11-07T20:23:00Z">
        <w:r w:rsidRPr="00A06444">
          <w:t>6.</w:t>
        </w:r>
        <w:r>
          <w:t>14</w:t>
        </w:r>
        <w:r w:rsidRPr="00A06444">
          <w:t>.2.</w:t>
        </w:r>
      </w:ins>
      <w:ins w:id="253" w:author="Joul, Chris2" w:date="2025-11-07T12:30:00Z" w16du:dateUtc="2025-11-07T20:30:00Z">
        <w:r w:rsidR="00660B56">
          <w:t>2</w:t>
        </w:r>
      </w:ins>
      <w:ins w:id="254" w:author="Joul, Chris2" w:date="2025-11-07T12:23:00Z" w16du:dateUtc="2025-11-07T20:23:00Z">
        <w:r w:rsidRPr="00A06444">
          <w:t>.1</w:t>
        </w:r>
        <w:r w:rsidRPr="00A06444">
          <w:tab/>
          <w:t>Service</w:t>
        </w:r>
        <w:r w:rsidR="00414F6B">
          <w:t xml:space="preserve"> Summary table Update</w:t>
        </w:r>
      </w:ins>
    </w:p>
    <w:p w14:paraId="52FB4D0A" w14:textId="6D51E590" w:rsidR="0018382C" w:rsidRPr="00D92EB4" w:rsidRDefault="00D92EB4" w:rsidP="0018382C">
      <w:r>
        <w:t xml:space="preserve">The NEF services for IMS Event exposure is already defined in table 5.2.6.1-1 of </w:t>
      </w:r>
      <w:r w:rsidR="008F72DD">
        <w:t>TS 23.502 [</w:t>
      </w:r>
      <w:r>
        <w:t>8].</w:t>
      </w:r>
    </w:p>
    <w:p w14:paraId="0DC74F8E" w14:textId="35B1D9E6" w:rsidR="0018382C" w:rsidRPr="00D92EB4" w:rsidRDefault="00DA0808" w:rsidP="00D92EB4">
      <w:pPr>
        <w:pStyle w:val="TH"/>
        <w:rPr>
          <w:i/>
          <w:iCs/>
        </w:rPr>
      </w:pPr>
      <w:ins w:id="255" w:author="Joul, Chris2" w:date="2025-11-07T12:20:00Z" w16du:dateUtc="2025-11-07T20:20:00Z">
        <w:r>
          <w:rPr>
            <w:i/>
            <w:iCs/>
          </w:rPr>
          <w:t>T</w:t>
        </w:r>
      </w:ins>
      <w:ins w:id="256" w:author="Joul, Chris2" w:date="2025-11-07T12:21:00Z" w16du:dateUtc="2025-11-07T20:21:00Z">
        <w:r w:rsidR="0068157B">
          <w:rPr>
            <w:i/>
            <w:iCs/>
          </w:rPr>
          <w:t>able 6.14.2.</w:t>
        </w:r>
      </w:ins>
      <w:ins w:id="257" w:author="Joul, Chris2" w:date="2025-11-07T12:30:00Z" w16du:dateUtc="2025-11-07T20:30:00Z">
        <w:r w:rsidR="00660B56">
          <w:rPr>
            <w:i/>
            <w:iCs/>
          </w:rPr>
          <w:t>2</w:t>
        </w:r>
      </w:ins>
      <w:ins w:id="258" w:author="Joul, Chris2" w:date="2025-11-07T12:21:00Z" w16du:dateUtc="2025-11-07T20:21:00Z">
        <w:r w:rsidR="0068157B">
          <w:rPr>
            <w:i/>
            <w:iCs/>
          </w:rPr>
          <w:t xml:space="preserve">.1-1 New Service for: </w:t>
        </w:r>
      </w:ins>
      <w:r w:rsidR="00D92EB4" w:rsidRPr="00D92EB4">
        <w:rPr>
          <w:i/>
          <w:iCs/>
        </w:rPr>
        <w:t xml:space="preserve">Table 5.2.6.1-1: </w:t>
      </w:r>
      <w:r w:rsidR="0018382C" w:rsidRPr="00D92EB4">
        <w:rPr>
          <w:i/>
          <w:iCs/>
        </w:rPr>
        <w:t>NF Services provided by the NEF</w:t>
      </w:r>
      <w:ins w:id="259" w:author="Joul, Chris2" w:date="2025-11-07T12:21:00Z" w16du:dateUtc="2025-11-07T20:21:00Z">
        <w:r w:rsidR="0068157B">
          <w:rPr>
            <w:i/>
            <w:iCs/>
          </w:rPr>
          <w:t xml:space="preserve"> (TS 23.502[8])</w:t>
        </w:r>
      </w:ins>
    </w:p>
    <w:tbl>
      <w:tblPr>
        <w:tblStyle w:val="TableGrid"/>
        <w:tblW w:w="9631" w:type="dxa"/>
        <w:tblLayout w:type="fixed"/>
        <w:tblLook w:val="04A0" w:firstRow="1" w:lastRow="0" w:firstColumn="1" w:lastColumn="0" w:noHBand="0" w:noVBand="1"/>
      </w:tblPr>
      <w:tblGrid>
        <w:gridCol w:w="3256"/>
        <w:gridCol w:w="2409"/>
        <w:gridCol w:w="1843"/>
        <w:gridCol w:w="2123"/>
      </w:tblGrid>
      <w:tr w:rsidR="0018382C" w:rsidRPr="00D92EB4" w14:paraId="3F1DF9AC" w14:textId="77777777" w:rsidTr="00D92EB4">
        <w:tc>
          <w:tcPr>
            <w:tcW w:w="3256" w:type="dxa"/>
            <w:tcBorders>
              <w:bottom w:val="single" w:sz="4" w:space="0" w:color="auto"/>
            </w:tcBorders>
          </w:tcPr>
          <w:p w14:paraId="3243A2AC" w14:textId="77777777" w:rsidR="0018382C" w:rsidRPr="00D92EB4" w:rsidRDefault="0018382C" w:rsidP="00366990">
            <w:pPr>
              <w:pStyle w:val="TAH"/>
              <w:rPr>
                <w:i/>
                <w:iCs/>
              </w:rPr>
            </w:pPr>
            <w:r w:rsidRPr="00D92EB4">
              <w:rPr>
                <w:i/>
                <w:iCs/>
              </w:rPr>
              <w:t>Service Name</w:t>
            </w:r>
          </w:p>
        </w:tc>
        <w:tc>
          <w:tcPr>
            <w:tcW w:w="2409" w:type="dxa"/>
          </w:tcPr>
          <w:p w14:paraId="67C48124" w14:textId="77777777" w:rsidR="0018382C" w:rsidRPr="00D92EB4" w:rsidRDefault="0018382C" w:rsidP="00366990">
            <w:pPr>
              <w:pStyle w:val="TAH"/>
              <w:rPr>
                <w:i/>
                <w:iCs/>
              </w:rPr>
            </w:pPr>
            <w:r w:rsidRPr="00D92EB4">
              <w:rPr>
                <w:i/>
                <w:iCs/>
              </w:rPr>
              <w:t>Service Operations</w:t>
            </w:r>
          </w:p>
        </w:tc>
        <w:tc>
          <w:tcPr>
            <w:tcW w:w="1843" w:type="dxa"/>
          </w:tcPr>
          <w:p w14:paraId="789B280D" w14:textId="77777777" w:rsidR="0018382C" w:rsidRPr="00D92EB4" w:rsidRDefault="0018382C" w:rsidP="00366990">
            <w:pPr>
              <w:pStyle w:val="TAH"/>
              <w:rPr>
                <w:i/>
                <w:iCs/>
              </w:rPr>
            </w:pPr>
            <w:r w:rsidRPr="00D92EB4">
              <w:rPr>
                <w:i/>
                <w:iCs/>
              </w:rPr>
              <w:t>Operation Semantics</w:t>
            </w:r>
          </w:p>
        </w:tc>
        <w:tc>
          <w:tcPr>
            <w:tcW w:w="2123" w:type="dxa"/>
          </w:tcPr>
          <w:p w14:paraId="735C8317" w14:textId="77777777" w:rsidR="0018382C" w:rsidRPr="00D92EB4" w:rsidRDefault="0018382C" w:rsidP="00366990">
            <w:pPr>
              <w:pStyle w:val="TAH"/>
              <w:rPr>
                <w:i/>
                <w:iCs/>
              </w:rPr>
            </w:pPr>
            <w:r w:rsidRPr="00D92EB4">
              <w:rPr>
                <w:i/>
                <w:iCs/>
              </w:rPr>
              <w:t>Example Consumer(s)</w:t>
            </w:r>
          </w:p>
        </w:tc>
      </w:tr>
      <w:tr w:rsidR="00D92EB4" w:rsidRPr="00D92EB4" w14:paraId="0AA0E9C8" w14:textId="77777777" w:rsidTr="00D92EB4">
        <w:tc>
          <w:tcPr>
            <w:tcW w:w="3256" w:type="dxa"/>
            <w:tcBorders>
              <w:bottom w:val="nil"/>
            </w:tcBorders>
          </w:tcPr>
          <w:p w14:paraId="2BDCD034" w14:textId="39D1CA9B" w:rsidR="00D92EB4" w:rsidRPr="00D92EB4" w:rsidRDefault="00D92EB4" w:rsidP="00D92EB4">
            <w:pPr>
              <w:pStyle w:val="TAL"/>
              <w:rPr>
                <w:i/>
                <w:iCs/>
              </w:rPr>
            </w:pPr>
            <w:proofErr w:type="spellStart"/>
            <w:r w:rsidRPr="00D92EB4">
              <w:rPr>
                <w:i/>
                <w:iCs/>
              </w:rPr>
              <w:t>Nnef_ImsEventExposure</w:t>
            </w:r>
            <w:proofErr w:type="spellEnd"/>
          </w:p>
        </w:tc>
        <w:tc>
          <w:tcPr>
            <w:tcW w:w="2409" w:type="dxa"/>
          </w:tcPr>
          <w:p w14:paraId="512C2272" w14:textId="77777777" w:rsidR="00D92EB4" w:rsidRPr="00D92EB4" w:rsidRDefault="00D92EB4" w:rsidP="00D92EB4">
            <w:pPr>
              <w:pStyle w:val="TAL"/>
              <w:rPr>
                <w:b/>
                <w:i/>
                <w:iCs/>
              </w:rPr>
            </w:pPr>
            <w:r w:rsidRPr="00D92EB4">
              <w:rPr>
                <w:i/>
                <w:iCs/>
              </w:rPr>
              <w:t>Subscribe</w:t>
            </w:r>
          </w:p>
        </w:tc>
        <w:tc>
          <w:tcPr>
            <w:tcW w:w="1843" w:type="dxa"/>
          </w:tcPr>
          <w:p w14:paraId="25325B2A" w14:textId="77777777" w:rsidR="00D92EB4" w:rsidRPr="00D92EB4" w:rsidRDefault="00D92EB4" w:rsidP="00D92EB4">
            <w:pPr>
              <w:pStyle w:val="TAL"/>
              <w:rPr>
                <w:b/>
                <w:i/>
                <w:iCs/>
              </w:rPr>
            </w:pPr>
            <w:r w:rsidRPr="00D92EB4">
              <w:rPr>
                <w:i/>
                <w:iCs/>
              </w:rPr>
              <w:t>Subscribe/Notify</w:t>
            </w:r>
          </w:p>
        </w:tc>
        <w:tc>
          <w:tcPr>
            <w:tcW w:w="2123" w:type="dxa"/>
          </w:tcPr>
          <w:p w14:paraId="17E01561" w14:textId="3051A37D" w:rsidR="00D92EB4" w:rsidRPr="00D92EB4" w:rsidRDefault="00D92EB4" w:rsidP="00D92EB4">
            <w:pPr>
              <w:pStyle w:val="TAL"/>
              <w:rPr>
                <w:i/>
                <w:iCs/>
              </w:rPr>
            </w:pPr>
            <w:r w:rsidRPr="00D92EB4">
              <w:rPr>
                <w:rFonts w:eastAsia="SimSun"/>
                <w:i/>
                <w:iCs/>
              </w:rPr>
              <w:t xml:space="preserve">AF, </w:t>
            </w:r>
            <w:r w:rsidRPr="00711E73">
              <w:rPr>
                <w:rFonts w:eastAsia="SimSun"/>
                <w:i/>
                <w:iCs/>
                <w:color w:val="EE0000"/>
                <w:rPrChange w:id="260" w:author="Joul, Chris3" w:date="2025-11-19T11:29:00Z" w16du:dateUtc="2025-11-19T17:29:00Z">
                  <w:rPr>
                    <w:rFonts w:eastAsia="SimSun"/>
                    <w:i/>
                    <w:iCs/>
                  </w:rPr>
                </w:rPrChange>
              </w:rPr>
              <w:t>DC AS</w:t>
            </w:r>
            <w:ins w:id="261" w:author="Joul, Chris2" w:date="2025-11-07T12:20:00Z" w16du:dateUtc="2025-11-07T20:20:00Z">
              <w:del w:id="262" w:author="Joul, Chris3" w:date="2025-11-19T11:30:00Z" w16du:dateUtc="2025-11-19T17:30:00Z">
                <w:r w:rsidR="00DA0808" w:rsidRPr="00711E73" w:rsidDel="00711E73">
                  <w:rPr>
                    <w:rFonts w:eastAsia="SimSun"/>
                    <w:i/>
                    <w:iCs/>
                    <w:color w:val="EE0000"/>
                    <w:rPrChange w:id="263" w:author="Joul, Chris3" w:date="2025-11-19T11:29:00Z" w16du:dateUtc="2025-11-19T17:29:00Z">
                      <w:rPr>
                        <w:rFonts w:eastAsia="SimSun"/>
                        <w:i/>
                        <w:iCs/>
                      </w:rPr>
                    </w:rPrChange>
                  </w:rPr>
                  <w:delText xml:space="preserve"> </w:delText>
                </w:r>
                <w:r w:rsidR="00DA0808" w:rsidDel="00711E73">
                  <w:rPr>
                    <w:rFonts w:eastAsia="SimSun"/>
                    <w:i/>
                    <w:iCs/>
                  </w:rPr>
                  <w:delText>(See NOTE)</w:delText>
                </w:r>
              </w:del>
            </w:ins>
          </w:p>
        </w:tc>
      </w:tr>
      <w:tr w:rsidR="00D92EB4" w:rsidRPr="00D92EB4" w14:paraId="08CDAF5D" w14:textId="77777777" w:rsidTr="00D92EB4">
        <w:tc>
          <w:tcPr>
            <w:tcW w:w="3256" w:type="dxa"/>
            <w:tcBorders>
              <w:top w:val="nil"/>
              <w:bottom w:val="nil"/>
            </w:tcBorders>
          </w:tcPr>
          <w:p w14:paraId="5A355254" w14:textId="77777777" w:rsidR="00D92EB4" w:rsidRPr="00D92EB4" w:rsidRDefault="00D92EB4" w:rsidP="00D92EB4">
            <w:pPr>
              <w:pStyle w:val="TAL"/>
              <w:rPr>
                <w:i/>
                <w:iCs/>
              </w:rPr>
            </w:pPr>
          </w:p>
        </w:tc>
        <w:tc>
          <w:tcPr>
            <w:tcW w:w="2409" w:type="dxa"/>
          </w:tcPr>
          <w:p w14:paraId="4AA454F4" w14:textId="77777777" w:rsidR="00D92EB4" w:rsidRPr="00D92EB4" w:rsidRDefault="00D92EB4" w:rsidP="00D92EB4">
            <w:pPr>
              <w:pStyle w:val="TAL"/>
              <w:rPr>
                <w:i/>
                <w:iCs/>
              </w:rPr>
            </w:pPr>
            <w:r w:rsidRPr="00D92EB4">
              <w:rPr>
                <w:i/>
                <w:iCs/>
              </w:rPr>
              <w:t>Unsubscribe</w:t>
            </w:r>
          </w:p>
        </w:tc>
        <w:tc>
          <w:tcPr>
            <w:tcW w:w="1843" w:type="dxa"/>
          </w:tcPr>
          <w:p w14:paraId="1D5BF8D2" w14:textId="77777777" w:rsidR="00D92EB4" w:rsidRPr="00D92EB4" w:rsidRDefault="00D92EB4" w:rsidP="00D92EB4">
            <w:pPr>
              <w:pStyle w:val="TAL"/>
              <w:rPr>
                <w:i/>
                <w:iCs/>
              </w:rPr>
            </w:pPr>
            <w:r w:rsidRPr="00D92EB4">
              <w:rPr>
                <w:i/>
                <w:iCs/>
              </w:rPr>
              <w:t xml:space="preserve">  Subscribe/Notify</w:t>
            </w:r>
          </w:p>
        </w:tc>
        <w:tc>
          <w:tcPr>
            <w:tcW w:w="2123" w:type="dxa"/>
          </w:tcPr>
          <w:p w14:paraId="6C656482" w14:textId="1CBB151A" w:rsidR="00D92EB4" w:rsidRPr="00D92EB4" w:rsidRDefault="00D92EB4" w:rsidP="00D92EB4">
            <w:pPr>
              <w:pStyle w:val="TAL"/>
              <w:rPr>
                <w:i/>
                <w:iCs/>
              </w:rPr>
            </w:pPr>
            <w:r w:rsidRPr="00D92EB4">
              <w:rPr>
                <w:rFonts w:eastAsia="SimSun"/>
                <w:i/>
                <w:iCs/>
                <w:lang w:eastAsia="en-US"/>
              </w:rPr>
              <w:t xml:space="preserve">AF, </w:t>
            </w:r>
            <w:r w:rsidRPr="00711E73">
              <w:rPr>
                <w:rFonts w:eastAsia="SimSun"/>
                <w:i/>
                <w:iCs/>
                <w:color w:val="EE0000"/>
                <w:rPrChange w:id="264" w:author="Joul, Chris3" w:date="2025-11-19T11:29:00Z" w16du:dateUtc="2025-11-19T17:29:00Z">
                  <w:rPr>
                    <w:rFonts w:eastAsia="SimSun"/>
                    <w:i/>
                    <w:iCs/>
                  </w:rPr>
                </w:rPrChange>
              </w:rPr>
              <w:t>DC AS</w:t>
            </w:r>
            <w:ins w:id="265" w:author="Joul, Chris2" w:date="2025-11-07T12:20:00Z" w16du:dateUtc="2025-11-07T20:20:00Z">
              <w:del w:id="266" w:author="Joul, Chris3" w:date="2025-11-19T11:30:00Z" w16du:dateUtc="2025-11-19T17:30:00Z">
                <w:r w:rsidR="00DA0808" w:rsidRPr="00711E73" w:rsidDel="00711E73">
                  <w:rPr>
                    <w:rFonts w:eastAsia="SimSun"/>
                    <w:i/>
                    <w:iCs/>
                    <w:color w:val="EE0000"/>
                    <w:rPrChange w:id="267" w:author="Joul, Chris3" w:date="2025-11-19T11:29:00Z" w16du:dateUtc="2025-11-19T17:29:00Z">
                      <w:rPr>
                        <w:rFonts w:eastAsia="SimSun"/>
                        <w:i/>
                        <w:iCs/>
                      </w:rPr>
                    </w:rPrChange>
                  </w:rPr>
                  <w:delText xml:space="preserve"> </w:delText>
                </w:r>
                <w:r w:rsidR="00DA0808" w:rsidDel="00711E73">
                  <w:rPr>
                    <w:rFonts w:eastAsia="SimSun"/>
                    <w:i/>
                    <w:iCs/>
                  </w:rPr>
                  <w:delText>(See NOTE)</w:delText>
                </w:r>
              </w:del>
            </w:ins>
          </w:p>
        </w:tc>
      </w:tr>
      <w:tr w:rsidR="00D92EB4" w:rsidRPr="00D92EB4" w14:paraId="0EA6C142" w14:textId="77777777" w:rsidTr="00D92EB4">
        <w:tc>
          <w:tcPr>
            <w:tcW w:w="3256" w:type="dxa"/>
            <w:tcBorders>
              <w:top w:val="nil"/>
            </w:tcBorders>
          </w:tcPr>
          <w:p w14:paraId="55CD380F" w14:textId="77777777" w:rsidR="00D92EB4" w:rsidRPr="00D92EB4" w:rsidRDefault="00D92EB4" w:rsidP="00D92EB4">
            <w:pPr>
              <w:pStyle w:val="TAL"/>
              <w:rPr>
                <w:i/>
                <w:iCs/>
              </w:rPr>
            </w:pPr>
          </w:p>
        </w:tc>
        <w:tc>
          <w:tcPr>
            <w:tcW w:w="2409" w:type="dxa"/>
          </w:tcPr>
          <w:p w14:paraId="3CEC76E9" w14:textId="77777777" w:rsidR="00D92EB4" w:rsidRPr="00D92EB4" w:rsidRDefault="00D92EB4" w:rsidP="00D92EB4">
            <w:pPr>
              <w:pStyle w:val="TAL"/>
              <w:rPr>
                <w:i/>
                <w:iCs/>
              </w:rPr>
            </w:pPr>
            <w:r w:rsidRPr="00D92EB4">
              <w:rPr>
                <w:i/>
                <w:iCs/>
              </w:rPr>
              <w:t>Notify</w:t>
            </w:r>
          </w:p>
        </w:tc>
        <w:tc>
          <w:tcPr>
            <w:tcW w:w="1843" w:type="dxa"/>
          </w:tcPr>
          <w:p w14:paraId="569A8BDB" w14:textId="77777777" w:rsidR="00D92EB4" w:rsidRPr="00D92EB4" w:rsidRDefault="00D92EB4" w:rsidP="00D92EB4">
            <w:pPr>
              <w:pStyle w:val="TAL"/>
              <w:rPr>
                <w:i/>
                <w:iCs/>
              </w:rPr>
            </w:pPr>
            <w:r w:rsidRPr="00D92EB4">
              <w:rPr>
                <w:i/>
                <w:iCs/>
              </w:rPr>
              <w:t xml:space="preserve">  Subscribe/Notify</w:t>
            </w:r>
          </w:p>
        </w:tc>
        <w:tc>
          <w:tcPr>
            <w:tcW w:w="2123" w:type="dxa"/>
          </w:tcPr>
          <w:p w14:paraId="01F427C7" w14:textId="5EE6AA9B" w:rsidR="00D92EB4" w:rsidRPr="00D92EB4" w:rsidRDefault="00D92EB4" w:rsidP="00D92EB4">
            <w:pPr>
              <w:pStyle w:val="TAL"/>
              <w:rPr>
                <w:i/>
                <w:iCs/>
              </w:rPr>
            </w:pPr>
            <w:r w:rsidRPr="00D92EB4">
              <w:rPr>
                <w:rFonts w:eastAsia="SimSun"/>
                <w:i/>
                <w:iCs/>
                <w:lang w:eastAsia="en-US"/>
              </w:rPr>
              <w:t xml:space="preserve">AF, </w:t>
            </w:r>
            <w:r w:rsidRPr="00711E73">
              <w:rPr>
                <w:rFonts w:eastAsia="SimSun"/>
                <w:i/>
                <w:iCs/>
                <w:color w:val="EE0000"/>
                <w:rPrChange w:id="268" w:author="Joul, Chris3" w:date="2025-11-19T11:29:00Z" w16du:dateUtc="2025-11-19T17:29:00Z">
                  <w:rPr>
                    <w:rFonts w:eastAsia="SimSun"/>
                    <w:i/>
                    <w:iCs/>
                  </w:rPr>
                </w:rPrChange>
              </w:rPr>
              <w:t>DC AS</w:t>
            </w:r>
            <w:ins w:id="269" w:author="Joul, Chris2" w:date="2025-11-07T12:20:00Z" w16du:dateUtc="2025-11-07T20:20:00Z">
              <w:del w:id="270" w:author="Joul, Chris3" w:date="2025-11-19T11:29:00Z" w16du:dateUtc="2025-11-19T17:29:00Z">
                <w:r w:rsidR="00DA0808" w:rsidRPr="00711E73" w:rsidDel="00711E73">
                  <w:rPr>
                    <w:rFonts w:eastAsia="SimSun"/>
                    <w:i/>
                    <w:iCs/>
                    <w:color w:val="EE0000"/>
                    <w:rPrChange w:id="271" w:author="Joul, Chris3" w:date="2025-11-19T11:29:00Z" w16du:dateUtc="2025-11-19T17:29:00Z">
                      <w:rPr>
                        <w:rFonts w:eastAsia="SimSun"/>
                        <w:i/>
                        <w:iCs/>
                      </w:rPr>
                    </w:rPrChange>
                  </w:rPr>
                  <w:delText xml:space="preserve"> </w:delText>
                </w:r>
                <w:r w:rsidR="00DA0808" w:rsidDel="00711E73">
                  <w:rPr>
                    <w:rFonts w:eastAsia="SimSun"/>
                    <w:i/>
                    <w:iCs/>
                  </w:rPr>
                  <w:delText>(See NOTE)</w:delText>
                </w:r>
              </w:del>
            </w:ins>
          </w:p>
        </w:tc>
      </w:tr>
    </w:tbl>
    <w:p w14:paraId="2E50AACA" w14:textId="77777777" w:rsidR="0018382C" w:rsidRPr="00D92EB4" w:rsidRDefault="0018382C" w:rsidP="00D92EB4">
      <w:pPr>
        <w:rPr>
          <w:i/>
          <w:iCs/>
        </w:rPr>
      </w:pPr>
    </w:p>
    <w:p w14:paraId="0EF3F77F" w14:textId="451C3DA0" w:rsidR="00432059" w:rsidRPr="00D92EB4" w:rsidDel="00711E73" w:rsidRDefault="00D92EB4" w:rsidP="00D92EB4">
      <w:pPr>
        <w:pStyle w:val="NO"/>
        <w:rPr>
          <w:del w:id="272" w:author="Joul, Chris3" w:date="2025-11-19T11:29:00Z" w16du:dateUtc="2025-11-19T17:29:00Z"/>
          <w:i/>
          <w:iCs/>
        </w:rPr>
      </w:pPr>
      <w:del w:id="273" w:author="Joul, Chris3" w:date="2025-11-19T11:29:00Z" w16du:dateUtc="2025-11-19T17:29:00Z">
        <w:r w:rsidRPr="00D92EB4" w:rsidDel="00711E73">
          <w:rPr>
            <w:i/>
            <w:iCs/>
          </w:rPr>
          <w:delText>NOTE 1:</w:delText>
        </w:r>
        <w:r w:rsidRPr="00D92EB4" w:rsidDel="00711E73">
          <w:rPr>
            <w:i/>
            <w:iCs/>
          </w:rPr>
          <w:tab/>
          <w:delText>The enhancement to Table 5.2.6.1-1 is the addition of DC AS, as an Example Consumer to the Nnef_ImsEventExposure service.</w:delText>
        </w:r>
      </w:del>
    </w:p>
    <w:p w14:paraId="792F3D64" w14:textId="3F013072" w:rsidR="003332D6" w:rsidDel="00E17C66" w:rsidRDefault="00D92EB4" w:rsidP="00D92EB4">
      <w:pPr>
        <w:pStyle w:val="NO"/>
        <w:rPr>
          <w:del w:id="274" w:author="Joul, Chris2" w:date="2025-11-07T12:21:00Z" w16du:dateUtc="2025-11-07T20:21:00Z"/>
          <w:i/>
          <w:iCs/>
        </w:rPr>
      </w:pPr>
      <w:del w:id="275" w:author="Joul, Chris2" w:date="2025-11-07T12:21:00Z" w16du:dateUtc="2025-11-07T20:21:00Z">
        <w:r w:rsidRPr="00D92EB4" w:rsidDel="0068157B">
          <w:rPr>
            <w:i/>
            <w:iCs/>
          </w:rPr>
          <w:delText>NOTE 2:</w:delText>
        </w:r>
        <w:r w:rsidRPr="00D92EB4" w:rsidDel="0068157B">
          <w:rPr>
            <w:i/>
            <w:iCs/>
          </w:rPr>
          <w:tab/>
          <w:delText xml:space="preserve">Additionally the service descriptions from </w:delText>
        </w:r>
        <w:r w:rsidR="008F72DD" w:rsidRPr="00D92EB4" w:rsidDel="0068157B">
          <w:rPr>
            <w:i/>
            <w:iCs/>
          </w:rPr>
          <w:delText>TS</w:delText>
        </w:r>
        <w:r w:rsidR="008F72DD" w:rsidDel="0068157B">
          <w:rPr>
            <w:i/>
            <w:iCs/>
          </w:rPr>
          <w:delText> </w:delText>
        </w:r>
        <w:r w:rsidR="008F72DD" w:rsidRPr="00D92EB4" w:rsidDel="0068157B">
          <w:rPr>
            <w:i/>
            <w:iCs/>
          </w:rPr>
          <w:delText>23.502</w:delText>
        </w:r>
        <w:r w:rsidR="008F72DD" w:rsidDel="0068157B">
          <w:rPr>
            <w:i/>
            <w:iCs/>
          </w:rPr>
          <w:delText> </w:delText>
        </w:r>
        <w:r w:rsidR="008F72DD" w:rsidRPr="00D92EB4" w:rsidDel="0068157B">
          <w:rPr>
            <w:i/>
            <w:iCs/>
          </w:rPr>
          <w:delText>[</w:delText>
        </w:r>
        <w:r w:rsidRPr="00D92EB4" w:rsidDel="0068157B">
          <w:rPr>
            <w:i/>
            <w:iCs/>
          </w:rPr>
          <w:delText>8] are updated to include DC AS in the example NF consumer.</w:delText>
        </w:r>
      </w:del>
    </w:p>
    <w:p w14:paraId="26BC0C1D" w14:textId="75054124" w:rsidR="00E17C66" w:rsidRDefault="00E17C66" w:rsidP="00E17C66">
      <w:pPr>
        <w:pStyle w:val="Heading5"/>
        <w:rPr>
          <w:ins w:id="276" w:author="Joul, Chris2" w:date="2025-11-07T12:24:00Z" w16du:dateUtc="2025-11-07T20:24:00Z"/>
        </w:rPr>
      </w:pPr>
      <w:ins w:id="277" w:author="Joul, Chris2" w:date="2025-11-07T12:23:00Z" w16du:dateUtc="2025-11-07T20:23:00Z">
        <w:r w:rsidRPr="00A06444">
          <w:t>6.</w:t>
        </w:r>
        <w:r>
          <w:t>14</w:t>
        </w:r>
        <w:r w:rsidRPr="00A06444">
          <w:t>.2.</w:t>
        </w:r>
      </w:ins>
      <w:ins w:id="278" w:author="Joul, Chris2" w:date="2025-11-07T12:30:00Z" w16du:dateUtc="2025-11-07T20:30:00Z">
        <w:r w:rsidR="001706D2">
          <w:t>2</w:t>
        </w:r>
      </w:ins>
      <w:ins w:id="279" w:author="Joul, Chris2" w:date="2025-11-07T12:23:00Z" w16du:dateUtc="2025-11-07T20:23:00Z">
        <w:r w:rsidRPr="00A06444">
          <w:t>.</w:t>
        </w:r>
      </w:ins>
      <w:ins w:id="280" w:author="Joul, Chris2" w:date="2025-11-07T12:30:00Z" w16du:dateUtc="2025-11-07T20:30:00Z">
        <w:r w:rsidR="001706D2">
          <w:t>2</w:t>
        </w:r>
      </w:ins>
      <w:ins w:id="281" w:author="Joul, Chris2" w:date="2025-11-07T12:23:00Z" w16du:dateUtc="2025-11-07T20:23:00Z">
        <w:r w:rsidRPr="00A06444">
          <w:tab/>
        </w:r>
      </w:ins>
      <w:ins w:id="282" w:author="Joul, Chris2" w:date="2025-11-07T12:26:00Z" w16du:dateUtc="2025-11-07T20:26:00Z">
        <w:r w:rsidR="003F0D59">
          <w:t xml:space="preserve">Update to </w:t>
        </w:r>
        <w:proofErr w:type="spellStart"/>
        <w:r w:rsidR="003F0D59" w:rsidRPr="00D92EB4">
          <w:rPr>
            <w:b/>
            <w:bCs/>
            <w:i/>
            <w:iCs/>
          </w:rPr>
          <w:t>Nnef_ImsEventExposure</w:t>
        </w:r>
        <w:proofErr w:type="spellEnd"/>
        <w:r w:rsidR="003F0D59" w:rsidRPr="00D92EB4">
          <w:rPr>
            <w:b/>
            <w:bCs/>
            <w:i/>
            <w:iCs/>
          </w:rPr>
          <w:t xml:space="preserve"> (</w:t>
        </w:r>
        <w:proofErr w:type="spellStart"/>
        <w:r w:rsidR="003F0D59" w:rsidRPr="00D92EB4">
          <w:rPr>
            <w:b/>
            <w:bCs/>
            <w:i/>
            <w:iCs/>
          </w:rPr>
          <w:t>ImsEE</w:t>
        </w:r>
        <w:proofErr w:type="spellEnd"/>
        <w:r w:rsidR="003F0D59" w:rsidRPr="00D92EB4">
          <w:rPr>
            <w:b/>
            <w:bCs/>
            <w:i/>
            <w:iCs/>
          </w:rPr>
          <w:t>) service</w:t>
        </w:r>
        <w:r w:rsidR="003F0D59">
          <w:rPr>
            <w:b/>
            <w:bCs/>
            <w:i/>
            <w:iCs/>
          </w:rPr>
          <w:t xml:space="preserve"> (5.2.6.39.2 TS 23.502[8])</w:t>
        </w:r>
      </w:ins>
    </w:p>
    <w:p w14:paraId="104E1527" w14:textId="14FC44F9" w:rsidR="00E17C66" w:rsidRDefault="00DE249B" w:rsidP="00E17C66">
      <w:pPr>
        <w:rPr>
          <w:ins w:id="283" w:author="Joul, Chris2" w:date="2025-11-07T12:24:00Z" w16du:dateUtc="2025-11-07T20:24:00Z"/>
        </w:rPr>
      </w:pPr>
      <w:ins w:id="284" w:author="Joul, Chris2" w:date="2025-11-07T12:28:00Z" w16du:dateUtc="2025-11-07T20:28:00Z">
        <w:r>
          <w:t xml:space="preserve">The following describes the updated service operations for the </w:t>
        </w:r>
        <w:r w:rsidR="00905994">
          <w:t>IMS Event Exposure service:</w:t>
        </w:r>
      </w:ins>
    </w:p>
    <w:p w14:paraId="3278E0EE" w14:textId="5790100C" w:rsidR="003F0D59" w:rsidRPr="00D92EB4" w:rsidRDefault="00E17C66" w:rsidP="003F0D59">
      <w:pPr>
        <w:pStyle w:val="H6"/>
        <w:rPr>
          <w:ins w:id="285" w:author="Joul, Chris2" w:date="2025-11-07T12:26:00Z" w16du:dateUtc="2025-11-07T20:26:00Z"/>
          <w:b/>
          <w:bCs/>
          <w:i/>
          <w:iCs/>
        </w:rPr>
      </w:pPr>
      <w:ins w:id="286" w:author="Joul, Chris2" w:date="2025-11-07T12:24:00Z" w16du:dateUtc="2025-11-07T20:24:00Z">
        <w:r w:rsidRPr="00A06444">
          <w:t>6.</w:t>
        </w:r>
        <w:r>
          <w:t>14</w:t>
        </w:r>
        <w:r w:rsidRPr="00A06444">
          <w:t>.2.</w:t>
        </w:r>
      </w:ins>
      <w:ins w:id="287" w:author="Joul, Chris2" w:date="2025-11-07T12:30:00Z" w16du:dateUtc="2025-11-07T20:30:00Z">
        <w:r w:rsidR="001706D2">
          <w:t>2</w:t>
        </w:r>
      </w:ins>
      <w:ins w:id="288" w:author="Joul, Chris2" w:date="2025-11-07T12:24:00Z" w16du:dateUtc="2025-11-07T20:24:00Z">
        <w:r w:rsidRPr="00A06444">
          <w:t>.</w:t>
        </w:r>
      </w:ins>
      <w:ins w:id="289" w:author="Joul, Chris2" w:date="2025-11-07T12:31:00Z" w16du:dateUtc="2025-11-07T20:31:00Z">
        <w:r w:rsidR="001706D2">
          <w:t>2</w:t>
        </w:r>
      </w:ins>
      <w:ins w:id="290" w:author="Joul, Chris2" w:date="2025-11-07T12:24:00Z" w16du:dateUtc="2025-11-07T20:24:00Z">
        <w:r>
          <w:t>.1</w:t>
        </w:r>
        <w:r w:rsidR="00485DDA">
          <w:tab/>
        </w:r>
      </w:ins>
      <w:ins w:id="291" w:author="Joul, Chris2" w:date="2025-11-07T12:26:00Z" w16du:dateUtc="2025-11-07T20:26:00Z">
        <w:r w:rsidR="003F0D59">
          <w:t xml:space="preserve">Update to </w:t>
        </w:r>
        <w:proofErr w:type="spellStart"/>
        <w:r w:rsidR="003F0D59" w:rsidRPr="00D92EB4">
          <w:rPr>
            <w:b/>
            <w:bCs/>
            <w:i/>
            <w:iCs/>
          </w:rPr>
          <w:t>Nnef_ImsEE_Subscribe</w:t>
        </w:r>
        <w:proofErr w:type="spellEnd"/>
        <w:r w:rsidR="003F0D59" w:rsidRPr="00D92EB4">
          <w:rPr>
            <w:b/>
            <w:bCs/>
            <w:i/>
            <w:iCs/>
          </w:rPr>
          <w:t xml:space="preserve"> service operation</w:t>
        </w:r>
      </w:ins>
    </w:p>
    <w:p w14:paraId="77E83FB2" w14:textId="6259E100" w:rsidR="00E17C66" w:rsidRPr="00E17C66" w:rsidRDefault="00E17C66">
      <w:pPr>
        <w:rPr>
          <w:ins w:id="292" w:author="Joul, Chris2" w:date="2025-11-07T12:23:00Z" w16du:dateUtc="2025-11-07T20:23:00Z"/>
        </w:rPr>
        <w:pPrChange w:id="293" w:author="Joul, Chris2" w:date="2025-11-07T12:24:00Z" w16du:dateUtc="2025-11-07T20:24:00Z">
          <w:pPr>
            <w:pStyle w:val="Heading5"/>
          </w:pPr>
        </w:pPrChange>
      </w:pPr>
    </w:p>
    <w:p w14:paraId="6CCECB6E" w14:textId="078454EE" w:rsidR="00D92EB4" w:rsidRPr="00D92EB4" w:rsidDel="003F0D59" w:rsidRDefault="00D92EB4" w:rsidP="00D92EB4">
      <w:pPr>
        <w:pStyle w:val="H6"/>
        <w:rPr>
          <w:del w:id="294" w:author="Joul, Chris2" w:date="2025-11-07T12:25:00Z" w16du:dateUtc="2025-11-07T20:25:00Z"/>
          <w:b/>
          <w:bCs/>
          <w:i/>
          <w:iCs/>
        </w:rPr>
      </w:pPr>
      <w:del w:id="295" w:author="Joul, Chris2" w:date="2025-11-07T12:25:00Z" w16du:dateUtc="2025-11-07T20:25:00Z">
        <w:r w:rsidRPr="00D92EB4" w:rsidDel="003F0D59">
          <w:rPr>
            <w:b/>
            <w:bCs/>
            <w:i/>
            <w:iCs/>
          </w:rPr>
          <w:delText>5.2.6.39.2</w:delText>
        </w:r>
        <w:r w:rsidRPr="00D92EB4" w:rsidDel="003F0D59">
          <w:rPr>
            <w:b/>
            <w:bCs/>
            <w:i/>
            <w:iCs/>
          </w:rPr>
          <w:tab/>
          <w:delText>Nnef_ImsEventExposure (ImsEE) service</w:delText>
        </w:r>
      </w:del>
    </w:p>
    <w:p w14:paraId="60CFF5A5" w14:textId="53C67C8D" w:rsidR="00D92EB4" w:rsidRPr="00D92EB4" w:rsidDel="003F0D59" w:rsidRDefault="00D92EB4" w:rsidP="00D92EB4">
      <w:pPr>
        <w:pStyle w:val="H6"/>
        <w:rPr>
          <w:del w:id="296" w:author="Joul, Chris2" w:date="2025-11-07T12:27:00Z" w16du:dateUtc="2025-11-07T20:27:00Z"/>
          <w:b/>
          <w:bCs/>
          <w:i/>
          <w:iCs/>
        </w:rPr>
      </w:pPr>
      <w:del w:id="297" w:author="Joul, Chris2" w:date="2025-11-07T12:27:00Z" w16du:dateUtc="2025-11-07T20:27:00Z">
        <w:r w:rsidRPr="00D92EB4" w:rsidDel="003F0D59">
          <w:rPr>
            <w:b/>
            <w:bCs/>
            <w:i/>
            <w:iCs/>
          </w:rPr>
          <w:delText>5.2.6.39.2.1</w:delText>
        </w:r>
        <w:r w:rsidRPr="00D92EB4" w:rsidDel="003F0D59">
          <w:rPr>
            <w:b/>
            <w:bCs/>
            <w:i/>
            <w:iCs/>
          </w:rPr>
          <w:tab/>
          <w:delText>Nnef_ImsEE_Subscribe service operation</w:delText>
        </w:r>
      </w:del>
    </w:p>
    <w:p w14:paraId="0B53F425" w14:textId="77777777" w:rsidR="0018382C" w:rsidRPr="00D92EB4" w:rsidRDefault="0018382C" w:rsidP="0018382C">
      <w:pPr>
        <w:rPr>
          <w:i/>
          <w:iCs/>
        </w:rPr>
      </w:pPr>
      <w:r w:rsidRPr="00D92EB4">
        <w:rPr>
          <w:b/>
          <w:bCs/>
          <w:i/>
          <w:iCs/>
        </w:rPr>
        <w:t>Service operation name:</w:t>
      </w:r>
      <w:r w:rsidRPr="00D92EB4">
        <w:rPr>
          <w:i/>
          <w:iCs/>
        </w:rPr>
        <w:t xml:space="preserve"> </w:t>
      </w:r>
      <w:proofErr w:type="spellStart"/>
      <w:r w:rsidRPr="00D92EB4">
        <w:rPr>
          <w:i/>
          <w:iCs/>
        </w:rPr>
        <w:t>Nnef_ImsEE_Subscribe</w:t>
      </w:r>
      <w:proofErr w:type="spellEnd"/>
    </w:p>
    <w:p w14:paraId="2EC9F50D" w14:textId="77777777" w:rsidR="0018382C" w:rsidRPr="00D92EB4" w:rsidRDefault="0018382C" w:rsidP="0018382C">
      <w:pPr>
        <w:rPr>
          <w:i/>
          <w:iCs/>
        </w:rPr>
      </w:pPr>
      <w:r w:rsidRPr="00D92EB4">
        <w:rPr>
          <w:b/>
          <w:bCs/>
          <w:i/>
          <w:iCs/>
        </w:rPr>
        <w:t xml:space="preserve">Description: </w:t>
      </w:r>
      <w:r w:rsidRPr="00D92EB4">
        <w:rPr>
          <w:i/>
          <w:iCs/>
        </w:rPr>
        <w:t xml:space="preserve">The NF consumer (for e.g. AF or </w:t>
      </w:r>
      <w:r w:rsidRPr="00D92EB4">
        <w:rPr>
          <w:rFonts w:eastAsia="SimSun"/>
          <w:bCs/>
          <w:i/>
          <w:iCs/>
          <w:lang w:eastAsia="zh-CN"/>
        </w:rPr>
        <w:t>DC AS</w:t>
      </w:r>
      <w:r w:rsidRPr="00D92EB4">
        <w:rPr>
          <w:i/>
          <w:iCs/>
        </w:rPr>
        <w:t>) subscribes for a specific IMS event.</w:t>
      </w:r>
    </w:p>
    <w:p w14:paraId="14CAC3C0" w14:textId="77777777" w:rsidR="0018382C" w:rsidRPr="00D92EB4" w:rsidRDefault="0018382C" w:rsidP="0018382C">
      <w:pPr>
        <w:rPr>
          <w:i/>
          <w:iCs/>
        </w:rPr>
      </w:pPr>
      <w:r w:rsidRPr="00D92EB4">
        <w:rPr>
          <w:b/>
          <w:bCs/>
          <w:i/>
          <w:iCs/>
        </w:rPr>
        <w:t>Inputs, Required:</w:t>
      </w:r>
      <w:r w:rsidRPr="00D92EB4">
        <w:rPr>
          <w:i/>
          <w:iCs/>
        </w:rPr>
        <w:t xml:space="preserve"> Event-ID(s) representing the event of interest, Event Reporting Information as defined in Table 4.15.1-1.</w:t>
      </w:r>
    </w:p>
    <w:p w14:paraId="41C44FED" w14:textId="77777777" w:rsidR="0018382C" w:rsidRPr="00D92EB4" w:rsidRDefault="0018382C" w:rsidP="0018382C">
      <w:pPr>
        <w:rPr>
          <w:i/>
          <w:iCs/>
        </w:rPr>
      </w:pPr>
      <w:r w:rsidRPr="00D92EB4">
        <w:rPr>
          <w:b/>
          <w:bCs/>
          <w:i/>
          <w:iCs/>
        </w:rPr>
        <w:t>Inputs, Optional:</w:t>
      </w:r>
      <w:r w:rsidRPr="00D92EB4">
        <w:rPr>
          <w:i/>
          <w:iCs/>
        </w:rPr>
        <w:t xml:space="preserve"> List one or more IMS Public Subscriber identity, Event Filters, Notification Target address, Notification Correlation Information, Expiry time, Subscription Correlation ID (in the case of modification of the event subscription), AF Identifier.</w:t>
      </w:r>
    </w:p>
    <w:p w14:paraId="233B1343" w14:textId="77777777" w:rsidR="0018382C" w:rsidRPr="00D92EB4" w:rsidRDefault="0018382C" w:rsidP="0018382C">
      <w:pPr>
        <w:rPr>
          <w:i/>
          <w:iCs/>
        </w:rPr>
      </w:pPr>
      <w:r w:rsidRPr="00D92EB4">
        <w:rPr>
          <w:i/>
          <w:iCs/>
        </w:rPr>
        <w:t>IMS Public subscriber identity entry is only present for subscriber specific IMS events.</w:t>
      </w:r>
    </w:p>
    <w:p w14:paraId="2C5EB4DA" w14:textId="77777777" w:rsidR="0018382C" w:rsidRPr="00D92EB4" w:rsidRDefault="0018382C" w:rsidP="0018382C">
      <w:pPr>
        <w:pStyle w:val="NO"/>
        <w:rPr>
          <w:i/>
          <w:iCs/>
        </w:rPr>
      </w:pPr>
      <w:r w:rsidRPr="00D92EB4">
        <w:rPr>
          <w:i/>
          <w:iCs/>
        </w:rPr>
        <w:t>NOTE 1:</w:t>
      </w:r>
      <w:r w:rsidRPr="00D92EB4">
        <w:rPr>
          <w:i/>
          <w:iCs/>
        </w:rPr>
        <w:tab/>
        <w:t>The semantics of the Event ID and Event Filters are transparent to the NEF.</w:t>
      </w:r>
    </w:p>
    <w:p w14:paraId="484CDBEC" w14:textId="77777777" w:rsidR="0018382C" w:rsidRPr="00D92EB4" w:rsidRDefault="0018382C" w:rsidP="0018382C">
      <w:pPr>
        <w:rPr>
          <w:i/>
          <w:iCs/>
        </w:rPr>
      </w:pPr>
      <w:r w:rsidRPr="00D92EB4">
        <w:rPr>
          <w:b/>
          <w:bCs/>
          <w:i/>
          <w:iCs/>
        </w:rPr>
        <w:t>Outputs, Required:</w:t>
      </w:r>
      <w:r w:rsidRPr="00D92EB4">
        <w:rPr>
          <w:i/>
          <w:iCs/>
        </w:rPr>
        <w:t xml:space="preserve"> When the subscription is accepted: Subscription Correlation ID, Expiry time (required if the subscription can expire based on the operator's policy).</w:t>
      </w:r>
    </w:p>
    <w:p w14:paraId="479DC693" w14:textId="77777777" w:rsidR="0018382C" w:rsidRPr="00D92EB4" w:rsidRDefault="0018382C" w:rsidP="0018382C">
      <w:pPr>
        <w:rPr>
          <w:i/>
          <w:iCs/>
        </w:rPr>
      </w:pPr>
      <w:r w:rsidRPr="00D92EB4">
        <w:rPr>
          <w:b/>
          <w:bCs/>
          <w:i/>
          <w:iCs/>
        </w:rPr>
        <w:t>Outputs, Optional:</w:t>
      </w:r>
      <w:r w:rsidRPr="00D92EB4">
        <w:rPr>
          <w:i/>
          <w:iCs/>
        </w:rPr>
        <w:t xml:space="preserve"> If applicable to the event type, the current status related to the subscribed event type is included, if Immediate Reporting Flag is included in the request within Event Reporting Information and if available (see clause 4.15.1).</w:t>
      </w:r>
    </w:p>
    <w:p w14:paraId="0AD7C714" w14:textId="54E9C368" w:rsidR="0018382C" w:rsidRPr="00D92EB4" w:rsidRDefault="0018382C" w:rsidP="0018382C">
      <w:pPr>
        <w:pStyle w:val="NO"/>
        <w:rPr>
          <w:i/>
          <w:iCs/>
        </w:rPr>
      </w:pPr>
      <w:r w:rsidRPr="00D92EB4">
        <w:rPr>
          <w:i/>
          <w:iCs/>
        </w:rPr>
        <w:t>NOTE:</w:t>
      </w:r>
      <w:r w:rsidRPr="00D92EB4">
        <w:rPr>
          <w:i/>
          <w:iCs/>
        </w:rPr>
        <w:tab/>
        <w:t>If the current status related to the subscribed event type is available and included in the response, it is not considered as an event report (i.e. it is not considered a one-time notification on event detection). That is, it is not deducted from the maximum number of reports if included in the request within the Event Reporting Information.</w:t>
      </w:r>
    </w:p>
    <w:p w14:paraId="12FCFD4B" w14:textId="0F0F0D92" w:rsidR="0018382C" w:rsidRDefault="00D92EB4" w:rsidP="00D92EB4">
      <w:pPr>
        <w:pStyle w:val="Heading5"/>
      </w:pPr>
      <w:bookmarkStart w:id="298" w:name="_Toc212190423"/>
      <w:r>
        <w:t>6.14.2.</w:t>
      </w:r>
      <w:ins w:id="299" w:author="Joul, Chris2" w:date="2025-11-07T12:32:00Z" w16du:dateUtc="2025-11-07T20:32:00Z">
        <w:r w:rsidR="005925E7">
          <w:t>3</w:t>
        </w:r>
      </w:ins>
      <w:del w:id="300" w:author="Joul, Chris2" w:date="2025-11-07T12:32:00Z" w16du:dateUtc="2025-11-07T20:32:00Z">
        <w:r w:rsidDel="005925E7">
          <w:delText>1.2</w:delText>
        </w:r>
      </w:del>
      <w:r w:rsidR="0018382C" w:rsidRPr="00A06444">
        <w:tab/>
        <w:t>HSS Service</w:t>
      </w:r>
      <w:bookmarkEnd w:id="298"/>
    </w:p>
    <w:p w14:paraId="5AD6CD78" w14:textId="74385D3A" w:rsidR="00127316" w:rsidRDefault="00D92EB4" w:rsidP="00D92EB4">
      <w:pPr>
        <w:rPr>
          <w:ins w:id="301" w:author="Joul, Chris2" w:date="2025-11-07T12:33:00Z" w16du:dateUtc="2025-11-07T20:33:00Z"/>
        </w:rPr>
      </w:pPr>
      <w:r>
        <w:t>The following shows the required</w:t>
      </w:r>
      <w:ins w:id="302" w:author="Joul, Chris2" w:date="2025-11-07T12:32:00Z" w16du:dateUtc="2025-11-07T20:32:00Z">
        <w:r w:rsidR="005925E7">
          <w:t xml:space="preserve"> HSS service</w:t>
        </w:r>
      </w:ins>
      <w:r>
        <w:t xml:space="preserve"> updates in </w:t>
      </w:r>
      <w:r w:rsidR="008F72DD">
        <w:t>TS 23.228 [</w:t>
      </w:r>
      <w:r>
        <w:t>2].</w:t>
      </w:r>
    </w:p>
    <w:p w14:paraId="4571B47A" w14:textId="03ED5B1E" w:rsidR="00804145" w:rsidRPr="0068157B" w:rsidRDefault="00804145" w:rsidP="00804145">
      <w:pPr>
        <w:pStyle w:val="Heading5"/>
        <w:rPr>
          <w:ins w:id="303" w:author="Joul, Chris2" w:date="2025-11-07T12:33:00Z" w16du:dateUtc="2025-11-07T20:33:00Z"/>
        </w:rPr>
      </w:pPr>
      <w:ins w:id="304" w:author="Joul, Chris2" w:date="2025-11-07T12:33:00Z" w16du:dateUtc="2025-11-07T20:33:00Z">
        <w:r w:rsidRPr="00A06444">
          <w:t>6.</w:t>
        </w:r>
        <w:r>
          <w:t>14</w:t>
        </w:r>
        <w:r w:rsidRPr="00A06444">
          <w:t>.2.</w:t>
        </w:r>
        <w:r>
          <w:t>3</w:t>
        </w:r>
        <w:r w:rsidRPr="00A06444">
          <w:t>.1</w:t>
        </w:r>
        <w:r w:rsidRPr="00A06444">
          <w:tab/>
          <w:t>Service</w:t>
        </w:r>
        <w:r>
          <w:t xml:space="preserve"> Summary table Update</w:t>
        </w:r>
      </w:ins>
    </w:p>
    <w:p w14:paraId="0D15E8A3" w14:textId="00A0B755" w:rsidR="00804145" w:rsidRPr="00D92EB4" w:rsidRDefault="00804145" w:rsidP="00804145">
      <w:pPr>
        <w:rPr>
          <w:ins w:id="305" w:author="Joul, Chris2" w:date="2025-11-07T12:34:00Z" w16du:dateUtc="2025-11-07T20:34:00Z"/>
        </w:rPr>
      </w:pPr>
      <w:ins w:id="306" w:author="Joul, Chris2" w:date="2025-11-07T12:34:00Z" w16du:dateUtc="2025-11-07T20:34:00Z">
        <w:r>
          <w:t xml:space="preserve">The HSS services for </w:t>
        </w:r>
        <w:r w:rsidRPr="00500059">
          <w:rPr>
            <w:i/>
            <w:iCs/>
          </w:rPr>
          <w:t>IMS Services provided by an SBI capable HSS</w:t>
        </w:r>
        <w:r>
          <w:t xml:space="preserve"> are already defined in table </w:t>
        </w:r>
      </w:ins>
      <w:ins w:id="307" w:author="Joul, Chris2" w:date="2025-11-07T12:35:00Z" w16du:dateUtc="2025-11-07T20:35:00Z">
        <w:r>
          <w:t>AA</w:t>
        </w:r>
        <w:r w:rsidR="00756C31">
          <w:t>.2.1.1-1</w:t>
        </w:r>
      </w:ins>
      <w:ins w:id="308" w:author="Joul, Chris2" w:date="2025-11-07T12:34:00Z" w16du:dateUtc="2025-11-07T20:34:00Z">
        <w:r>
          <w:t xml:space="preserve"> of TS 23.</w:t>
        </w:r>
      </w:ins>
      <w:ins w:id="309" w:author="Joul, Chris2" w:date="2025-11-07T12:35:00Z" w16du:dateUtc="2025-11-07T20:35:00Z">
        <w:r w:rsidR="00756C31">
          <w:t>228</w:t>
        </w:r>
      </w:ins>
      <w:ins w:id="310" w:author="Joul, Chris2" w:date="2025-11-07T12:34:00Z" w16du:dateUtc="2025-11-07T20:34:00Z">
        <w:r>
          <w:t> [</w:t>
        </w:r>
      </w:ins>
      <w:ins w:id="311" w:author="Joul, Chris2" w:date="2025-11-07T12:35:00Z" w16du:dateUtc="2025-11-07T20:35:00Z">
        <w:r w:rsidR="00756C31">
          <w:t>2</w:t>
        </w:r>
      </w:ins>
      <w:ins w:id="312" w:author="Joul, Chris2" w:date="2025-11-07T12:34:00Z" w16du:dateUtc="2025-11-07T20:34:00Z">
        <w:r>
          <w:t>].</w:t>
        </w:r>
      </w:ins>
    </w:p>
    <w:p w14:paraId="6A7A2198" w14:textId="11CA0B7F" w:rsidR="00804145" w:rsidRPr="00127316" w:rsidDel="00756C31" w:rsidRDefault="00804145" w:rsidP="00D92EB4">
      <w:pPr>
        <w:rPr>
          <w:del w:id="313" w:author="Joul, Chris2" w:date="2025-11-07T12:35:00Z" w16du:dateUtc="2025-11-07T20:35:00Z"/>
        </w:rPr>
      </w:pPr>
    </w:p>
    <w:p w14:paraId="0E8DF479" w14:textId="02122C01" w:rsidR="0018382C" w:rsidRPr="00D92EB4" w:rsidDel="00756C31" w:rsidRDefault="0018382C" w:rsidP="00D92EB4">
      <w:pPr>
        <w:pStyle w:val="H6"/>
        <w:rPr>
          <w:del w:id="314" w:author="Joul, Chris2" w:date="2025-11-07T12:35:00Z" w16du:dateUtc="2025-11-07T20:35:00Z"/>
          <w:b/>
          <w:bCs/>
        </w:rPr>
      </w:pPr>
      <w:del w:id="315" w:author="Joul, Chris2" w:date="2025-11-07T12:35:00Z" w16du:dateUtc="2025-11-07T20:35:00Z">
        <w:r w:rsidRPr="00D92EB4" w:rsidDel="00756C31">
          <w:rPr>
            <w:b/>
            <w:bCs/>
          </w:rPr>
          <w:delText>AA.2.1.1</w:delText>
        </w:r>
        <w:r w:rsidRPr="00D92EB4" w:rsidDel="00756C31">
          <w:rPr>
            <w:b/>
            <w:bCs/>
          </w:rPr>
          <w:tab/>
          <w:delText>General</w:delText>
        </w:r>
      </w:del>
    </w:p>
    <w:p w14:paraId="76E891B5" w14:textId="362A66A4" w:rsidR="0018382C" w:rsidRPr="00A06444" w:rsidDel="00756C31" w:rsidRDefault="0018382C" w:rsidP="0018382C">
      <w:pPr>
        <w:rPr>
          <w:del w:id="316" w:author="Joul, Chris2" w:date="2025-11-07T12:35:00Z" w16du:dateUtc="2025-11-07T20:35:00Z"/>
        </w:rPr>
      </w:pPr>
      <w:del w:id="317" w:author="Joul, Chris2" w:date="2025-11-07T12:35:00Z" w16du:dateUtc="2025-11-07T20:35:00Z">
        <w:r w:rsidRPr="00A06444" w:rsidDel="00756C31">
          <w:delText>The following table shows the services exposed by an SBI capable HSS.</w:delText>
        </w:r>
      </w:del>
    </w:p>
    <w:p w14:paraId="532ABF18" w14:textId="7FF1ADF4" w:rsidR="0018382C" w:rsidRPr="00500059" w:rsidRDefault="00756C31" w:rsidP="0018382C">
      <w:pPr>
        <w:pStyle w:val="TH"/>
        <w:rPr>
          <w:i/>
          <w:iCs/>
        </w:rPr>
      </w:pPr>
      <w:ins w:id="318" w:author="Joul, Chris2" w:date="2025-11-07T12:35:00Z" w16du:dateUtc="2025-11-07T20:35:00Z">
        <w:r>
          <w:rPr>
            <w:i/>
            <w:iCs/>
          </w:rPr>
          <w:t>Table 6.14.2.3.</w:t>
        </w:r>
        <w:r w:rsidR="009427EE">
          <w:rPr>
            <w:i/>
            <w:iCs/>
          </w:rPr>
          <w:t xml:space="preserve">1-1 Update to </w:t>
        </w:r>
      </w:ins>
      <w:r w:rsidR="0018382C" w:rsidRPr="00500059">
        <w:rPr>
          <w:i/>
          <w:iCs/>
        </w:rPr>
        <w:t>Table AA.2.1.1-1: IMS Services provided by an SBI capable HSS</w:t>
      </w:r>
      <w:ins w:id="319" w:author="Joul, Chris2" w:date="2025-11-07T12:35:00Z" w16du:dateUtc="2025-11-07T20:35:00Z">
        <w:r w:rsidR="009427EE">
          <w:rPr>
            <w:i/>
            <w:iCs/>
          </w:rPr>
          <w:t xml:space="preserve"> (</w:t>
        </w:r>
      </w:ins>
      <w:ins w:id="320" w:author="Joul, Chris2" w:date="2025-11-07T12:36:00Z" w16du:dateUtc="2025-11-07T20:36:00Z">
        <w:r w:rsidR="009427EE">
          <w:rPr>
            <w:i/>
            <w:iCs/>
          </w:rPr>
          <w:t xml:space="preserve">from </w:t>
        </w:r>
      </w:ins>
      <w:ins w:id="321" w:author="Joul, Chris2" w:date="2025-11-07T12:35:00Z" w16du:dateUtc="2025-11-07T20:35:00Z">
        <w:r w:rsidR="009427EE">
          <w:rPr>
            <w:i/>
            <w:iCs/>
          </w:rPr>
          <w:t>TS</w:t>
        </w:r>
      </w:ins>
      <w:ins w:id="322" w:author="Joul, Chris2" w:date="2025-11-07T12:36:00Z" w16du:dateUtc="2025-11-07T20:36:00Z">
        <w:r w:rsidR="009427EE">
          <w:rPr>
            <w:i/>
            <w:iCs/>
          </w:rPr>
          <w:t xml:space="preserve"> </w:t>
        </w:r>
      </w:ins>
      <w:ins w:id="323" w:author="Joul, Chris2" w:date="2025-11-07T12:35:00Z" w16du:dateUtc="2025-11-07T20:35:00Z">
        <w:r w:rsidR="009427EE">
          <w:rPr>
            <w:i/>
            <w:iCs/>
          </w:rPr>
          <w:t>2</w:t>
        </w:r>
      </w:ins>
      <w:ins w:id="324" w:author="Joul, Chris2" w:date="2025-11-07T12:36:00Z" w16du:dateUtc="2025-11-07T20:36:00Z">
        <w:r w:rsidR="009427EE">
          <w:rPr>
            <w:i/>
            <w:iCs/>
          </w:rPr>
          <w:t>3.228[2])</w:t>
        </w:r>
      </w:ins>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2571"/>
        <w:gridCol w:w="2382"/>
        <w:gridCol w:w="2766"/>
      </w:tblGrid>
      <w:tr w:rsidR="0018382C" w:rsidRPr="00500059" w14:paraId="0960F4DF" w14:textId="77777777" w:rsidTr="008F72DD">
        <w:trPr>
          <w:cantSplit/>
          <w:jc w:val="center"/>
        </w:trPr>
        <w:tc>
          <w:tcPr>
            <w:tcW w:w="2340" w:type="dxa"/>
            <w:tcBorders>
              <w:bottom w:val="single" w:sz="4" w:space="0" w:color="auto"/>
            </w:tcBorders>
          </w:tcPr>
          <w:p w14:paraId="29F1DCC1" w14:textId="77777777" w:rsidR="0018382C" w:rsidRPr="00500059" w:rsidRDefault="0018382C" w:rsidP="00366990">
            <w:pPr>
              <w:pStyle w:val="TAH"/>
              <w:rPr>
                <w:i/>
                <w:iCs/>
              </w:rPr>
            </w:pPr>
            <w:r w:rsidRPr="00500059">
              <w:rPr>
                <w:rFonts w:eastAsia="SimSun"/>
                <w:i/>
                <w:iCs/>
              </w:rPr>
              <w:t>Service</w:t>
            </w:r>
          </w:p>
        </w:tc>
        <w:tc>
          <w:tcPr>
            <w:tcW w:w="2571" w:type="dxa"/>
          </w:tcPr>
          <w:p w14:paraId="3EAE9435" w14:textId="77777777" w:rsidR="0018382C" w:rsidRPr="00500059" w:rsidRDefault="0018382C" w:rsidP="00366990">
            <w:pPr>
              <w:pStyle w:val="TAH"/>
              <w:rPr>
                <w:i/>
                <w:iCs/>
              </w:rPr>
            </w:pPr>
            <w:r w:rsidRPr="00500059">
              <w:rPr>
                <w:rFonts w:eastAsia="SimSun"/>
                <w:i/>
                <w:iCs/>
                <w:lang w:eastAsia="zh-CN"/>
              </w:rPr>
              <w:t>Service Operations</w:t>
            </w:r>
          </w:p>
        </w:tc>
        <w:tc>
          <w:tcPr>
            <w:tcW w:w="2382" w:type="dxa"/>
          </w:tcPr>
          <w:p w14:paraId="4A7882A8" w14:textId="77777777" w:rsidR="0018382C" w:rsidRPr="00500059" w:rsidRDefault="0018382C" w:rsidP="00366990">
            <w:pPr>
              <w:pStyle w:val="TAH"/>
              <w:rPr>
                <w:i/>
                <w:iCs/>
              </w:rPr>
            </w:pPr>
            <w:r w:rsidRPr="00500059">
              <w:rPr>
                <w:rFonts w:eastAsia="SimSun"/>
                <w:i/>
                <w:iCs/>
                <w:lang w:eastAsia="zh-CN"/>
              </w:rPr>
              <w:t>Operation Semantics</w:t>
            </w:r>
          </w:p>
        </w:tc>
        <w:tc>
          <w:tcPr>
            <w:tcW w:w="2766" w:type="dxa"/>
          </w:tcPr>
          <w:p w14:paraId="0C3932DD" w14:textId="77777777" w:rsidR="0018382C" w:rsidRPr="00500059" w:rsidRDefault="0018382C" w:rsidP="00366990">
            <w:pPr>
              <w:pStyle w:val="TAH"/>
              <w:rPr>
                <w:i/>
                <w:iCs/>
              </w:rPr>
            </w:pPr>
            <w:r w:rsidRPr="00500059">
              <w:rPr>
                <w:rFonts w:eastAsia="SimSun"/>
                <w:i/>
                <w:iCs/>
              </w:rPr>
              <w:t>Example Consumer(s)</w:t>
            </w:r>
          </w:p>
        </w:tc>
      </w:tr>
      <w:tr w:rsidR="0018382C" w:rsidRPr="00500059" w14:paraId="61D23123" w14:textId="77777777" w:rsidTr="008F72DD">
        <w:trPr>
          <w:cantSplit/>
          <w:jc w:val="center"/>
        </w:trPr>
        <w:tc>
          <w:tcPr>
            <w:tcW w:w="2340" w:type="dxa"/>
            <w:tcBorders>
              <w:bottom w:val="nil"/>
            </w:tcBorders>
          </w:tcPr>
          <w:p w14:paraId="679EC568" w14:textId="37AF4519" w:rsidR="0018382C" w:rsidRPr="00500059" w:rsidRDefault="008F72DD" w:rsidP="00366990">
            <w:pPr>
              <w:pStyle w:val="TAL"/>
              <w:rPr>
                <w:i/>
                <w:iCs/>
              </w:rPr>
            </w:pPr>
            <w:proofErr w:type="spellStart"/>
            <w:r w:rsidRPr="00500059">
              <w:rPr>
                <w:rFonts w:eastAsia="SimSun"/>
                <w:i/>
                <w:iCs/>
                <w:lang w:eastAsia="zh-CN"/>
              </w:rPr>
              <w:t>ImsSubscriber</w:t>
            </w:r>
            <w:proofErr w:type="spellEnd"/>
            <w:r w:rsidRPr="00500059">
              <w:rPr>
                <w:rFonts w:eastAsia="SimSun"/>
                <w:i/>
                <w:iCs/>
                <w:lang w:eastAsia="zh-CN"/>
              </w:rPr>
              <w:t xml:space="preserve"> Data</w:t>
            </w:r>
          </w:p>
        </w:tc>
        <w:tc>
          <w:tcPr>
            <w:tcW w:w="2571" w:type="dxa"/>
          </w:tcPr>
          <w:p w14:paraId="5108220A" w14:textId="77777777" w:rsidR="0018382C" w:rsidRPr="00500059" w:rsidRDefault="0018382C" w:rsidP="00366990">
            <w:pPr>
              <w:pStyle w:val="TAL"/>
              <w:rPr>
                <w:i/>
                <w:iCs/>
              </w:rPr>
            </w:pPr>
            <w:r w:rsidRPr="00500059">
              <w:rPr>
                <w:rFonts w:eastAsia="SimSun"/>
                <w:i/>
                <w:iCs/>
                <w:lang w:eastAsia="zh-CN"/>
              </w:rPr>
              <w:t>Get</w:t>
            </w:r>
          </w:p>
        </w:tc>
        <w:tc>
          <w:tcPr>
            <w:tcW w:w="2382" w:type="dxa"/>
          </w:tcPr>
          <w:p w14:paraId="400EABC1" w14:textId="77777777" w:rsidR="0018382C" w:rsidRPr="00500059" w:rsidRDefault="0018382C" w:rsidP="00366990">
            <w:pPr>
              <w:pStyle w:val="TAL"/>
              <w:rPr>
                <w:i/>
                <w:iCs/>
              </w:rPr>
            </w:pPr>
            <w:r w:rsidRPr="00500059">
              <w:rPr>
                <w:rFonts w:eastAsia="SimSun"/>
                <w:i/>
                <w:iCs/>
                <w:lang w:eastAsia="zh-CN"/>
              </w:rPr>
              <w:t>Request/Response</w:t>
            </w:r>
          </w:p>
        </w:tc>
        <w:tc>
          <w:tcPr>
            <w:tcW w:w="2766" w:type="dxa"/>
          </w:tcPr>
          <w:p w14:paraId="0DDFE7F4" w14:textId="77777777" w:rsidR="0018382C" w:rsidRPr="00500059" w:rsidRDefault="0018382C" w:rsidP="00366990">
            <w:pPr>
              <w:pStyle w:val="TAL"/>
              <w:rPr>
                <w:i/>
                <w:iCs/>
              </w:rPr>
            </w:pPr>
            <w:r w:rsidRPr="00500059">
              <w:rPr>
                <w:rFonts w:eastAsia="SimSun"/>
                <w:i/>
                <w:iCs/>
                <w:lang w:eastAsia="zh-CN"/>
              </w:rPr>
              <w:t>S-CSCF, I-CSCF, AS, DCSF</w:t>
            </w:r>
          </w:p>
        </w:tc>
      </w:tr>
      <w:tr w:rsidR="0018382C" w:rsidRPr="00500059" w14:paraId="0EB8AA41" w14:textId="77777777" w:rsidTr="008F72DD">
        <w:trPr>
          <w:cantSplit/>
          <w:jc w:val="center"/>
        </w:trPr>
        <w:tc>
          <w:tcPr>
            <w:tcW w:w="2340" w:type="dxa"/>
            <w:tcBorders>
              <w:top w:val="nil"/>
              <w:bottom w:val="nil"/>
            </w:tcBorders>
          </w:tcPr>
          <w:p w14:paraId="57B40014" w14:textId="298C61EC" w:rsidR="0018382C" w:rsidRPr="00500059" w:rsidRDefault="008F72DD" w:rsidP="00366990">
            <w:pPr>
              <w:pStyle w:val="TAL"/>
              <w:rPr>
                <w:i/>
                <w:iCs/>
              </w:rPr>
            </w:pPr>
            <w:r w:rsidRPr="00500059">
              <w:rPr>
                <w:i/>
                <w:iCs/>
              </w:rPr>
              <w:t>Management (_</w:t>
            </w:r>
            <w:proofErr w:type="spellStart"/>
            <w:r w:rsidRPr="00500059">
              <w:rPr>
                <w:i/>
                <w:iCs/>
              </w:rPr>
              <w:t>ImsSDM</w:t>
            </w:r>
            <w:proofErr w:type="spellEnd"/>
            <w:r w:rsidRPr="00500059">
              <w:rPr>
                <w:i/>
                <w:iCs/>
              </w:rPr>
              <w:t>)</w:t>
            </w:r>
          </w:p>
        </w:tc>
        <w:tc>
          <w:tcPr>
            <w:tcW w:w="2571" w:type="dxa"/>
          </w:tcPr>
          <w:p w14:paraId="2F73DC7A" w14:textId="77777777" w:rsidR="0018382C" w:rsidRPr="00500059" w:rsidRDefault="0018382C" w:rsidP="00366990">
            <w:pPr>
              <w:pStyle w:val="TAL"/>
              <w:rPr>
                <w:i/>
                <w:iCs/>
              </w:rPr>
            </w:pPr>
            <w:r w:rsidRPr="00500059">
              <w:rPr>
                <w:rFonts w:eastAsia="SimSun"/>
                <w:i/>
                <w:iCs/>
                <w:lang w:eastAsia="zh-CN"/>
              </w:rPr>
              <w:t>Subscribe</w:t>
            </w:r>
          </w:p>
        </w:tc>
        <w:tc>
          <w:tcPr>
            <w:tcW w:w="2382" w:type="dxa"/>
          </w:tcPr>
          <w:p w14:paraId="0ADE0CAA" w14:textId="77777777" w:rsidR="0018382C" w:rsidRPr="00500059" w:rsidRDefault="0018382C" w:rsidP="00366990">
            <w:pPr>
              <w:pStyle w:val="TAL"/>
              <w:rPr>
                <w:i/>
                <w:iCs/>
              </w:rPr>
            </w:pPr>
            <w:r w:rsidRPr="00500059">
              <w:rPr>
                <w:rFonts w:eastAsia="SimSun"/>
                <w:i/>
                <w:iCs/>
                <w:lang w:eastAsia="zh-CN"/>
              </w:rPr>
              <w:t>Subscribe/Notify</w:t>
            </w:r>
          </w:p>
        </w:tc>
        <w:tc>
          <w:tcPr>
            <w:tcW w:w="2766" w:type="dxa"/>
          </w:tcPr>
          <w:p w14:paraId="03988F28" w14:textId="77777777" w:rsidR="0018382C" w:rsidRPr="00500059" w:rsidRDefault="0018382C" w:rsidP="00366990">
            <w:pPr>
              <w:pStyle w:val="TAL"/>
              <w:rPr>
                <w:i/>
                <w:iCs/>
              </w:rPr>
            </w:pPr>
            <w:r w:rsidRPr="00500059">
              <w:rPr>
                <w:rFonts w:eastAsia="SimSun"/>
                <w:i/>
                <w:iCs/>
                <w:lang w:eastAsia="zh-CN"/>
              </w:rPr>
              <w:t>S-CSCF, AS</w:t>
            </w:r>
          </w:p>
        </w:tc>
      </w:tr>
      <w:tr w:rsidR="0018382C" w:rsidRPr="00500059" w14:paraId="0CCC7B4F" w14:textId="77777777" w:rsidTr="008F72DD">
        <w:trPr>
          <w:cantSplit/>
          <w:jc w:val="center"/>
        </w:trPr>
        <w:tc>
          <w:tcPr>
            <w:tcW w:w="2340" w:type="dxa"/>
            <w:tcBorders>
              <w:top w:val="nil"/>
              <w:bottom w:val="nil"/>
            </w:tcBorders>
          </w:tcPr>
          <w:p w14:paraId="5D684658" w14:textId="0DD46DFE" w:rsidR="0018382C" w:rsidRPr="00500059" w:rsidRDefault="0018382C" w:rsidP="00366990">
            <w:pPr>
              <w:pStyle w:val="TAL"/>
              <w:rPr>
                <w:i/>
                <w:iCs/>
              </w:rPr>
            </w:pPr>
          </w:p>
        </w:tc>
        <w:tc>
          <w:tcPr>
            <w:tcW w:w="2571" w:type="dxa"/>
          </w:tcPr>
          <w:p w14:paraId="045F89CB" w14:textId="77777777" w:rsidR="0018382C" w:rsidRPr="00500059" w:rsidRDefault="0018382C" w:rsidP="00366990">
            <w:pPr>
              <w:pStyle w:val="TAL"/>
              <w:rPr>
                <w:i/>
                <w:iCs/>
              </w:rPr>
            </w:pPr>
            <w:r w:rsidRPr="00500059">
              <w:rPr>
                <w:i/>
                <w:iCs/>
              </w:rPr>
              <w:t>Unsubscribe</w:t>
            </w:r>
          </w:p>
        </w:tc>
        <w:tc>
          <w:tcPr>
            <w:tcW w:w="2382" w:type="dxa"/>
          </w:tcPr>
          <w:p w14:paraId="6035F2D5" w14:textId="77777777" w:rsidR="0018382C" w:rsidRPr="00500059" w:rsidRDefault="0018382C" w:rsidP="00366990">
            <w:pPr>
              <w:pStyle w:val="TAL"/>
              <w:rPr>
                <w:i/>
                <w:iCs/>
              </w:rPr>
            </w:pPr>
            <w:r w:rsidRPr="00500059">
              <w:rPr>
                <w:rFonts w:eastAsia="SimSun"/>
                <w:i/>
                <w:iCs/>
                <w:lang w:eastAsia="zh-CN"/>
              </w:rPr>
              <w:t>Subscribe/Notify</w:t>
            </w:r>
          </w:p>
        </w:tc>
        <w:tc>
          <w:tcPr>
            <w:tcW w:w="2766" w:type="dxa"/>
          </w:tcPr>
          <w:p w14:paraId="10B1B72A" w14:textId="77777777" w:rsidR="0018382C" w:rsidRPr="00500059" w:rsidRDefault="0018382C" w:rsidP="00366990">
            <w:pPr>
              <w:pStyle w:val="TAL"/>
              <w:rPr>
                <w:i/>
                <w:iCs/>
              </w:rPr>
            </w:pPr>
            <w:r w:rsidRPr="00500059">
              <w:rPr>
                <w:i/>
                <w:iCs/>
              </w:rPr>
              <w:t>S-CSCF, AS</w:t>
            </w:r>
          </w:p>
        </w:tc>
      </w:tr>
      <w:tr w:rsidR="0018382C" w:rsidRPr="00500059" w14:paraId="4A3A3516" w14:textId="77777777" w:rsidTr="008F72DD">
        <w:trPr>
          <w:cantSplit/>
          <w:jc w:val="center"/>
        </w:trPr>
        <w:tc>
          <w:tcPr>
            <w:tcW w:w="2340" w:type="dxa"/>
            <w:tcBorders>
              <w:top w:val="nil"/>
              <w:bottom w:val="nil"/>
            </w:tcBorders>
          </w:tcPr>
          <w:p w14:paraId="1BA35041" w14:textId="77777777" w:rsidR="0018382C" w:rsidRPr="00500059" w:rsidRDefault="0018382C" w:rsidP="00366990">
            <w:pPr>
              <w:pStyle w:val="TAL"/>
              <w:rPr>
                <w:i/>
                <w:iCs/>
              </w:rPr>
            </w:pPr>
          </w:p>
        </w:tc>
        <w:tc>
          <w:tcPr>
            <w:tcW w:w="2571" w:type="dxa"/>
          </w:tcPr>
          <w:p w14:paraId="634A9D2F" w14:textId="77777777" w:rsidR="0018382C" w:rsidRPr="00500059" w:rsidRDefault="0018382C" w:rsidP="00366990">
            <w:pPr>
              <w:pStyle w:val="TAL"/>
              <w:rPr>
                <w:rFonts w:eastAsia="SimSun"/>
                <w:i/>
                <w:iCs/>
                <w:lang w:eastAsia="zh-CN"/>
              </w:rPr>
            </w:pPr>
            <w:r w:rsidRPr="00500059">
              <w:rPr>
                <w:rFonts w:eastAsia="SimSun"/>
                <w:bCs/>
                <w:i/>
                <w:iCs/>
                <w:lang w:eastAsia="zh-CN"/>
              </w:rPr>
              <w:t>Notification</w:t>
            </w:r>
          </w:p>
        </w:tc>
        <w:tc>
          <w:tcPr>
            <w:tcW w:w="2382" w:type="dxa"/>
          </w:tcPr>
          <w:p w14:paraId="407D1088" w14:textId="77777777" w:rsidR="0018382C" w:rsidRPr="00500059" w:rsidRDefault="0018382C" w:rsidP="00366990">
            <w:pPr>
              <w:pStyle w:val="TAL"/>
              <w:rPr>
                <w:rFonts w:eastAsia="SimSun"/>
                <w:i/>
                <w:iCs/>
                <w:lang w:eastAsia="zh-CN"/>
              </w:rPr>
            </w:pPr>
            <w:r w:rsidRPr="00500059">
              <w:rPr>
                <w:rFonts w:eastAsia="SimSun"/>
                <w:i/>
                <w:iCs/>
                <w:lang w:eastAsia="zh-CN"/>
              </w:rPr>
              <w:t>Subscribe/Notify</w:t>
            </w:r>
          </w:p>
        </w:tc>
        <w:tc>
          <w:tcPr>
            <w:tcW w:w="2766" w:type="dxa"/>
          </w:tcPr>
          <w:p w14:paraId="18EFFFEF" w14:textId="77777777" w:rsidR="0018382C" w:rsidRPr="00500059" w:rsidRDefault="0018382C" w:rsidP="00366990">
            <w:pPr>
              <w:pStyle w:val="TAL"/>
              <w:rPr>
                <w:rFonts w:eastAsia="SimSun"/>
                <w:i/>
                <w:iCs/>
                <w:lang w:eastAsia="zh-CN"/>
              </w:rPr>
            </w:pPr>
            <w:r w:rsidRPr="00500059">
              <w:rPr>
                <w:rFonts w:eastAsia="SimSun"/>
                <w:i/>
                <w:iCs/>
                <w:lang w:eastAsia="zh-CN"/>
              </w:rPr>
              <w:t>S-CSCF, AS</w:t>
            </w:r>
          </w:p>
        </w:tc>
      </w:tr>
      <w:tr w:rsidR="0018382C" w:rsidRPr="00500059" w14:paraId="16E4FA14" w14:textId="77777777" w:rsidTr="008F72DD">
        <w:trPr>
          <w:cantSplit/>
          <w:jc w:val="center"/>
        </w:trPr>
        <w:tc>
          <w:tcPr>
            <w:tcW w:w="2340" w:type="dxa"/>
            <w:tcBorders>
              <w:top w:val="nil"/>
              <w:bottom w:val="single" w:sz="4" w:space="0" w:color="auto"/>
            </w:tcBorders>
          </w:tcPr>
          <w:p w14:paraId="36136ED9" w14:textId="77777777" w:rsidR="0018382C" w:rsidRPr="00500059" w:rsidRDefault="0018382C" w:rsidP="00366990">
            <w:pPr>
              <w:pStyle w:val="TAL"/>
              <w:rPr>
                <w:i/>
                <w:iCs/>
              </w:rPr>
            </w:pPr>
          </w:p>
        </w:tc>
        <w:tc>
          <w:tcPr>
            <w:tcW w:w="2571" w:type="dxa"/>
          </w:tcPr>
          <w:p w14:paraId="22905D37" w14:textId="77777777" w:rsidR="0018382C" w:rsidRPr="00500059" w:rsidRDefault="0018382C" w:rsidP="00366990">
            <w:pPr>
              <w:pStyle w:val="TAL"/>
              <w:rPr>
                <w:rFonts w:eastAsia="SimSun"/>
                <w:bCs/>
                <w:i/>
                <w:iCs/>
                <w:lang w:eastAsia="zh-CN"/>
              </w:rPr>
            </w:pPr>
            <w:r w:rsidRPr="00500059">
              <w:rPr>
                <w:rFonts w:eastAsia="SimSun"/>
                <w:bCs/>
                <w:i/>
                <w:iCs/>
                <w:lang w:eastAsia="zh-CN"/>
              </w:rPr>
              <w:t>Update</w:t>
            </w:r>
          </w:p>
        </w:tc>
        <w:tc>
          <w:tcPr>
            <w:tcW w:w="2382" w:type="dxa"/>
          </w:tcPr>
          <w:p w14:paraId="1754CD6A" w14:textId="77777777" w:rsidR="0018382C" w:rsidRPr="00500059" w:rsidRDefault="0018382C" w:rsidP="00366990">
            <w:pPr>
              <w:pStyle w:val="TAL"/>
              <w:rPr>
                <w:rFonts w:eastAsia="SimSun"/>
                <w:i/>
                <w:iCs/>
                <w:lang w:eastAsia="zh-CN"/>
              </w:rPr>
            </w:pPr>
            <w:r w:rsidRPr="00500059">
              <w:rPr>
                <w:rFonts w:eastAsia="SimSun"/>
                <w:i/>
                <w:iCs/>
                <w:lang w:eastAsia="zh-CN"/>
              </w:rPr>
              <w:t>Request/Response</w:t>
            </w:r>
          </w:p>
        </w:tc>
        <w:tc>
          <w:tcPr>
            <w:tcW w:w="2766" w:type="dxa"/>
          </w:tcPr>
          <w:p w14:paraId="2B592B75" w14:textId="77777777" w:rsidR="0018382C" w:rsidRPr="00500059" w:rsidRDefault="0018382C" w:rsidP="00366990">
            <w:pPr>
              <w:pStyle w:val="TAL"/>
              <w:rPr>
                <w:rFonts w:eastAsia="SimSun"/>
                <w:i/>
                <w:iCs/>
                <w:lang w:eastAsia="zh-CN"/>
              </w:rPr>
            </w:pPr>
            <w:r w:rsidRPr="00500059">
              <w:rPr>
                <w:rFonts w:eastAsia="SimSun"/>
                <w:i/>
                <w:iCs/>
                <w:lang w:eastAsia="zh-CN"/>
              </w:rPr>
              <w:t>AS, DCSF</w:t>
            </w:r>
          </w:p>
        </w:tc>
      </w:tr>
      <w:tr w:rsidR="008F72DD" w:rsidRPr="00500059" w14:paraId="0F6B798D" w14:textId="77777777" w:rsidTr="008F72DD">
        <w:trPr>
          <w:cantSplit/>
          <w:jc w:val="center"/>
        </w:trPr>
        <w:tc>
          <w:tcPr>
            <w:tcW w:w="2340" w:type="dxa"/>
            <w:tcBorders>
              <w:bottom w:val="nil"/>
            </w:tcBorders>
          </w:tcPr>
          <w:p w14:paraId="695A8B2F" w14:textId="67CB09CF" w:rsidR="0018382C" w:rsidRPr="00500059" w:rsidRDefault="008F72DD" w:rsidP="00366990">
            <w:pPr>
              <w:pStyle w:val="TAL"/>
              <w:rPr>
                <w:i/>
                <w:iCs/>
              </w:rPr>
            </w:pPr>
            <w:r w:rsidRPr="00500059">
              <w:rPr>
                <w:rFonts w:eastAsia="SimSun"/>
                <w:i/>
                <w:iCs/>
                <w:lang w:eastAsia="zh-CN"/>
              </w:rPr>
              <w:t>Ims UE Context</w:t>
            </w:r>
          </w:p>
        </w:tc>
        <w:tc>
          <w:tcPr>
            <w:tcW w:w="2571" w:type="dxa"/>
          </w:tcPr>
          <w:p w14:paraId="519A7393" w14:textId="77777777" w:rsidR="0018382C" w:rsidRPr="00500059" w:rsidRDefault="0018382C" w:rsidP="00366990">
            <w:pPr>
              <w:pStyle w:val="TAL"/>
              <w:rPr>
                <w:rFonts w:eastAsia="SimSun"/>
                <w:bCs/>
                <w:i/>
                <w:iCs/>
                <w:lang w:eastAsia="zh-CN"/>
              </w:rPr>
            </w:pPr>
            <w:r w:rsidRPr="00500059">
              <w:rPr>
                <w:rFonts w:eastAsia="SimSun"/>
                <w:bCs/>
                <w:i/>
                <w:iCs/>
                <w:lang w:eastAsia="zh-CN"/>
              </w:rPr>
              <w:t xml:space="preserve">Registration </w:t>
            </w:r>
          </w:p>
        </w:tc>
        <w:tc>
          <w:tcPr>
            <w:tcW w:w="2382" w:type="dxa"/>
          </w:tcPr>
          <w:p w14:paraId="2D509EA7" w14:textId="77777777" w:rsidR="0018382C" w:rsidRPr="00500059" w:rsidRDefault="0018382C" w:rsidP="00366990">
            <w:pPr>
              <w:pStyle w:val="TAL"/>
              <w:rPr>
                <w:rFonts w:eastAsia="SimSun"/>
                <w:i/>
                <w:iCs/>
                <w:lang w:eastAsia="zh-CN"/>
              </w:rPr>
            </w:pPr>
            <w:r w:rsidRPr="00500059">
              <w:rPr>
                <w:rFonts w:eastAsia="SimSun"/>
                <w:i/>
                <w:iCs/>
                <w:lang w:eastAsia="zh-CN"/>
              </w:rPr>
              <w:t>Request/Response</w:t>
            </w:r>
          </w:p>
        </w:tc>
        <w:tc>
          <w:tcPr>
            <w:tcW w:w="2766" w:type="dxa"/>
          </w:tcPr>
          <w:p w14:paraId="08E334C1" w14:textId="5E87D952" w:rsidR="0018382C" w:rsidRPr="00500059" w:rsidRDefault="0018382C" w:rsidP="00366990">
            <w:pPr>
              <w:pStyle w:val="TAL"/>
              <w:rPr>
                <w:rFonts w:eastAsia="SimSun"/>
                <w:i/>
                <w:iCs/>
                <w:lang w:eastAsia="zh-CN"/>
              </w:rPr>
            </w:pPr>
            <w:r w:rsidRPr="00500059">
              <w:rPr>
                <w:rFonts w:eastAsia="SimSun"/>
                <w:i/>
                <w:iCs/>
                <w:lang w:eastAsia="zh-CN"/>
              </w:rPr>
              <w:t xml:space="preserve">S-CSCF, IMS AS, </w:t>
            </w:r>
            <w:r w:rsidRPr="00AA40D1">
              <w:rPr>
                <w:rFonts w:eastAsia="SimSun"/>
                <w:i/>
                <w:iCs/>
                <w:color w:val="EE0000"/>
                <w:lang w:eastAsia="zh-CN"/>
                <w:rPrChange w:id="325" w:author="Joul, Chris3" w:date="2025-11-19T11:30:00Z" w16du:dateUtc="2025-11-19T17:30:00Z">
                  <w:rPr>
                    <w:rFonts w:eastAsia="SimSun"/>
                    <w:i/>
                    <w:iCs/>
                    <w:lang w:eastAsia="zh-CN"/>
                  </w:rPr>
                </w:rPrChange>
              </w:rPr>
              <w:t>DCSF</w:t>
            </w:r>
            <w:ins w:id="326" w:author="Joul, Chris2" w:date="2025-11-07T12:36:00Z" w16du:dateUtc="2025-11-07T20:36:00Z">
              <w:del w:id="327" w:author="Joul, Chris3" w:date="2025-11-19T11:30:00Z" w16du:dateUtc="2025-11-19T17:30:00Z">
                <w:r w:rsidR="009427EE" w:rsidDel="00AA40D1">
                  <w:rPr>
                    <w:rFonts w:eastAsia="SimSun"/>
                    <w:i/>
                    <w:iCs/>
                    <w:lang w:eastAsia="zh-CN"/>
                  </w:rPr>
                  <w:delText xml:space="preserve"> (See NOTE)</w:delText>
                </w:r>
              </w:del>
            </w:ins>
          </w:p>
        </w:tc>
      </w:tr>
      <w:tr w:rsidR="008F72DD" w:rsidRPr="00500059" w14:paraId="4CD6DD2A" w14:textId="77777777" w:rsidTr="008F72DD">
        <w:trPr>
          <w:cantSplit/>
          <w:jc w:val="center"/>
        </w:trPr>
        <w:tc>
          <w:tcPr>
            <w:tcW w:w="2340" w:type="dxa"/>
            <w:tcBorders>
              <w:top w:val="nil"/>
              <w:bottom w:val="nil"/>
            </w:tcBorders>
          </w:tcPr>
          <w:p w14:paraId="3932EC16" w14:textId="7E0E6A00" w:rsidR="008F72DD" w:rsidRPr="00500059" w:rsidRDefault="008F72DD" w:rsidP="008F72DD">
            <w:pPr>
              <w:pStyle w:val="TAL"/>
              <w:rPr>
                <w:rFonts w:eastAsia="SimSun"/>
                <w:i/>
                <w:iCs/>
                <w:lang w:eastAsia="zh-CN"/>
              </w:rPr>
            </w:pPr>
            <w:r w:rsidRPr="00500059">
              <w:rPr>
                <w:rFonts w:eastAsia="SimSun"/>
                <w:i/>
                <w:iCs/>
                <w:lang w:eastAsia="zh-CN"/>
              </w:rPr>
              <w:t>Management</w:t>
            </w:r>
            <w:r>
              <w:rPr>
                <w:rFonts w:eastAsia="SimSun"/>
                <w:i/>
                <w:iCs/>
                <w:lang w:eastAsia="zh-CN"/>
              </w:rPr>
              <w:t xml:space="preserve"> </w:t>
            </w:r>
            <w:r w:rsidRPr="00500059">
              <w:rPr>
                <w:rFonts w:eastAsia="SimSun"/>
                <w:i/>
                <w:iCs/>
                <w:lang w:eastAsia="zh-CN"/>
              </w:rPr>
              <w:t>(_</w:t>
            </w:r>
            <w:proofErr w:type="spellStart"/>
            <w:r w:rsidRPr="00500059">
              <w:rPr>
                <w:rFonts w:eastAsia="SimSun"/>
                <w:i/>
                <w:iCs/>
                <w:lang w:eastAsia="zh-CN"/>
              </w:rPr>
              <w:t>ImsUECM</w:t>
            </w:r>
            <w:proofErr w:type="spellEnd"/>
            <w:r w:rsidRPr="00500059">
              <w:rPr>
                <w:rFonts w:eastAsia="SimSun"/>
                <w:i/>
                <w:iCs/>
                <w:lang w:eastAsia="zh-CN"/>
              </w:rPr>
              <w:t>)</w:t>
            </w:r>
          </w:p>
        </w:tc>
        <w:tc>
          <w:tcPr>
            <w:tcW w:w="2571" w:type="dxa"/>
          </w:tcPr>
          <w:p w14:paraId="7197CA60" w14:textId="77777777" w:rsidR="008F72DD" w:rsidRPr="00500059" w:rsidRDefault="008F72DD" w:rsidP="00366990">
            <w:pPr>
              <w:pStyle w:val="TAL"/>
              <w:rPr>
                <w:rFonts w:eastAsia="SimSun"/>
                <w:bCs/>
                <w:i/>
                <w:iCs/>
                <w:lang w:eastAsia="zh-CN"/>
              </w:rPr>
            </w:pPr>
            <w:proofErr w:type="spellStart"/>
            <w:r w:rsidRPr="00500059">
              <w:rPr>
                <w:i/>
                <w:iCs/>
                <w:lang w:eastAsia="zh-CN"/>
              </w:rPr>
              <w:t>Deregistration</w:t>
            </w:r>
            <w:r w:rsidRPr="00500059">
              <w:rPr>
                <w:rFonts w:eastAsia="SimSun"/>
                <w:bCs/>
                <w:i/>
                <w:iCs/>
                <w:lang w:eastAsia="zh-CN"/>
              </w:rPr>
              <w:t>Notification</w:t>
            </w:r>
            <w:proofErr w:type="spellEnd"/>
          </w:p>
        </w:tc>
        <w:tc>
          <w:tcPr>
            <w:tcW w:w="2382" w:type="dxa"/>
          </w:tcPr>
          <w:p w14:paraId="673BC287" w14:textId="77777777" w:rsidR="008F72DD" w:rsidRPr="00500059" w:rsidRDefault="008F72DD" w:rsidP="00366990">
            <w:pPr>
              <w:pStyle w:val="TAL"/>
              <w:rPr>
                <w:rFonts w:eastAsia="SimSun"/>
                <w:i/>
                <w:iCs/>
                <w:lang w:eastAsia="zh-CN"/>
              </w:rPr>
            </w:pPr>
            <w:r w:rsidRPr="00500059">
              <w:rPr>
                <w:rFonts w:eastAsia="SimSun"/>
                <w:i/>
                <w:iCs/>
                <w:lang w:eastAsia="zh-CN"/>
              </w:rPr>
              <w:t>Subscribe/Notify</w:t>
            </w:r>
          </w:p>
        </w:tc>
        <w:tc>
          <w:tcPr>
            <w:tcW w:w="2766" w:type="dxa"/>
          </w:tcPr>
          <w:p w14:paraId="7AA2A668" w14:textId="77777777" w:rsidR="008F72DD" w:rsidRPr="00500059" w:rsidRDefault="008F72DD" w:rsidP="00366990">
            <w:pPr>
              <w:pStyle w:val="TAL"/>
              <w:rPr>
                <w:rFonts w:eastAsia="SimSun"/>
                <w:i/>
                <w:iCs/>
                <w:lang w:eastAsia="zh-CN"/>
              </w:rPr>
            </w:pPr>
            <w:r w:rsidRPr="00500059">
              <w:rPr>
                <w:rFonts w:eastAsia="SimSun"/>
                <w:i/>
                <w:iCs/>
                <w:lang w:eastAsia="zh-CN"/>
              </w:rPr>
              <w:t>S-CSCF</w:t>
            </w:r>
          </w:p>
        </w:tc>
      </w:tr>
      <w:tr w:rsidR="008F72DD" w:rsidRPr="00500059" w14:paraId="04A84CD2" w14:textId="77777777" w:rsidTr="008F72DD">
        <w:trPr>
          <w:cantSplit/>
          <w:jc w:val="center"/>
        </w:trPr>
        <w:tc>
          <w:tcPr>
            <w:tcW w:w="2340" w:type="dxa"/>
            <w:tcBorders>
              <w:top w:val="nil"/>
              <w:bottom w:val="nil"/>
            </w:tcBorders>
          </w:tcPr>
          <w:p w14:paraId="69EF77FC" w14:textId="441B5650" w:rsidR="008F72DD" w:rsidRPr="00500059" w:rsidRDefault="008F72DD" w:rsidP="00366990">
            <w:pPr>
              <w:pStyle w:val="TAL"/>
              <w:rPr>
                <w:rFonts w:eastAsia="SimSun"/>
                <w:i/>
                <w:iCs/>
                <w:lang w:eastAsia="zh-CN"/>
              </w:rPr>
            </w:pPr>
          </w:p>
        </w:tc>
        <w:tc>
          <w:tcPr>
            <w:tcW w:w="2571" w:type="dxa"/>
          </w:tcPr>
          <w:p w14:paraId="22DAF5AF" w14:textId="77777777" w:rsidR="008F72DD" w:rsidRPr="00500059" w:rsidRDefault="008F72DD" w:rsidP="00366990">
            <w:pPr>
              <w:pStyle w:val="TAL"/>
              <w:rPr>
                <w:i/>
                <w:iCs/>
                <w:lang w:eastAsia="zh-CN"/>
              </w:rPr>
            </w:pPr>
            <w:r w:rsidRPr="00500059">
              <w:rPr>
                <w:rFonts w:eastAsia="SimSun"/>
                <w:i/>
                <w:iCs/>
                <w:lang w:eastAsia="zh-CN"/>
              </w:rPr>
              <w:t>Deregistration</w:t>
            </w:r>
          </w:p>
        </w:tc>
        <w:tc>
          <w:tcPr>
            <w:tcW w:w="2382" w:type="dxa"/>
          </w:tcPr>
          <w:p w14:paraId="45100D12" w14:textId="77777777" w:rsidR="008F72DD" w:rsidRPr="00500059" w:rsidRDefault="008F72DD" w:rsidP="00366990">
            <w:pPr>
              <w:pStyle w:val="TAL"/>
              <w:rPr>
                <w:rFonts w:eastAsia="SimSun"/>
                <w:i/>
                <w:iCs/>
                <w:lang w:eastAsia="zh-CN"/>
              </w:rPr>
            </w:pPr>
            <w:r w:rsidRPr="00500059">
              <w:rPr>
                <w:rFonts w:eastAsia="SimSun"/>
                <w:i/>
                <w:iCs/>
                <w:lang w:eastAsia="zh-CN"/>
              </w:rPr>
              <w:t>Request/Response</w:t>
            </w:r>
          </w:p>
        </w:tc>
        <w:tc>
          <w:tcPr>
            <w:tcW w:w="2766" w:type="dxa"/>
          </w:tcPr>
          <w:p w14:paraId="13D244DB" w14:textId="35EA09F1" w:rsidR="008F72DD" w:rsidRPr="00500059" w:rsidRDefault="008F72DD" w:rsidP="00366990">
            <w:pPr>
              <w:pStyle w:val="TAL"/>
              <w:rPr>
                <w:rFonts w:eastAsia="SimSun"/>
                <w:i/>
                <w:iCs/>
                <w:lang w:eastAsia="zh-CN"/>
              </w:rPr>
            </w:pPr>
            <w:r w:rsidRPr="00500059">
              <w:rPr>
                <w:rFonts w:eastAsia="SimSun"/>
                <w:i/>
                <w:iCs/>
                <w:lang w:eastAsia="zh-CN"/>
              </w:rPr>
              <w:t xml:space="preserve">S-CSCF, IMS AS, </w:t>
            </w:r>
            <w:r w:rsidRPr="00AA40D1">
              <w:rPr>
                <w:rFonts w:eastAsia="SimSun"/>
                <w:i/>
                <w:iCs/>
                <w:color w:val="EE0000"/>
                <w:lang w:eastAsia="zh-CN"/>
                <w:rPrChange w:id="328" w:author="Joul, Chris3" w:date="2025-11-19T11:30:00Z" w16du:dateUtc="2025-11-19T17:30:00Z">
                  <w:rPr>
                    <w:rFonts w:eastAsia="SimSun"/>
                    <w:i/>
                    <w:iCs/>
                    <w:lang w:eastAsia="zh-CN"/>
                  </w:rPr>
                </w:rPrChange>
              </w:rPr>
              <w:t>DCSF</w:t>
            </w:r>
            <w:ins w:id="329" w:author="Joul, Chris2" w:date="2025-11-07T12:36:00Z" w16du:dateUtc="2025-11-07T20:36:00Z">
              <w:del w:id="330" w:author="Joul, Chris3" w:date="2025-11-19T11:30:00Z" w16du:dateUtc="2025-11-19T17:30:00Z">
                <w:r w:rsidR="009427EE" w:rsidDel="00AA40D1">
                  <w:rPr>
                    <w:rFonts w:eastAsia="SimSun"/>
                    <w:i/>
                    <w:iCs/>
                    <w:lang w:eastAsia="zh-CN"/>
                  </w:rPr>
                  <w:delText xml:space="preserve"> (see NOTE)</w:delText>
                </w:r>
              </w:del>
            </w:ins>
          </w:p>
        </w:tc>
      </w:tr>
      <w:tr w:rsidR="008F72DD" w:rsidRPr="00500059" w14:paraId="6D8E5DA2" w14:textId="77777777" w:rsidTr="008F72DD">
        <w:trPr>
          <w:cantSplit/>
          <w:jc w:val="center"/>
        </w:trPr>
        <w:tc>
          <w:tcPr>
            <w:tcW w:w="2340" w:type="dxa"/>
            <w:tcBorders>
              <w:top w:val="nil"/>
              <w:bottom w:val="nil"/>
            </w:tcBorders>
          </w:tcPr>
          <w:p w14:paraId="4797BDCD" w14:textId="20BFEDB1" w:rsidR="008F72DD" w:rsidRPr="00500059" w:rsidRDefault="008F72DD" w:rsidP="008F72DD">
            <w:pPr>
              <w:pStyle w:val="TAL"/>
              <w:rPr>
                <w:rFonts w:eastAsia="SimSun"/>
                <w:i/>
                <w:iCs/>
                <w:lang w:eastAsia="zh-CN"/>
              </w:rPr>
            </w:pPr>
          </w:p>
        </w:tc>
        <w:tc>
          <w:tcPr>
            <w:tcW w:w="2571" w:type="dxa"/>
          </w:tcPr>
          <w:p w14:paraId="23592D14" w14:textId="77777777" w:rsidR="008F72DD" w:rsidRPr="00500059" w:rsidRDefault="008F72DD" w:rsidP="008F72DD">
            <w:pPr>
              <w:pStyle w:val="TAL"/>
              <w:rPr>
                <w:rFonts w:eastAsia="SimSun"/>
                <w:i/>
                <w:iCs/>
                <w:lang w:eastAsia="zh-CN"/>
              </w:rPr>
            </w:pPr>
            <w:r w:rsidRPr="00500059">
              <w:rPr>
                <w:rFonts w:eastAsia="SimSun"/>
                <w:bCs/>
                <w:i/>
                <w:iCs/>
                <w:lang w:eastAsia="zh-CN"/>
              </w:rPr>
              <w:t>Authorize</w:t>
            </w:r>
          </w:p>
        </w:tc>
        <w:tc>
          <w:tcPr>
            <w:tcW w:w="2382" w:type="dxa"/>
          </w:tcPr>
          <w:p w14:paraId="2F23164F"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701B9775" w14:textId="77777777" w:rsidR="008F72DD" w:rsidRPr="00500059" w:rsidRDefault="008F72DD" w:rsidP="008F72DD">
            <w:pPr>
              <w:pStyle w:val="TAL"/>
              <w:rPr>
                <w:rFonts w:eastAsia="SimSun"/>
                <w:i/>
                <w:iCs/>
                <w:lang w:eastAsia="zh-CN"/>
              </w:rPr>
            </w:pPr>
            <w:r w:rsidRPr="00500059">
              <w:rPr>
                <w:rFonts w:eastAsia="SimSun"/>
                <w:i/>
                <w:iCs/>
                <w:lang w:eastAsia="zh-CN"/>
              </w:rPr>
              <w:t>I-CSCF</w:t>
            </w:r>
          </w:p>
        </w:tc>
      </w:tr>
      <w:tr w:rsidR="008F72DD" w:rsidRPr="00500059" w14:paraId="3DA01A18" w14:textId="77777777" w:rsidTr="008F72DD">
        <w:trPr>
          <w:cantSplit/>
          <w:jc w:val="center"/>
        </w:trPr>
        <w:tc>
          <w:tcPr>
            <w:tcW w:w="2340" w:type="dxa"/>
            <w:tcBorders>
              <w:top w:val="nil"/>
              <w:bottom w:val="nil"/>
            </w:tcBorders>
          </w:tcPr>
          <w:p w14:paraId="09AB130E" w14:textId="77777777" w:rsidR="008F72DD" w:rsidRPr="00500059" w:rsidRDefault="008F72DD" w:rsidP="008F72DD">
            <w:pPr>
              <w:pStyle w:val="TAL"/>
              <w:rPr>
                <w:rFonts w:eastAsia="SimSun"/>
                <w:i/>
                <w:iCs/>
                <w:lang w:eastAsia="zh-CN"/>
              </w:rPr>
            </w:pPr>
          </w:p>
        </w:tc>
        <w:tc>
          <w:tcPr>
            <w:tcW w:w="2571" w:type="dxa"/>
          </w:tcPr>
          <w:p w14:paraId="0306B5AA" w14:textId="77777777" w:rsidR="008F72DD" w:rsidRPr="00500059" w:rsidRDefault="008F72DD" w:rsidP="008F72DD">
            <w:pPr>
              <w:pStyle w:val="TAL"/>
              <w:rPr>
                <w:rFonts w:eastAsia="SimSun"/>
                <w:i/>
                <w:iCs/>
                <w:lang w:eastAsia="zh-CN"/>
              </w:rPr>
            </w:pPr>
            <w:r w:rsidRPr="00500059">
              <w:rPr>
                <w:rFonts w:eastAsia="SimSun"/>
                <w:i/>
                <w:iCs/>
                <w:lang w:eastAsia="zh-CN"/>
              </w:rPr>
              <w:t>Update</w:t>
            </w:r>
          </w:p>
        </w:tc>
        <w:tc>
          <w:tcPr>
            <w:tcW w:w="2382" w:type="dxa"/>
          </w:tcPr>
          <w:p w14:paraId="3373E95D"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00CC6DE2" w14:textId="77777777" w:rsidR="008F72DD" w:rsidRPr="00500059" w:rsidRDefault="008F72DD" w:rsidP="008F72DD">
            <w:pPr>
              <w:pStyle w:val="TAL"/>
              <w:rPr>
                <w:rFonts w:eastAsia="SimSun"/>
                <w:i/>
                <w:iCs/>
                <w:lang w:eastAsia="zh-CN"/>
              </w:rPr>
            </w:pPr>
            <w:r w:rsidRPr="00500059">
              <w:rPr>
                <w:rFonts w:eastAsia="SimSun"/>
                <w:i/>
                <w:iCs/>
                <w:lang w:eastAsia="zh-CN"/>
              </w:rPr>
              <w:t>S-CSCF</w:t>
            </w:r>
          </w:p>
        </w:tc>
      </w:tr>
      <w:tr w:rsidR="008F72DD" w:rsidRPr="00500059" w14:paraId="4F3A7FA0" w14:textId="77777777" w:rsidTr="008F72DD">
        <w:trPr>
          <w:cantSplit/>
          <w:jc w:val="center"/>
        </w:trPr>
        <w:tc>
          <w:tcPr>
            <w:tcW w:w="2340" w:type="dxa"/>
            <w:tcBorders>
              <w:top w:val="nil"/>
              <w:bottom w:val="nil"/>
            </w:tcBorders>
          </w:tcPr>
          <w:p w14:paraId="4215DDE4" w14:textId="77777777" w:rsidR="008F72DD" w:rsidRPr="00500059" w:rsidRDefault="008F72DD" w:rsidP="008F72DD">
            <w:pPr>
              <w:pStyle w:val="TAL"/>
              <w:rPr>
                <w:rFonts w:eastAsia="SimSun"/>
                <w:i/>
                <w:iCs/>
                <w:lang w:eastAsia="zh-CN"/>
              </w:rPr>
            </w:pPr>
          </w:p>
        </w:tc>
        <w:tc>
          <w:tcPr>
            <w:tcW w:w="2571" w:type="dxa"/>
          </w:tcPr>
          <w:p w14:paraId="5BEE4A98" w14:textId="77777777" w:rsidR="008F72DD" w:rsidRPr="00500059" w:rsidRDefault="008F72DD" w:rsidP="008F72DD">
            <w:pPr>
              <w:pStyle w:val="TAL"/>
              <w:rPr>
                <w:rFonts w:eastAsia="SimSun"/>
                <w:i/>
                <w:iCs/>
                <w:lang w:eastAsia="zh-CN"/>
              </w:rPr>
            </w:pPr>
            <w:proofErr w:type="spellStart"/>
            <w:r w:rsidRPr="00500059">
              <w:rPr>
                <w:rFonts w:eastAsia="SimSun"/>
                <w:i/>
                <w:iCs/>
                <w:lang w:eastAsia="zh-CN"/>
              </w:rPr>
              <w:t>RestorationInfoGet</w:t>
            </w:r>
            <w:proofErr w:type="spellEnd"/>
          </w:p>
        </w:tc>
        <w:tc>
          <w:tcPr>
            <w:tcW w:w="2382" w:type="dxa"/>
          </w:tcPr>
          <w:p w14:paraId="5FB09018"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1394D19F" w14:textId="77777777" w:rsidR="008F72DD" w:rsidRPr="00500059" w:rsidRDefault="008F72DD" w:rsidP="008F72DD">
            <w:pPr>
              <w:pStyle w:val="TAL"/>
              <w:rPr>
                <w:rFonts w:eastAsia="SimSun"/>
                <w:i/>
                <w:iCs/>
                <w:lang w:eastAsia="zh-CN"/>
              </w:rPr>
            </w:pPr>
            <w:r w:rsidRPr="00500059">
              <w:rPr>
                <w:rFonts w:eastAsia="SimSun"/>
                <w:i/>
                <w:iCs/>
                <w:lang w:eastAsia="zh-CN"/>
              </w:rPr>
              <w:t>S-CSCF</w:t>
            </w:r>
          </w:p>
        </w:tc>
      </w:tr>
      <w:tr w:rsidR="008F72DD" w:rsidRPr="00500059" w14:paraId="1F041742" w14:textId="77777777" w:rsidTr="008F72DD">
        <w:trPr>
          <w:cantSplit/>
          <w:jc w:val="center"/>
        </w:trPr>
        <w:tc>
          <w:tcPr>
            <w:tcW w:w="2340" w:type="dxa"/>
            <w:tcBorders>
              <w:top w:val="nil"/>
              <w:bottom w:val="nil"/>
            </w:tcBorders>
          </w:tcPr>
          <w:p w14:paraId="123F062D" w14:textId="77777777" w:rsidR="008F72DD" w:rsidRPr="00500059" w:rsidRDefault="008F72DD" w:rsidP="008F72DD">
            <w:pPr>
              <w:pStyle w:val="TAL"/>
              <w:rPr>
                <w:rFonts w:eastAsia="SimSun"/>
                <w:i/>
                <w:iCs/>
                <w:lang w:eastAsia="zh-CN"/>
              </w:rPr>
            </w:pPr>
          </w:p>
        </w:tc>
        <w:tc>
          <w:tcPr>
            <w:tcW w:w="2571" w:type="dxa"/>
          </w:tcPr>
          <w:p w14:paraId="16DCB927" w14:textId="77777777" w:rsidR="008F72DD" w:rsidRPr="00500059" w:rsidRDefault="008F72DD" w:rsidP="008F72DD">
            <w:pPr>
              <w:pStyle w:val="TAL"/>
              <w:rPr>
                <w:rFonts w:eastAsia="SimSun"/>
                <w:bCs/>
                <w:i/>
                <w:iCs/>
                <w:lang w:eastAsia="zh-CN"/>
              </w:rPr>
            </w:pPr>
            <w:proofErr w:type="spellStart"/>
            <w:r w:rsidRPr="00500059">
              <w:rPr>
                <w:rFonts w:eastAsia="SimSun"/>
                <w:i/>
                <w:iCs/>
                <w:lang w:eastAsia="zh-CN"/>
              </w:rPr>
              <w:t>RestorationInfoUpdate</w:t>
            </w:r>
            <w:proofErr w:type="spellEnd"/>
          </w:p>
        </w:tc>
        <w:tc>
          <w:tcPr>
            <w:tcW w:w="2382" w:type="dxa"/>
          </w:tcPr>
          <w:p w14:paraId="2CB7C79D"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21719F97" w14:textId="77777777" w:rsidR="008F72DD" w:rsidRPr="00500059" w:rsidRDefault="008F72DD" w:rsidP="008F72DD">
            <w:pPr>
              <w:pStyle w:val="TAL"/>
              <w:rPr>
                <w:rFonts w:eastAsia="SimSun"/>
                <w:i/>
                <w:iCs/>
                <w:lang w:eastAsia="zh-CN"/>
              </w:rPr>
            </w:pPr>
            <w:r w:rsidRPr="00500059">
              <w:rPr>
                <w:rFonts w:eastAsia="SimSun"/>
                <w:i/>
                <w:iCs/>
                <w:lang w:eastAsia="zh-CN"/>
              </w:rPr>
              <w:t>S-CSCF</w:t>
            </w:r>
          </w:p>
        </w:tc>
      </w:tr>
      <w:tr w:rsidR="008F72DD" w:rsidRPr="00500059" w14:paraId="3DA7B7CA" w14:textId="77777777" w:rsidTr="008F72DD">
        <w:trPr>
          <w:cantSplit/>
          <w:jc w:val="center"/>
        </w:trPr>
        <w:tc>
          <w:tcPr>
            <w:tcW w:w="2340" w:type="dxa"/>
            <w:tcBorders>
              <w:top w:val="nil"/>
              <w:bottom w:val="nil"/>
            </w:tcBorders>
          </w:tcPr>
          <w:p w14:paraId="7AFD09AD" w14:textId="77777777" w:rsidR="008F72DD" w:rsidRPr="00500059" w:rsidRDefault="008F72DD" w:rsidP="008F72DD">
            <w:pPr>
              <w:pStyle w:val="TAL"/>
              <w:rPr>
                <w:rFonts w:eastAsia="SimSun"/>
                <w:i/>
                <w:iCs/>
                <w:lang w:eastAsia="zh-CN"/>
              </w:rPr>
            </w:pPr>
          </w:p>
        </w:tc>
        <w:tc>
          <w:tcPr>
            <w:tcW w:w="2571" w:type="dxa"/>
          </w:tcPr>
          <w:p w14:paraId="586935B8" w14:textId="77777777" w:rsidR="008F72DD" w:rsidRPr="00500059" w:rsidRDefault="008F72DD" w:rsidP="008F72DD">
            <w:pPr>
              <w:pStyle w:val="TAL"/>
              <w:rPr>
                <w:rFonts w:eastAsia="SimSun"/>
                <w:bCs/>
                <w:i/>
                <w:iCs/>
                <w:lang w:eastAsia="zh-CN"/>
              </w:rPr>
            </w:pPr>
            <w:proofErr w:type="spellStart"/>
            <w:r w:rsidRPr="00500059">
              <w:rPr>
                <w:rFonts w:eastAsia="SimSun"/>
                <w:bCs/>
                <w:i/>
                <w:iCs/>
                <w:lang w:eastAsia="zh-CN"/>
              </w:rPr>
              <w:t>AsInfoGet</w:t>
            </w:r>
            <w:proofErr w:type="spellEnd"/>
          </w:p>
        </w:tc>
        <w:tc>
          <w:tcPr>
            <w:tcW w:w="2382" w:type="dxa"/>
          </w:tcPr>
          <w:p w14:paraId="573EC80E"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1E8DB6BA" w14:textId="77777777" w:rsidR="008F72DD" w:rsidRPr="00500059" w:rsidRDefault="008F72DD" w:rsidP="008F72DD">
            <w:pPr>
              <w:pStyle w:val="TAL"/>
              <w:rPr>
                <w:rFonts w:eastAsia="SimSun"/>
                <w:i/>
                <w:iCs/>
                <w:lang w:eastAsia="zh-CN"/>
              </w:rPr>
            </w:pPr>
            <w:r w:rsidRPr="00500059">
              <w:rPr>
                <w:rFonts w:eastAsia="SimSun"/>
                <w:i/>
                <w:iCs/>
                <w:lang w:eastAsia="zh-CN"/>
              </w:rPr>
              <w:t>NEF</w:t>
            </w:r>
          </w:p>
        </w:tc>
      </w:tr>
      <w:tr w:rsidR="008F72DD" w:rsidRPr="00500059" w14:paraId="6DBB32B1" w14:textId="77777777" w:rsidTr="008F72DD">
        <w:trPr>
          <w:cantSplit/>
          <w:jc w:val="center"/>
        </w:trPr>
        <w:tc>
          <w:tcPr>
            <w:tcW w:w="2340" w:type="dxa"/>
            <w:tcBorders>
              <w:top w:val="nil"/>
              <w:bottom w:val="nil"/>
            </w:tcBorders>
          </w:tcPr>
          <w:p w14:paraId="66429F64" w14:textId="77777777" w:rsidR="008F72DD" w:rsidRPr="00500059" w:rsidRDefault="008F72DD" w:rsidP="008F72DD">
            <w:pPr>
              <w:pStyle w:val="TAL"/>
              <w:rPr>
                <w:rFonts w:eastAsia="SimSun"/>
                <w:i/>
                <w:iCs/>
                <w:lang w:eastAsia="zh-CN"/>
              </w:rPr>
            </w:pPr>
          </w:p>
        </w:tc>
        <w:tc>
          <w:tcPr>
            <w:tcW w:w="2571" w:type="dxa"/>
          </w:tcPr>
          <w:p w14:paraId="24E9A575" w14:textId="77777777" w:rsidR="008F72DD" w:rsidRPr="00AA40D1" w:rsidRDefault="008F72DD" w:rsidP="008F72DD">
            <w:pPr>
              <w:pStyle w:val="TAL"/>
              <w:rPr>
                <w:rFonts w:eastAsia="SimSun"/>
                <w:bCs/>
                <w:i/>
                <w:iCs/>
                <w:color w:val="EE0000"/>
                <w:lang w:eastAsia="zh-CN"/>
                <w:rPrChange w:id="331" w:author="Joul, Chris3" w:date="2025-11-19T11:31:00Z" w16du:dateUtc="2025-11-19T17:31:00Z">
                  <w:rPr>
                    <w:rFonts w:eastAsia="SimSun"/>
                    <w:bCs/>
                    <w:i/>
                    <w:iCs/>
                    <w:lang w:eastAsia="zh-CN"/>
                  </w:rPr>
                </w:rPrChange>
              </w:rPr>
            </w:pPr>
            <w:proofErr w:type="spellStart"/>
            <w:r w:rsidRPr="00AA40D1">
              <w:rPr>
                <w:rFonts w:eastAsia="SimSun"/>
                <w:bCs/>
                <w:i/>
                <w:iCs/>
                <w:color w:val="EE0000"/>
                <w:lang w:eastAsia="zh-CN"/>
                <w:rPrChange w:id="332" w:author="Joul, Chris3" w:date="2025-11-19T11:31:00Z" w16du:dateUtc="2025-11-19T17:31:00Z">
                  <w:rPr>
                    <w:rFonts w:eastAsia="SimSun"/>
                    <w:bCs/>
                    <w:i/>
                    <w:iCs/>
                    <w:lang w:eastAsia="zh-CN"/>
                  </w:rPr>
                </w:rPrChange>
              </w:rPr>
              <w:t>DcsfInfoGet</w:t>
            </w:r>
            <w:proofErr w:type="spellEnd"/>
          </w:p>
        </w:tc>
        <w:tc>
          <w:tcPr>
            <w:tcW w:w="2382" w:type="dxa"/>
          </w:tcPr>
          <w:p w14:paraId="327D4316" w14:textId="77777777" w:rsidR="008F72DD" w:rsidRPr="00AA40D1" w:rsidRDefault="008F72DD" w:rsidP="008F72DD">
            <w:pPr>
              <w:pStyle w:val="TAL"/>
              <w:rPr>
                <w:rFonts w:eastAsia="SimSun"/>
                <w:i/>
                <w:iCs/>
                <w:color w:val="EE0000"/>
                <w:lang w:eastAsia="zh-CN"/>
                <w:rPrChange w:id="333" w:author="Joul, Chris3" w:date="2025-11-19T11:31:00Z" w16du:dateUtc="2025-11-19T17:31:00Z">
                  <w:rPr>
                    <w:rFonts w:eastAsia="SimSun"/>
                    <w:i/>
                    <w:iCs/>
                    <w:lang w:eastAsia="zh-CN"/>
                  </w:rPr>
                </w:rPrChange>
              </w:rPr>
            </w:pPr>
            <w:r w:rsidRPr="00AA40D1">
              <w:rPr>
                <w:rFonts w:eastAsia="SimSun"/>
                <w:i/>
                <w:iCs/>
                <w:color w:val="EE0000"/>
                <w:lang w:eastAsia="zh-CN"/>
                <w:rPrChange w:id="334" w:author="Joul, Chris3" w:date="2025-11-19T11:31:00Z" w16du:dateUtc="2025-11-19T17:31:00Z">
                  <w:rPr>
                    <w:rFonts w:eastAsia="SimSun"/>
                    <w:i/>
                    <w:iCs/>
                    <w:lang w:eastAsia="zh-CN"/>
                  </w:rPr>
                </w:rPrChange>
              </w:rPr>
              <w:t>Subscribe/Notify</w:t>
            </w:r>
          </w:p>
        </w:tc>
        <w:tc>
          <w:tcPr>
            <w:tcW w:w="2766" w:type="dxa"/>
          </w:tcPr>
          <w:p w14:paraId="0A8364B5" w14:textId="1B5B5541" w:rsidR="008F72DD" w:rsidRPr="00AA40D1" w:rsidRDefault="008F72DD" w:rsidP="008F72DD">
            <w:pPr>
              <w:pStyle w:val="TAL"/>
              <w:rPr>
                <w:rFonts w:eastAsia="SimSun"/>
                <w:i/>
                <w:iCs/>
                <w:color w:val="EE0000"/>
                <w:lang w:eastAsia="zh-CN"/>
                <w:rPrChange w:id="335" w:author="Joul, Chris3" w:date="2025-11-19T11:31:00Z" w16du:dateUtc="2025-11-19T17:31:00Z">
                  <w:rPr>
                    <w:rFonts w:eastAsia="SimSun"/>
                    <w:i/>
                    <w:iCs/>
                    <w:lang w:eastAsia="zh-CN"/>
                  </w:rPr>
                </w:rPrChange>
              </w:rPr>
            </w:pPr>
            <w:r w:rsidRPr="00AA40D1">
              <w:rPr>
                <w:rFonts w:eastAsia="SimSun"/>
                <w:i/>
                <w:iCs/>
                <w:color w:val="EE0000"/>
                <w:lang w:eastAsia="zh-CN"/>
                <w:rPrChange w:id="336" w:author="Joul, Chris3" w:date="2025-11-19T11:31:00Z" w16du:dateUtc="2025-11-19T17:31:00Z">
                  <w:rPr>
                    <w:rFonts w:eastAsia="SimSun"/>
                    <w:i/>
                    <w:iCs/>
                    <w:lang w:eastAsia="zh-CN"/>
                  </w:rPr>
                </w:rPrChange>
              </w:rPr>
              <w:t>NEF, DC AS</w:t>
            </w:r>
            <w:ins w:id="337" w:author="Joul, Chris2" w:date="2025-11-07T12:36:00Z" w16du:dateUtc="2025-11-07T20:36:00Z">
              <w:del w:id="338" w:author="Joul, Chris3" w:date="2025-11-19T11:31:00Z" w16du:dateUtc="2025-11-19T17:31:00Z">
                <w:r w:rsidR="009427EE" w:rsidRPr="00AA40D1" w:rsidDel="00AA40D1">
                  <w:rPr>
                    <w:rFonts w:eastAsia="SimSun"/>
                    <w:i/>
                    <w:iCs/>
                    <w:color w:val="EE0000"/>
                    <w:lang w:eastAsia="zh-CN"/>
                    <w:rPrChange w:id="339" w:author="Joul, Chris3" w:date="2025-11-19T11:31:00Z" w16du:dateUtc="2025-11-19T17:31:00Z">
                      <w:rPr>
                        <w:rFonts w:eastAsia="SimSun"/>
                        <w:i/>
                        <w:iCs/>
                        <w:lang w:eastAsia="zh-CN"/>
                      </w:rPr>
                    </w:rPrChange>
                  </w:rPr>
                  <w:delText xml:space="preserve"> (See NOTE)</w:delText>
                </w:r>
              </w:del>
            </w:ins>
          </w:p>
        </w:tc>
      </w:tr>
      <w:tr w:rsidR="008F72DD" w:rsidRPr="00500059" w14:paraId="51F8A741" w14:textId="77777777" w:rsidTr="008F72DD">
        <w:trPr>
          <w:cantSplit/>
          <w:jc w:val="center"/>
        </w:trPr>
        <w:tc>
          <w:tcPr>
            <w:tcW w:w="2340" w:type="dxa"/>
            <w:tcBorders>
              <w:top w:val="nil"/>
              <w:bottom w:val="nil"/>
            </w:tcBorders>
          </w:tcPr>
          <w:p w14:paraId="4194A052" w14:textId="77777777" w:rsidR="008F72DD" w:rsidRPr="00500059" w:rsidRDefault="008F72DD" w:rsidP="008F72DD">
            <w:pPr>
              <w:pStyle w:val="TAL"/>
              <w:rPr>
                <w:rFonts w:eastAsia="SimSun"/>
                <w:i/>
                <w:iCs/>
                <w:lang w:eastAsia="zh-CN"/>
              </w:rPr>
            </w:pPr>
          </w:p>
        </w:tc>
        <w:tc>
          <w:tcPr>
            <w:tcW w:w="2571" w:type="dxa"/>
          </w:tcPr>
          <w:p w14:paraId="7DD7328A" w14:textId="77777777" w:rsidR="008F72DD" w:rsidRPr="00AA40D1" w:rsidRDefault="008F72DD" w:rsidP="008F72DD">
            <w:pPr>
              <w:pStyle w:val="TAL"/>
              <w:rPr>
                <w:rFonts w:eastAsia="SimSun"/>
                <w:bCs/>
                <w:i/>
                <w:iCs/>
                <w:color w:val="EE0000"/>
                <w:lang w:eastAsia="zh-CN"/>
                <w:rPrChange w:id="340" w:author="Joul, Chris3" w:date="2025-11-19T11:31:00Z" w16du:dateUtc="2025-11-19T17:31:00Z">
                  <w:rPr>
                    <w:rFonts w:eastAsia="SimSun"/>
                    <w:bCs/>
                    <w:i/>
                    <w:iCs/>
                    <w:lang w:eastAsia="zh-CN"/>
                  </w:rPr>
                </w:rPrChange>
              </w:rPr>
            </w:pPr>
            <w:proofErr w:type="spellStart"/>
            <w:r w:rsidRPr="00AA40D1">
              <w:rPr>
                <w:rFonts w:eastAsia="SimSun"/>
                <w:bCs/>
                <w:i/>
                <w:iCs/>
                <w:color w:val="EE0000"/>
                <w:lang w:eastAsia="zh-CN"/>
                <w:rPrChange w:id="341" w:author="Joul, Chris3" w:date="2025-11-19T11:31:00Z" w16du:dateUtc="2025-11-19T17:31:00Z">
                  <w:rPr>
                    <w:rFonts w:eastAsia="SimSun"/>
                    <w:bCs/>
                    <w:i/>
                    <w:iCs/>
                    <w:lang w:eastAsia="zh-CN"/>
                  </w:rPr>
                </w:rPrChange>
              </w:rPr>
              <w:t>DcsfInfoUnsubscribe</w:t>
            </w:r>
            <w:proofErr w:type="spellEnd"/>
          </w:p>
        </w:tc>
        <w:tc>
          <w:tcPr>
            <w:tcW w:w="2382" w:type="dxa"/>
          </w:tcPr>
          <w:p w14:paraId="43BAE6A6" w14:textId="77777777" w:rsidR="008F72DD" w:rsidRPr="00AA40D1" w:rsidRDefault="008F72DD" w:rsidP="008F72DD">
            <w:pPr>
              <w:pStyle w:val="TAL"/>
              <w:rPr>
                <w:rFonts w:eastAsia="SimSun"/>
                <w:i/>
                <w:iCs/>
                <w:color w:val="EE0000"/>
                <w:lang w:eastAsia="zh-CN"/>
                <w:rPrChange w:id="342" w:author="Joul, Chris3" w:date="2025-11-19T11:31:00Z" w16du:dateUtc="2025-11-19T17:31:00Z">
                  <w:rPr>
                    <w:rFonts w:eastAsia="SimSun"/>
                    <w:i/>
                    <w:iCs/>
                    <w:lang w:eastAsia="zh-CN"/>
                  </w:rPr>
                </w:rPrChange>
              </w:rPr>
            </w:pPr>
            <w:r w:rsidRPr="00AA40D1">
              <w:rPr>
                <w:rFonts w:eastAsia="SimSun"/>
                <w:i/>
                <w:iCs/>
                <w:color w:val="EE0000"/>
                <w:lang w:eastAsia="zh-CN"/>
                <w:rPrChange w:id="343" w:author="Joul, Chris3" w:date="2025-11-19T11:31:00Z" w16du:dateUtc="2025-11-19T17:31:00Z">
                  <w:rPr>
                    <w:rFonts w:eastAsia="SimSun"/>
                    <w:i/>
                    <w:iCs/>
                    <w:lang w:eastAsia="zh-CN"/>
                  </w:rPr>
                </w:rPrChange>
              </w:rPr>
              <w:t>Subscribe/Notify</w:t>
            </w:r>
          </w:p>
        </w:tc>
        <w:tc>
          <w:tcPr>
            <w:tcW w:w="2766" w:type="dxa"/>
          </w:tcPr>
          <w:p w14:paraId="742F345C" w14:textId="753CE000" w:rsidR="008F72DD" w:rsidRPr="00AA40D1" w:rsidRDefault="008F72DD" w:rsidP="008F72DD">
            <w:pPr>
              <w:pStyle w:val="TAL"/>
              <w:rPr>
                <w:rFonts w:eastAsia="SimSun"/>
                <w:i/>
                <w:iCs/>
                <w:color w:val="EE0000"/>
                <w:lang w:eastAsia="zh-CN"/>
                <w:rPrChange w:id="344" w:author="Joul, Chris3" w:date="2025-11-19T11:31:00Z" w16du:dateUtc="2025-11-19T17:31:00Z">
                  <w:rPr>
                    <w:rFonts w:eastAsia="SimSun"/>
                    <w:i/>
                    <w:iCs/>
                    <w:lang w:eastAsia="zh-CN"/>
                  </w:rPr>
                </w:rPrChange>
              </w:rPr>
            </w:pPr>
            <w:r w:rsidRPr="00AA40D1">
              <w:rPr>
                <w:rFonts w:eastAsia="SimSun"/>
                <w:i/>
                <w:iCs/>
                <w:color w:val="EE0000"/>
                <w:lang w:eastAsia="zh-CN"/>
                <w:rPrChange w:id="345" w:author="Joul, Chris3" w:date="2025-11-19T11:31:00Z" w16du:dateUtc="2025-11-19T17:31:00Z">
                  <w:rPr>
                    <w:rFonts w:eastAsia="SimSun"/>
                    <w:i/>
                    <w:iCs/>
                    <w:lang w:eastAsia="zh-CN"/>
                  </w:rPr>
                </w:rPrChange>
              </w:rPr>
              <w:t>NEF, DC AS</w:t>
            </w:r>
            <w:ins w:id="346" w:author="Joul, Chris2" w:date="2025-11-07T12:36:00Z" w16du:dateUtc="2025-11-07T20:36:00Z">
              <w:del w:id="347" w:author="Joul, Chris3" w:date="2025-11-19T11:31:00Z" w16du:dateUtc="2025-11-19T17:31:00Z">
                <w:r w:rsidR="009427EE" w:rsidRPr="00AA40D1" w:rsidDel="00AA40D1">
                  <w:rPr>
                    <w:rFonts w:eastAsia="SimSun"/>
                    <w:i/>
                    <w:iCs/>
                    <w:color w:val="EE0000"/>
                    <w:lang w:eastAsia="zh-CN"/>
                    <w:rPrChange w:id="348" w:author="Joul, Chris3" w:date="2025-11-19T11:31:00Z" w16du:dateUtc="2025-11-19T17:31:00Z">
                      <w:rPr>
                        <w:rFonts w:eastAsia="SimSun"/>
                        <w:i/>
                        <w:iCs/>
                        <w:lang w:eastAsia="zh-CN"/>
                      </w:rPr>
                    </w:rPrChange>
                  </w:rPr>
                  <w:delText xml:space="preserve"> (See NOTE)</w:delText>
                </w:r>
              </w:del>
            </w:ins>
          </w:p>
        </w:tc>
      </w:tr>
      <w:tr w:rsidR="008F72DD" w:rsidRPr="00500059" w14:paraId="0623A9D3" w14:textId="77777777" w:rsidTr="008F72DD">
        <w:trPr>
          <w:cantSplit/>
          <w:jc w:val="center"/>
        </w:trPr>
        <w:tc>
          <w:tcPr>
            <w:tcW w:w="2340" w:type="dxa"/>
            <w:tcBorders>
              <w:top w:val="nil"/>
              <w:bottom w:val="single" w:sz="4" w:space="0" w:color="auto"/>
            </w:tcBorders>
          </w:tcPr>
          <w:p w14:paraId="4B354FF0" w14:textId="77777777" w:rsidR="008F72DD" w:rsidRPr="00500059" w:rsidRDefault="008F72DD" w:rsidP="008F72DD">
            <w:pPr>
              <w:pStyle w:val="TAL"/>
              <w:rPr>
                <w:rFonts w:eastAsia="SimSun"/>
                <w:i/>
                <w:iCs/>
                <w:lang w:eastAsia="zh-CN"/>
              </w:rPr>
            </w:pPr>
          </w:p>
        </w:tc>
        <w:tc>
          <w:tcPr>
            <w:tcW w:w="2571" w:type="dxa"/>
          </w:tcPr>
          <w:p w14:paraId="57489688" w14:textId="77777777" w:rsidR="008F72DD" w:rsidRPr="00AA40D1" w:rsidRDefault="008F72DD" w:rsidP="008F72DD">
            <w:pPr>
              <w:pStyle w:val="TAL"/>
              <w:rPr>
                <w:rFonts w:eastAsia="SimSun"/>
                <w:bCs/>
                <w:i/>
                <w:iCs/>
                <w:color w:val="EE0000"/>
                <w:lang w:eastAsia="zh-CN"/>
                <w:rPrChange w:id="349" w:author="Joul, Chris3" w:date="2025-11-19T11:31:00Z" w16du:dateUtc="2025-11-19T17:31:00Z">
                  <w:rPr>
                    <w:rFonts w:eastAsia="SimSun"/>
                    <w:bCs/>
                    <w:i/>
                    <w:iCs/>
                    <w:lang w:eastAsia="zh-CN"/>
                  </w:rPr>
                </w:rPrChange>
              </w:rPr>
            </w:pPr>
            <w:proofErr w:type="spellStart"/>
            <w:r w:rsidRPr="00AA40D1">
              <w:rPr>
                <w:rFonts w:eastAsia="SimSun"/>
                <w:bCs/>
                <w:i/>
                <w:iCs/>
                <w:color w:val="EE0000"/>
                <w:lang w:eastAsia="zh-CN"/>
                <w:rPrChange w:id="350" w:author="Joul, Chris3" w:date="2025-11-19T11:31:00Z" w16du:dateUtc="2025-11-19T17:31:00Z">
                  <w:rPr>
                    <w:rFonts w:eastAsia="SimSun"/>
                    <w:bCs/>
                    <w:i/>
                    <w:iCs/>
                    <w:lang w:eastAsia="zh-CN"/>
                  </w:rPr>
                </w:rPrChange>
              </w:rPr>
              <w:t>DcsfInfoNotify</w:t>
            </w:r>
            <w:proofErr w:type="spellEnd"/>
          </w:p>
        </w:tc>
        <w:tc>
          <w:tcPr>
            <w:tcW w:w="2382" w:type="dxa"/>
          </w:tcPr>
          <w:p w14:paraId="16C3D246" w14:textId="77777777" w:rsidR="008F72DD" w:rsidRPr="00AA40D1" w:rsidRDefault="008F72DD" w:rsidP="008F72DD">
            <w:pPr>
              <w:pStyle w:val="TAL"/>
              <w:rPr>
                <w:rFonts w:eastAsia="SimSun"/>
                <w:i/>
                <w:iCs/>
                <w:color w:val="EE0000"/>
                <w:lang w:eastAsia="zh-CN"/>
                <w:rPrChange w:id="351" w:author="Joul, Chris3" w:date="2025-11-19T11:31:00Z" w16du:dateUtc="2025-11-19T17:31:00Z">
                  <w:rPr>
                    <w:rFonts w:eastAsia="SimSun"/>
                    <w:i/>
                    <w:iCs/>
                    <w:lang w:eastAsia="zh-CN"/>
                  </w:rPr>
                </w:rPrChange>
              </w:rPr>
            </w:pPr>
            <w:r w:rsidRPr="00AA40D1">
              <w:rPr>
                <w:rFonts w:eastAsia="SimSun"/>
                <w:i/>
                <w:iCs/>
                <w:color w:val="EE0000"/>
                <w:lang w:eastAsia="zh-CN"/>
                <w:rPrChange w:id="352" w:author="Joul, Chris3" w:date="2025-11-19T11:31:00Z" w16du:dateUtc="2025-11-19T17:31:00Z">
                  <w:rPr>
                    <w:rFonts w:eastAsia="SimSun"/>
                    <w:i/>
                    <w:iCs/>
                    <w:lang w:eastAsia="zh-CN"/>
                  </w:rPr>
                </w:rPrChange>
              </w:rPr>
              <w:t>Subscribe/Notify</w:t>
            </w:r>
          </w:p>
        </w:tc>
        <w:tc>
          <w:tcPr>
            <w:tcW w:w="2766" w:type="dxa"/>
          </w:tcPr>
          <w:p w14:paraId="71668C5C" w14:textId="12445EE6" w:rsidR="008F72DD" w:rsidRPr="00AA40D1" w:rsidRDefault="008F72DD" w:rsidP="008F72DD">
            <w:pPr>
              <w:pStyle w:val="TAL"/>
              <w:rPr>
                <w:rFonts w:eastAsia="SimSun"/>
                <w:i/>
                <w:iCs/>
                <w:color w:val="EE0000"/>
                <w:lang w:eastAsia="zh-CN"/>
                <w:rPrChange w:id="353" w:author="Joul, Chris3" w:date="2025-11-19T11:31:00Z" w16du:dateUtc="2025-11-19T17:31:00Z">
                  <w:rPr>
                    <w:rFonts w:eastAsia="SimSun"/>
                    <w:i/>
                    <w:iCs/>
                    <w:lang w:eastAsia="zh-CN"/>
                  </w:rPr>
                </w:rPrChange>
              </w:rPr>
            </w:pPr>
            <w:r w:rsidRPr="00AA40D1">
              <w:rPr>
                <w:rFonts w:eastAsia="SimSun"/>
                <w:i/>
                <w:iCs/>
                <w:color w:val="EE0000"/>
                <w:lang w:eastAsia="zh-CN"/>
                <w:rPrChange w:id="354" w:author="Joul, Chris3" w:date="2025-11-19T11:31:00Z" w16du:dateUtc="2025-11-19T17:31:00Z">
                  <w:rPr>
                    <w:rFonts w:eastAsia="SimSun"/>
                    <w:i/>
                    <w:iCs/>
                    <w:lang w:eastAsia="zh-CN"/>
                  </w:rPr>
                </w:rPrChange>
              </w:rPr>
              <w:t>NEF, DC AS</w:t>
            </w:r>
            <w:ins w:id="355" w:author="Joul, Chris2" w:date="2025-11-07T12:36:00Z" w16du:dateUtc="2025-11-07T20:36:00Z">
              <w:del w:id="356" w:author="Joul, Chris3" w:date="2025-11-19T11:31:00Z" w16du:dateUtc="2025-11-19T17:31:00Z">
                <w:r w:rsidR="009427EE" w:rsidRPr="00AA40D1" w:rsidDel="00AA40D1">
                  <w:rPr>
                    <w:rFonts w:eastAsia="SimSun"/>
                    <w:i/>
                    <w:iCs/>
                    <w:color w:val="EE0000"/>
                    <w:lang w:eastAsia="zh-CN"/>
                    <w:rPrChange w:id="357" w:author="Joul, Chris3" w:date="2025-11-19T11:31:00Z" w16du:dateUtc="2025-11-19T17:31:00Z">
                      <w:rPr>
                        <w:rFonts w:eastAsia="SimSun"/>
                        <w:i/>
                        <w:iCs/>
                        <w:lang w:eastAsia="zh-CN"/>
                      </w:rPr>
                    </w:rPrChange>
                  </w:rPr>
                  <w:delText xml:space="preserve"> (See NOTE)</w:delText>
                </w:r>
              </w:del>
            </w:ins>
          </w:p>
        </w:tc>
      </w:tr>
      <w:tr w:rsidR="008F72DD" w:rsidRPr="00500059" w14:paraId="49BD4442" w14:textId="77777777" w:rsidTr="008F72DD">
        <w:trPr>
          <w:cantSplit/>
          <w:jc w:val="center"/>
        </w:trPr>
        <w:tc>
          <w:tcPr>
            <w:tcW w:w="2340" w:type="dxa"/>
            <w:tcBorders>
              <w:top w:val="single" w:sz="4" w:space="0" w:color="auto"/>
              <w:bottom w:val="single" w:sz="4" w:space="0" w:color="auto"/>
            </w:tcBorders>
          </w:tcPr>
          <w:p w14:paraId="2136B5A2" w14:textId="77777777" w:rsidR="008F72DD" w:rsidRPr="00500059" w:rsidRDefault="008F72DD" w:rsidP="008F72DD">
            <w:pPr>
              <w:pStyle w:val="TAL"/>
              <w:rPr>
                <w:rFonts w:eastAsia="SimSun"/>
                <w:i/>
                <w:iCs/>
                <w:lang w:eastAsia="zh-CN"/>
              </w:rPr>
            </w:pPr>
            <w:proofErr w:type="spellStart"/>
            <w:r w:rsidRPr="00500059">
              <w:rPr>
                <w:rFonts w:eastAsia="SimSun"/>
                <w:i/>
                <w:iCs/>
                <w:lang w:eastAsia="zh-CN"/>
              </w:rPr>
              <w:t>ImsUE</w:t>
            </w:r>
            <w:proofErr w:type="spellEnd"/>
            <w:r w:rsidRPr="00500059">
              <w:rPr>
                <w:rFonts w:eastAsia="SimSun"/>
                <w:i/>
                <w:iCs/>
                <w:lang w:eastAsia="zh-CN"/>
              </w:rPr>
              <w:t xml:space="preserve"> Authentication (_</w:t>
            </w:r>
            <w:proofErr w:type="spellStart"/>
            <w:r w:rsidRPr="00500059">
              <w:rPr>
                <w:rFonts w:eastAsia="SimSun"/>
                <w:i/>
                <w:iCs/>
                <w:lang w:eastAsia="zh-CN"/>
              </w:rPr>
              <w:t>ImsUEAU</w:t>
            </w:r>
            <w:proofErr w:type="spellEnd"/>
            <w:r w:rsidRPr="00500059">
              <w:rPr>
                <w:rFonts w:eastAsia="SimSun"/>
                <w:i/>
                <w:iCs/>
                <w:lang w:eastAsia="zh-CN"/>
              </w:rPr>
              <w:t>)</w:t>
            </w:r>
          </w:p>
        </w:tc>
        <w:tc>
          <w:tcPr>
            <w:tcW w:w="2571" w:type="dxa"/>
          </w:tcPr>
          <w:p w14:paraId="4AE2C13F" w14:textId="77777777" w:rsidR="008F72DD" w:rsidRPr="00500059" w:rsidRDefault="008F72DD" w:rsidP="008F72DD">
            <w:pPr>
              <w:pStyle w:val="TAL"/>
              <w:rPr>
                <w:rFonts w:eastAsia="SimSun"/>
                <w:i/>
                <w:iCs/>
                <w:lang w:eastAsia="zh-CN"/>
              </w:rPr>
            </w:pPr>
            <w:r w:rsidRPr="00500059">
              <w:rPr>
                <w:rFonts w:eastAsia="SimSun"/>
                <w:bCs/>
                <w:i/>
                <w:iCs/>
                <w:lang w:eastAsia="zh-CN"/>
              </w:rPr>
              <w:t>Get</w:t>
            </w:r>
          </w:p>
        </w:tc>
        <w:tc>
          <w:tcPr>
            <w:tcW w:w="2382" w:type="dxa"/>
            <w:tcBorders>
              <w:bottom w:val="single" w:sz="4" w:space="0" w:color="auto"/>
            </w:tcBorders>
          </w:tcPr>
          <w:p w14:paraId="781C6CF8"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758D5330" w14:textId="77777777" w:rsidR="008F72DD" w:rsidRPr="00500059" w:rsidRDefault="008F72DD" w:rsidP="008F72DD">
            <w:pPr>
              <w:pStyle w:val="TAL"/>
              <w:rPr>
                <w:rFonts w:eastAsia="SimSun"/>
                <w:i/>
                <w:iCs/>
                <w:lang w:eastAsia="zh-CN"/>
              </w:rPr>
            </w:pPr>
            <w:r w:rsidRPr="00500059">
              <w:rPr>
                <w:rFonts w:eastAsia="SimSun"/>
                <w:i/>
                <w:iCs/>
                <w:lang w:eastAsia="zh-CN"/>
              </w:rPr>
              <w:t>S-CSCF</w:t>
            </w:r>
          </w:p>
        </w:tc>
      </w:tr>
      <w:tr w:rsidR="008F72DD" w:rsidRPr="00500059" w14:paraId="08BE096F" w14:textId="77777777" w:rsidTr="008F72DD">
        <w:trPr>
          <w:cantSplit/>
          <w:jc w:val="center"/>
        </w:trPr>
        <w:tc>
          <w:tcPr>
            <w:tcW w:w="2340" w:type="dxa"/>
            <w:tcBorders>
              <w:bottom w:val="nil"/>
            </w:tcBorders>
          </w:tcPr>
          <w:p w14:paraId="7CF08080" w14:textId="77777777" w:rsidR="008F72DD" w:rsidRPr="00500059" w:rsidRDefault="008F72DD" w:rsidP="008F72DD">
            <w:pPr>
              <w:pStyle w:val="TAL"/>
              <w:rPr>
                <w:rFonts w:eastAsia="SimSun"/>
                <w:i/>
                <w:iCs/>
                <w:lang w:eastAsia="zh-CN"/>
              </w:rPr>
            </w:pPr>
            <w:proofErr w:type="spellStart"/>
            <w:r w:rsidRPr="00500059">
              <w:rPr>
                <w:rFonts w:eastAsia="SimSun"/>
                <w:i/>
                <w:iCs/>
                <w:lang w:eastAsia="zh-CN"/>
              </w:rPr>
              <w:t>ImsEventExposure</w:t>
            </w:r>
            <w:proofErr w:type="spellEnd"/>
            <w:r w:rsidRPr="00500059">
              <w:rPr>
                <w:rFonts w:eastAsia="SimSun"/>
                <w:i/>
                <w:iCs/>
                <w:lang w:eastAsia="zh-CN"/>
              </w:rPr>
              <w:t xml:space="preserve"> </w:t>
            </w:r>
          </w:p>
        </w:tc>
        <w:tc>
          <w:tcPr>
            <w:tcW w:w="2571" w:type="dxa"/>
          </w:tcPr>
          <w:p w14:paraId="317E9740" w14:textId="77777777" w:rsidR="008F72DD" w:rsidRPr="00500059" w:rsidRDefault="008F72DD" w:rsidP="008F72DD">
            <w:pPr>
              <w:pStyle w:val="TAL"/>
              <w:rPr>
                <w:rFonts w:eastAsia="SimSun"/>
                <w:bCs/>
                <w:i/>
                <w:iCs/>
                <w:lang w:eastAsia="zh-CN"/>
              </w:rPr>
            </w:pPr>
            <w:r w:rsidRPr="00500059">
              <w:rPr>
                <w:rFonts w:eastAsia="SimSun"/>
                <w:bCs/>
                <w:i/>
                <w:iCs/>
                <w:lang w:eastAsia="zh-CN"/>
              </w:rPr>
              <w:t>Subscribe</w:t>
            </w:r>
          </w:p>
        </w:tc>
        <w:tc>
          <w:tcPr>
            <w:tcW w:w="2382" w:type="dxa"/>
            <w:tcBorders>
              <w:bottom w:val="nil"/>
            </w:tcBorders>
          </w:tcPr>
          <w:p w14:paraId="607D49B1" w14:textId="77777777" w:rsidR="008F72DD" w:rsidRPr="00500059" w:rsidRDefault="008F72DD" w:rsidP="008F72DD">
            <w:pPr>
              <w:pStyle w:val="TAL"/>
              <w:rPr>
                <w:rFonts w:eastAsia="SimSun"/>
                <w:i/>
                <w:iCs/>
                <w:lang w:eastAsia="zh-CN"/>
              </w:rPr>
            </w:pPr>
            <w:r w:rsidRPr="00500059">
              <w:rPr>
                <w:rFonts w:eastAsia="SimSun"/>
                <w:i/>
                <w:iCs/>
                <w:lang w:eastAsia="zh-CN"/>
              </w:rPr>
              <w:t>Subscribe/Notify</w:t>
            </w:r>
          </w:p>
        </w:tc>
        <w:tc>
          <w:tcPr>
            <w:tcW w:w="2766" w:type="dxa"/>
          </w:tcPr>
          <w:p w14:paraId="4180E42A" w14:textId="77777777" w:rsidR="008F72DD" w:rsidRPr="00500059" w:rsidRDefault="008F72DD" w:rsidP="008F72DD">
            <w:pPr>
              <w:pStyle w:val="TAL"/>
              <w:rPr>
                <w:rFonts w:eastAsia="SimSun"/>
                <w:i/>
                <w:iCs/>
                <w:lang w:eastAsia="zh-CN"/>
              </w:rPr>
            </w:pPr>
            <w:r w:rsidRPr="00500059">
              <w:rPr>
                <w:rFonts w:eastAsia="SimSun"/>
                <w:i/>
                <w:iCs/>
                <w:lang w:eastAsia="zh-CN"/>
              </w:rPr>
              <w:t>NEF, Trusted AF</w:t>
            </w:r>
          </w:p>
        </w:tc>
      </w:tr>
      <w:tr w:rsidR="008F72DD" w:rsidRPr="00500059" w14:paraId="358350A5" w14:textId="77777777" w:rsidTr="008F72DD">
        <w:trPr>
          <w:cantSplit/>
          <w:jc w:val="center"/>
        </w:trPr>
        <w:tc>
          <w:tcPr>
            <w:tcW w:w="2340" w:type="dxa"/>
            <w:tcBorders>
              <w:top w:val="nil"/>
            </w:tcBorders>
          </w:tcPr>
          <w:p w14:paraId="7D7CA98F" w14:textId="77777777" w:rsidR="008F72DD" w:rsidRPr="00500059" w:rsidRDefault="008F72DD" w:rsidP="008F72DD">
            <w:pPr>
              <w:pStyle w:val="TAL"/>
              <w:rPr>
                <w:rFonts w:eastAsia="SimSun"/>
                <w:i/>
                <w:iCs/>
                <w:lang w:eastAsia="zh-CN"/>
              </w:rPr>
            </w:pPr>
            <w:r w:rsidRPr="00500059">
              <w:rPr>
                <w:rFonts w:eastAsia="SimSun"/>
                <w:i/>
                <w:iCs/>
                <w:lang w:eastAsia="zh-CN"/>
              </w:rPr>
              <w:t>(_</w:t>
            </w:r>
            <w:proofErr w:type="spellStart"/>
            <w:r w:rsidRPr="00500059">
              <w:rPr>
                <w:rFonts w:eastAsia="SimSun"/>
                <w:i/>
                <w:iCs/>
                <w:lang w:eastAsia="zh-CN"/>
              </w:rPr>
              <w:t>ImsEE</w:t>
            </w:r>
            <w:proofErr w:type="spellEnd"/>
            <w:r w:rsidRPr="00500059">
              <w:rPr>
                <w:rFonts w:eastAsia="SimSun"/>
                <w:i/>
                <w:iCs/>
                <w:lang w:eastAsia="zh-CN"/>
              </w:rPr>
              <w:t>)</w:t>
            </w:r>
          </w:p>
        </w:tc>
        <w:tc>
          <w:tcPr>
            <w:tcW w:w="2571" w:type="dxa"/>
          </w:tcPr>
          <w:p w14:paraId="3281C2AB" w14:textId="77777777" w:rsidR="008F72DD" w:rsidRPr="00500059" w:rsidRDefault="008F72DD" w:rsidP="008F72DD">
            <w:pPr>
              <w:pStyle w:val="TAL"/>
              <w:rPr>
                <w:rFonts w:eastAsia="SimSun"/>
                <w:bCs/>
                <w:i/>
                <w:iCs/>
                <w:lang w:eastAsia="zh-CN"/>
              </w:rPr>
            </w:pPr>
            <w:r w:rsidRPr="00500059">
              <w:rPr>
                <w:rFonts w:eastAsia="SimSun"/>
                <w:bCs/>
                <w:i/>
                <w:iCs/>
                <w:lang w:eastAsia="zh-CN"/>
              </w:rPr>
              <w:t>Unsubscribe</w:t>
            </w:r>
          </w:p>
        </w:tc>
        <w:tc>
          <w:tcPr>
            <w:tcW w:w="2382" w:type="dxa"/>
            <w:tcBorders>
              <w:top w:val="nil"/>
            </w:tcBorders>
          </w:tcPr>
          <w:p w14:paraId="3715ED5E" w14:textId="77777777" w:rsidR="008F72DD" w:rsidRPr="00500059" w:rsidRDefault="008F72DD" w:rsidP="008F72DD">
            <w:pPr>
              <w:pStyle w:val="TAL"/>
              <w:rPr>
                <w:rFonts w:eastAsia="SimSun"/>
                <w:i/>
                <w:iCs/>
                <w:lang w:eastAsia="zh-CN"/>
              </w:rPr>
            </w:pPr>
          </w:p>
        </w:tc>
        <w:tc>
          <w:tcPr>
            <w:tcW w:w="2766" w:type="dxa"/>
          </w:tcPr>
          <w:p w14:paraId="5F40016B" w14:textId="77777777" w:rsidR="008F72DD" w:rsidRPr="00500059" w:rsidRDefault="008F72DD" w:rsidP="008F72DD">
            <w:pPr>
              <w:pStyle w:val="TAL"/>
              <w:rPr>
                <w:rFonts w:eastAsia="SimSun"/>
                <w:i/>
                <w:iCs/>
                <w:lang w:eastAsia="zh-CN"/>
              </w:rPr>
            </w:pPr>
            <w:r w:rsidRPr="00500059">
              <w:rPr>
                <w:rFonts w:eastAsia="SimSun"/>
                <w:i/>
                <w:iCs/>
                <w:lang w:eastAsia="zh-CN"/>
              </w:rPr>
              <w:t>NEF, Trusted AF</w:t>
            </w:r>
          </w:p>
        </w:tc>
      </w:tr>
    </w:tbl>
    <w:p w14:paraId="09B99D91" w14:textId="77777777" w:rsidR="0018382C" w:rsidRPr="00500059" w:rsidRDefault="0018382C" w:rsidP="00500059">
      <w:pPr>
        <w:rPr>
          <w:i/>
          <w:iCs/>
        </w:rPr>
      </w:pPr>
    </w:p>
    <w:p w14:paraId="33B01620" w14:textId="3AC60922" w:rsidR="00942F5C" w:rsidDel="00AA40D1" w:rsidRDefault="0038618F" w:rsidP="00946593">
      <w:pPr>
        <w:pStyle w:val="NO"/>
        <w:rPr>
          <w:ins w:id="358" w:author="Joul, Chris2" w:date="2025-11-07T12:37:00Z" w16du:dateUtc="2025-11-07T20:37:00Z"/>
          <w:del w:id="359" w:author="Joul, Chris3" w:date="2025-11-19T11:31:00Z" w16du:dateUtc="2025-11-19T17:31:00Z"/>
          <w:i/>
          <w:iCs/>
        </w:rPr>
      </w:pPr>
      <w:del w:id="360" w:author="Joul, Chris3" w:date="2025-11-19T11:31:00Z" w16du:dateUtc="2025-11-19T17:31:00Z">
        <w:r w:rsidRPr="00500059" w:rsidDel="00AA40D1">
          <w:rPr>
            <w:i/>
            <w:iCs/>
          </w:rPr>
          <w:delText>NOTE:</w:delText>
        </w:r>
        <w:r w:rsidR="00946593" w:rsidRPr="00500059" w:rsidDel="00AA40D1">
          <w:rPr>
            <w:i/>
            <w:iCs/>
          </w:rPr>
          <w:tab/>
          <w:delText>T</w:delText>
        </w:r>
        <w:r w:rsidRPr="00500059" w:rsidDel="00AA40D1">
          <w:rPr>
            <w:i/>
            <w:iCs/>
          </w:rPr>
          <w:delText xml:space="preserve">he table is </w:delText>
        </w:r>
        <w:r w:rsidR="003B38BA" w:rsidRPr="00500059" w:rsidDel="00AA40D1">
          <w:rPr>
            <w:i/>
            <w:iCs/>
          </w:rPr>
          <w:delText>updated to include DCSF as an example consumer of the Registration and Deregistration Service operations</w:delText>
        </w:r>
        <w:r w:rsidR="00942F5C" w:rsidRPr="00500059" w:rsidDel="00AA40D1">
          <w:rPr>
            <w:i/>
            <w:iCs/>
          </w:rPr>
          <w:delText xml:space="preserve"> of the Ims UE Context Management (_ImsUECM) service</w:delText>
        </w:r>
        <w:r w:rsidR="00500059" w:rsidDel="00AA40D1">
          <w:rPr>
            <w:i/>
            <w:iCs/>
          </w:rPr>
          <w:delText xml:space="preserve"> and</w:delText>
        </w:r>
        <w:r w:rsidR="00942F5C" w:rsidRPr="00500059" w:rsidDel="00AA40D1">
          <w:rPr>
            <w:i/>
            <w:iCs/>
          </w:rPr>
          <w:delText xml:space="preserve"> to </w:delText>
        </w:r>
        <w:r w:rsidR="00A10EEA" w:rsidRPr="00500059" w:rsidDel="00AA40D1">
          <w:rPr>
            <w:i/>
            <w:iCs/>
          </w:rPr>
          <w:delText>add the new DcsfInfoGet, DcsfInfoUnsubscribe</w:delText>
        </w:r>
        <w:r w:rsidR="00500059" w:rsidDel="00AA40D1">
          <w:rPr>
            <w:i/>
            <w:iCs/>
          </w:rPr>
          <w:delText xml:space="preserve"> and</w:delText>
        </w:r>
        <w:r w:rsidR="00A10EEA" w:rsidRPr="00500059" w:rsidDel="00AA40D1">
          <w:rPr>
            <w:i/>
            <w:iCs/>
          </w:rPr>
          <w:delText xml:space="preserve"> DcsfInfoNotify service operations to</w:delText>
        </w:r>
        <w:r w:rsidR="00946593" w:rsidRPr="00500059" w:rsidDel="00AA40D1">
          <w:rPr>
            <w:i/>
            <w:iCs/>
          </w:rPr>
          <w:delText xml:space="preserve"> the Ims UE Context Management (_ImsUECM) service.</w:delText>
        </w:r>
      </w:del>
    </w:p>
    <w:p w14:paraId="41DAB121" w14:textId="4CFD39FE" w:rsidR="00EF6593" w:rsidRDefault="00EF6593" w:rsidP="00EF6593">
      <w:pPr>
        <w:pStyle w:val="Heading5"/>
        <w:rPr>
          <w:ins w:id="361" w:author="Joul, Chris2" w:date="2025-11-07T12:37:00Z" w16du:dateUtc="2025-11-07T20:37:00Z"/>
          <w:i/>
          <w:iCs/>
        </w:rPr>
      </w:pPr>
      <w:ins w:id="362" w:author="Joul, Chris2" w:date="2025-11-07T12:38:00Z" w16du:dateUtc="2025-11-07T20:38:00Z">
        <w:r w:rsidRPr="00A06444">
          <w:t>6.</w:t>
        </w:r>
        <w:r>
          <w:t>14</w:t>
        </w:r>
        <w:r w:rsidRPr="00A06444">
          <w:t>.2.</w:t>
        </w:r>
      </w:ins>
      <w:ins w:id="363" w:author="Joul, Chris2" w:date="2025-11-07T12:39:00Z" w16du:dateUtc="2025-11-07T20:39:00Z">
        <w:r>
          <w:t>3</w:t>
        </w:r>
      </w:ins>
      <w:ins w:id="364" w:author="Joul, Chris2" w:date="2025-11-07T12:38:00Z" w16du:dateUtc="2025-11-07T20:38:00Z">
        <w:r w:rsidRPr="00A06444">
          <w:t>.</w:t>
        </w:r>
        <w:r>
          <w:t>2</w:t>
        </w:r>
        <w:r w:rsidRPr="00A06444">
          <w:tab/>
        </w:r>
        <w:r>
          <w:t xml:space="preserve">Update to </w:t>
        </w:r>
        <w:proofErr w:type="spellStart"/>
        <w:r w:rsidRPr="00500059">
          <w:rPr>
            <w:b/>
            <w:bCs/>
            <w:i/>
            <w:iCs/>
          </w:rPr>
          <w:t>Nhss_ImsUECM_Registration</w:t>
        </w:r>
        <w:proofErr w:type="spellEnd"/>
        <w:r w:rsidRPr="00500059">
          <w:rPr>
            <w:b/>
            <w:bCs/>
            <w:i/>
            <w:iCs/>
          </w:rPr>
          <w:t xml:space="preserve"> service operation</w:t>
        </w:r>
      </w:ins>
    </w:p>
    <w:p w14:paraId="270F1584" w14:textId="1E413A7F" w:rsidR="00EF6593" w:rsidRPr="00500059" w:rsidRDefault="00EF6593" w:rsidP="00EF6593">
      <w:ins w:id="365" w:author="Joul, Chris2" w:date="2025-11-07T12:39:00Z" w16du:dateUtc="2025-11-07T20:39:00Z">
        <w:r>
          <w:t xml:space="preserve">The following describes the </w:t>
        </w:r>
      </w:ins>
      <w:proofErr w:type="spellStart"/>
      <w:ins w:id="366" w:author="Joul, Chris2" w:date="2025-11-07T12:40:00Z" w16du:dateUtc="2025-11-07T20:40:00Z">
        <w:r w:rsidR="00D66635" w:rsidRPr="00D66635">
          <w:t>Nhss_ImsUECM_Registration</w:t>
        </w:r>
        <w:proofErr w:type="spellEnd"/>
        <w:r w:rsidR="00D66635" w:rsidRPr="00D66635">
          <w:t xml:space="preserve"> service operation</w:t>
        </w:r>
        <w:r w:rsidR="00D66635">
          <w:t xml:space="preserve"> from clause AA.2.1.2.1 of TS 23.228 [2]</w:t>
        </w:r>
        <w:r w:rsidR="008E0E12">
          <w:t>, and the updates for this solution.</w:t>
        </w:r>
      </w:ins>
    </w:p>
    <w:p w14:paraId="30DE6C10" w14:textId="65E1D4D6" w:rsidR="0018382C" w:rsidRPr="00500059" w:rsidDel="008E0E12" w:rsidRDefault="0018382C" w:rsidP="00500059">
      <w:pPr>
        <w:pStyle w:val="H6"/>
        <w:rPr>
          <w:del w:id="367" w:author="Joul, Chris2" w:date="2025-11-07T12:40:00Z" w16du:dateUtc="2025-11-07T20:40:00Z"/>
          <w:b/>
          <w:bCs/>
          <w:i/>
          <w:iCs/>
        </w:rPr>
      </w:pPr>
      <w:del w:id="368" w:author="Joul, Chris2" w:date="2025-11-07T12:40:00Z" w16du:dateUtc="2025-11-07T20:40:00Z">
        <w:r w:rsidRPr="00500059" w:rsidDel="008E0E12">
          <w:rPr>
            <w:b/>
            <w:bCs/>
            <w:i/>
            <w:iCs/>
          </w:rPr>
          <w:delText>AA.2.1.2.1</w:delText>
        </w:r>
        <w:r w:rsidRPr="00500059" w:rsidDel="008E0E12">
          <w:rPr>
            <w:b/>
            <w:bCs/>
            <w:i/>
            <w:iCs/>
          </w:rPr>
          <w:tab/>
          <w:delText>Nhss_ImsUECM_Registration service operation</w:delText>
        </w:r>
      </w:del>
    </w:p>
    <w:p w14:paraId="5FE477FA" w14:textId="77777777" w:rsidR="0018382C" w:rsidRPr="00500059" w:rsidRDefault="0018382C" w:rsidP="0018382C">
      <w:pPr>
        <w:rPr>
          <w:i/>
          <w:iCs/>
        </w:rPr>
      </w:pPr>
      <w:r w:rsidRPr="00500059">
        <w:rPr>
          <w:b/>
          <w:i/>
          <w:iCs/>
        </w:rPr>
        <w:t>Service operation name:</w:t>
      </w:r>
      <w:r w:rsidRPr="00500059">
        <w:rPr>
          <w:i/>
          <w:iCs/>
        </w:rPr>
        <w:t xml:space="preserve"> </w:t>
      </w:r>
      <w:proofErr w:type="spellStart"/>
      <w:r w:rsidRPr="00500059">
        <w:rPr>
          <w:i/>
          <w:iCs/>
        </w:rPr>
        <w:t>Nhss_ImsUECM_Registration</w:t>
      </w:r>
      <w:proofErr w:type="spellEnd"/>
    </w:p>
    <w:p w14:paraId="5ADBADAD" w14:textId="77777777" w:rsidR="0018382C" w:rsidRPr="00500059" w:rsidRDefault="0018382C" w:rsidP="0018382C">
      <w:pPr>
        <w:rPr>
          <w:i/>
          <w:iCs/>
        </w:rPr>
      </w:pPr>
      <w:r w:rsidRPr="00500059">
        <w:rPr>
          <w:b/>
          <w:i/>
          <w:iCs/>
        </w:rPr>
        <w:t>Description:</w:t>
      </w:r>
      <w:r w:rsidRPr="00500059">
        <w:rPr>
          <w:i/>
          <w:iCs/>
        </w:rP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rsidRPr="00500059">
        <w:rPr>
          <w:i/>
          <w:iCs/>
        </w:rPr>
        <w:t>Nhss_ImsUECM_DeregistrationNotification</w:t>
      </w:r>
      <w:proofErr w:type="spellEnd"/>
      <w:r w:rsidRPr="00500059">
        <w:rPr>
          <w:i/>
          <w:iCs/>
        </w:rPr>
        <w:t xml:space="preserve"> operation.</w:t>
      </w:r>
    </w:p>
    <w:p w14:paraId="38A2A95A" w14:textId="77777777" w:rsidR="0018382C" w:rsidRPr="00500059" w:rsidRDefault="0018382C" w:rsidP="0018382C">
      <w:pPr>
        <w:rPr>
          <w:i/>
          <w:iCs/>
        </w:rPr>
      </w:pPr>
      <w:r w:rsidRPr="00500059">
        <w:rPr>
          <w:i/>
          <w:iCs/>
        </w:rPr>
        <w:t>If IMS AS is the consumer, this service operation registers the IMS AS instance assigned to an IMS user.</w:t>
      </w:r>
    </w:p>
    <w:p w14:paraId="5347C3ED" w14:textId="78673777" w:rsidR="0018382C" w:rsidRPr="00500059" w:rsidRDefault="0018382C" w:rsidP="0018382C">
      <w:pPr>
        <w:rPr>
          <w:i/>
          <w:iCs/>
        </w:rPr>
      </w:pPr>
      <w:r w:rsidRPr="005874B1">
        <w:rPr>
          <w:i/>
          <w:iCs/>
          <w:color w:val="EE0000"/>
          <w:rPrChange w:id="369" w:author="Joul, Chris3" w:date="2025-11-19T11:32:00Z" w16du:dateUtc="2025-11-19T17:32:00Z">
            <w:rPr>
              <w:i/>
              <w:iCs/>
            </w:rPr>
          </w:rPrChange>
        </w:rPr>
        <w:t>If the DCSF is the consumer, this service operation registers the DCSF instance assigned to an IMS user.</w:t>
      </w:r>
      <w:ins w:id="370" w:author="Joul, Chris2" w:date="2025-11-07T12:54:00Z" w16du:dateUtc="2025-11-07T20:54:00Z">
        <w:del w:id="371" w:author="Joul, Chris3" w:date="2025-11-19T11:32:00Z" w16du:dateUtc="2025-11-19T17:32:00Z">
          <w:r w:rsidR="00D56EC2" w:rsidDel="005874B1">
            <w:rPr>
              <w:i/>
              <w:iCs/>
            </w:rPr>
            <w:delText xml:space="preserve"> (see NOTE)</w:delText>
          </w:r>
        </w:del>
      </w:ins>
    </w:p>
    <w:p w14:paraId="033439F6" w14:textId="729181FD" w:rsidR="0018382C" w:rsidRPr="00500059" w:rsidRDefault="0018382C" w:rsidP="0018382C">
      <w:pPr>
        <w:rPr>
          <w:i/>
          <w:iCs/>
        </w:rPr>
      </w:pPr>
      <w:r w:rsidRPr="00500059">
        <w:rPr>
          <w:b/>
          <w:i/>
          <w:iCs/>
        </w:rPr>
        <w:t>Inputs, Required:</w:t>
      </w:r>
      <w:r w:rsidRPr="00500059">
        <w:rPr>
          <w:i/>
          <w:iCs/>
        </w:rPr>
        <w:t xml:space="preserve"> Public Identity, S-CSCF name and Registration Type (e.g. Initial Registration, Unregistered) if the S-CSCSF is the consumer, IMS AS instance Id if the IMS AS is the consumer, </w:t>
      </w:r>
      <w:r w:rsidRPr="005874B1">
        <w:rPr>
          <w:i/>
          <w:iCs/>
          <w:color w:val="EE0000"/>
          <w:rPrChange w:id="372" w:author="Joul, Chris3" w:date="2025-11-19T11:32:00Z" w16du:dateUtc="2025-11-19T17:32:00Z">
            <w:rPr>
              <w:i/>
              <w:iCs/>
            </w:rPr>
          </w:rPrChange>
        </w:rPr>
        <w:t>DCSF instance Id i</w:t>
      </w:r>
      <w:ins w:id="373" w:author="Joul, Chris2" w:date="2025-11-07T12:41:00Z" w16du:dateUtc="2025-11-07T20:41:00Z">
        <w:r w:rsidR="00E8477E" w:rsidRPr="005874B1">
          <w:rPr>
            <w:i/>
            <w:iCs/>
            <w:color w:val="EE0000"/>
            <w:rPrChange w:id="374" w:author="Joul, Chris3" w:date="2025-11-19T11:32:00Z" w16du:dateUtc="2025-11-19T17:32:00Z">
              <w:rPr>
                <w:i/>
                <w:iCs/>
              </w:rPr>
            </w:rPrChange>
          </w:rPr>
          <w:t>f</w:t>
        </w:r>
      </w:ins>
      <w:del w:id="375" w:author="Joul, Chris2" w:date="2025-11-07T12:41:00Z" w16du:dateUtc="2025-11-07T20:41:00Z">
        <w:r w:rsidRPr="005874B1" w:rsidDel="00E8477E">
          <w:rPr>
            <w:i/>
            <w:iCs/>
            <w:color w:val="EE0000"/>
            <w:rPrChange w:id="376" w:author="Joul, Chris3" w:date="2025-11-19T11:32:00Z" w16du:dateUtc="2025-11-19T17:32:00Z">
              <w:rPr>
                <w:i/>
                <w:iCs/>
              </w:rPr>
            </w:rPrChange>
          </w:rPr>
          <w:delText>s</w:delText>
        </w:r>
      </w:del>
      <w:r w:rsidRPr="005874B1">
        <w:rPr>
          <w:i/>
          <w:iCs/>
          <w:color w:val="EE0000"/>
          <w:rPrChange w:id="377" w:author="Joul, Chris3" w:date="2025-11-19T11:32:00Z" w16du:dateUtc="2025-11-19T17:32:00Z">
            <w:rPr>
              <w:i/>
              <w:iCs/>
            </w:rPr>
          </w:rPrChange>
        </w:rPr>
        <w:t xml:space="preserve"> the DCSF is the consumer</w:t>
      </w:r>
      <w:r w:rsidRPr="00500059">
        <w:rPr>
          <w:i/>
          <w:iCs/>
        </w:rPr>
        <w:t>.</w:t>
      </w:r>
      <w:ins w:id="378" w:author="Joul, Chris2" w:date="2025-11-07T12:41:00Z" w16du:dateUtc="2025-11-07T20:41:00Z">
        <w:del w:id="379" w:author="Joul, Chris3" w:date="2025-11-19T11:32:00Z" w16du:dateUtc="2025-11-19T17:32:00Z">
          <w:r w:rsidR="00E8477E" w:rsidDel="005874B1">
            <w:rPr>
              <w:i/>
              <w:iCs/>
            </w:rPr>
            <w:delText xml:space="preserve"> (See NOTE)</w:delText>
          </w:r>
        </w:del>
      </w:ins>
    </w:p>
    <w:p w14:paraId="05A04433" w14:textId="77777777" w:rsidR="0018382C" w:rsidRPr="00500059" w:rsidRDefault="0018382C" w:rsidP="0018382C">
      <w:pPr>
        <w:rPr>
          <w:i/>
          <w:iCs/>
        </w:rPr>
      </w:pPr>
      <w:r w:rsidRPr="00500059">
        <w:rPr>
          <w:b/>
          <w:i/>
          <w:iCs/>
        </w:rPr>
        <w:t>Inputs, Optional:</w:t>
      </w:r>
      <w:r w:rsidRPr="00500059">
        <w:rPr>
          <w:i/>
          <w:iCs/>
        </w:rPr>
        <w:t xml:space="preserve"> Private Identity.</w:t>
      </w:r>
    </w:p>
    <w:p w14:paraId="706503FC" w14:textId="77777777" w:rsidR="0018382C" w:rsidRPr="00500059" w:rsidRDefault="0018382C" w:rsidP="0018382C">
      <w:pPr>
        <w:rPr>
          <w:i/>
          <w:iCs/>
        </w:rPr>
      </w:pPr>
      <w:r w:rsidRPr="00500059">
        <w:rPr>
          <w:b/>
          <w:i/>
          <w:iCs/>
        </w:rPr>
        <w:t>Outputs, Required:</w:t>
      </w:r>
      <w:r w:rsidRPr="00500059">
        <w:rPr>
          <w:i/>
          <w:iCs/>
        </w:rPr>
        <w:t xml:space="preserve"> Result indication.</w:t>
      </w:r>
    </w:p>
    <w:p w14:paraId="6E56D8DD" w14:textId="77777777" w:rsidR="0018382C" w:rsidRPr="00500059" w:rsidRDefault="0018382C" w:rsidP="0018382C">
      <w:pPr>
        <w:rPr>
          <w:i/>
          <w:iCs/>
        </w:rPr>
      </w:pPr>
      <w:r w:rsidRPr="00500059">
        <w:rPr>
          <w:b/>
          <w:i/>
          <w:iCs/>
        </w:rPr>
        <w:t>Outputs, Optional:</w:t>
      </w:r>
      <w:r w:rsidRPr="00500059">
        <w:rPr>
          <w:i/>
          <w:iCs/>
        </w:rPr>
        <w:t xml:space="preserve"> List of registered Private Identities sharing the same Public Identity which is being registered, S-CSCF Restoration indication.</w:t>
      </w:r>
    </w:p>
    <w:p w14:paraId="14CA90CC" w14:textId="27E663B0" w:rsidR="0018382C" w:rsidRPr="00500059" w:rsidDel="005874B1" w:rsidRDefault="00946593">
      <w:pPr>
        <w:rPr>
          <w:del w:id="380" w:author="Joul, Chris3" w:date="2025-11-19T11:32:00Z" w16du:dateUtc="2025-11-19T17:32:00Z"/>
          <w:i/>
          <w:iCs/>
        </w:rPr>
        <w:pPrChange w:id="381" w:author="Joul, Chris2" w:date="2025-11-07T12:54:00Z" w16du:dateUtc="2025-11-07T20:54:00Z">
          <w:pPr>
            <w:pStyle w:val="NO"/>
          </w:pPr>
        </w:pPrChange>
      </w:pPr>
      <w:del w:id="382" w:author="Joul, Chris3" w:date="2025-11-19T11:32:00Z" w16du:dateUtc="2025-11-19T17:32:00Z">
        <w:r w:rsidRPr="00183032" w:rsidDel="005874B1">
          <w:rPr>
            <w:i/>
            <w:iCs/>
            <w:highlight w:val="yellow"/>
            <w:rPrChange w:id="383" w:author="Joul, Chris2" w:date="2025-11-07T12:42:00Z" w16du:dateUtc="2025-11-07T20:42:00Z">
              <w:rPr>
                <w:i/>
                <w:iCs/>
              </w:rPr>
            </w:rPrChange>
          </w:rPr>
          <w:delText>NOTE:</w:delText>
        </w:r>
        <w:r w:rsidR="00C166FA" w:rsidRPr="00183032" w:rsidDel="005874B1">
          <w:rPr>
            <w:i/>
            <w:iCs/>
            <w:highlight w:val="yellow"/>
            <w:rPrChange w:id="384" w:author="Joul, Chris2" w:date="2025-11-07T12:42:00Z" w16du:dateUtc="2025-11-07T20:42:00Z">
              <w:rPr>
                <w:i/>
                <w:iCs/>
              </w:rPr>
            </w:rPrChange>
          </w:rPr>
          <w:tab/>
        </w:r>
        <w:r w:rsidRPr="00183032" w:rsidDel="005874B1">
          <w:rPr>
            <w:i/>
            <w:iCs/>
            <w:highlight w:val="yellow"/>
            <w:rPrChange w:id="385" w:author="Joul, Chris2" w:date="2025-11-07T12:42:00Z" w16du:dateUtc="2025-11-07T20:42:00Z">
              <w:rPr>
                <w:i/>
                <w:iCs/>
              </w:rPr>
            </w:rPrChange>
          </w:rPr>
          <w:delText>The above service operation is mod</w:delText>
        </w:r>
        <w:r w:rsidR="003B1A65" w:rsidRPr="00183032" w:rsidDel="005874B1">
          <w:rPr>
            <w:i/>
            <w:iCs/>
            <w:highlight w:val="yellow"/>
            <w:rPrChange w:id="386" w:author="Joul, Chris2" w:date="2025-11-07T12:42:00Z" w16du:dateUtc="2025-11-07T20:42:00Z">
              <w:rPr>
                <w:i/>
                <w:iCs/>
              </w:rPr>
            </w:rPrChange>
          </w:rPr>
          <w:delText xml:space="preserve">ified from the existing text in </w:delText>
        </w:r>
        <w:r w:rsidR="008F72DD" w:rsidRPr="00183032" w:rsidDel="005874B1">
          <w:rPr>
            <w:i/>
            <w:iCs/>
            <w:highlight w:val="yellow"/>
            <w:rPrChange w:id="387" w:author="Joul, Chris2" w:date="2025-11-07T12:42:00Z" w16du:dateUtc="2025-11-07T20:42:00Z">
              <w:rPr>
                <w:i/>
                <w:iCs/>
              </w:rPr>
            </w:rPrChange>
          </w:rPr>
          <w:delText>TS 23.228 [</w:delText>
        </w:r>
        <w:r w:rsidR="003B1A65" w:rsidRPr="00183032" w:rsidDel="005874B1">
          <w:rPr>
            <w:i/>
            <w:iCs/>
            <w:highlight w:val="yellow"/>
            <w:rPrChange w:id="388" w:author="Joul, Chris2" w:date="2025-11-07T12:42:00Z" w16du:dateUtc="2025-11-07T20:42:00Z">
              <w:rPr>
                <w:i/>
                <w:iCs/>
              </w:rPr>
            </w:rPrChange>
          </w:rPr>
          <w:delText xml:space="preserve">2] by adding </w:delText>
        </w:r>
        <w:r w:rsidR="008A71DF" w:rsidRPr="00183032" w:rsidDel="005874B1">
          <w:rPr>
            <w:i/>
            <w:iCs/>
            <w:highlight w:val="yellow"/>
            <w:rPrChange w:id="389" w:author="Joul, Chris2" w:date="2025-11-07T12:42:00Z" w16du:dateUtc="2025-11-07T20:42:00Z">
              <w:rPr>
                <w:i/>
                <w:iCs/>
              </w:rPr>
            </w:rPrChange>
          </w:rPr>
          <w:delText>the text “</w:delText>
        </w:r>
      </w:del>
      <w:ins w:id="390" w:author="Joul, Chris2" w:date="2025-11-07T12:54:00Z" w16du:dateUtc="2025-11-07T20:54:00Z">
        <w:del w:id="391" w:author="Joul, Chris3" w:date="2025-11-19T11:32:00Z" w16du:dateUtc="2025-11-19T17:32:00Z">
          <w:r w:rsidR="00D56EC2" w:rsidRPr="00500059" w:rsidDel="005874B1">
            <w:rPr>
              <w:i/>
              <w:iCs/>
            </w:rPr>
            <w:delText>If the DCSF is the consumer, this service operation registers the DCSF instance assigned to an IMS user.</w:delText>
          </w:r>
        </w:del>
      </w:ins>
      <w:del w:id="392" w:author="Joul, Chris3" w:date="2025-11-19T11:32:00Z" w16du:dateUtc="2025-11-19T17:32:00Z">
        <w:r w:rsidR="008A71DF" w:rsidRPr="00183032" w:rsidDel="005874B1">
          <w:rPr>
            <w:i/>
            <w:iCs/>
            <w:highlight w:val="yellow"/>
            <w:rPrChange w:id="393" w:author="Joul, Chris2" w:date="2025-11-07T12:42:00Z" w16du:dateUtc="2025-11-07T20:42:00Z">
              <w:rPr>
                <w:i/>
                <w:iCs/>
              </w:rPr>
            </w:rPrChange>
          </w:rPr>
          <w:delText>Ims UE Context Management (_ImsUECM) service”</w:delText>
        </w:r>
        <w:r w:rsidR="00500059" w:rsidRPr="00183032" w:rsidDel="005874B1">
          <w:rPr>
            <w:i/>
            <w:iCs/>
            <w:highlight w:val="yellow"/>
            <w:rPrChange w:id="394" w:author="Joul, Chris2" w:date="2025-11-07T12:42:00Z" w16du:dateUtc="2025-11-07T20:42:00Z">
              <w:rPr>
                <w:i/>
                <w:iCs/>
              </w:rPr>
            </w:rPrChange>
          </w:rPr>
          <w:delText xml:space="preserve"> and</w:delText>
        </w:r>
        <w:r w:rsidR="008A71DF" w:rsidRPr="00183032" w:rsidDel="005874B1">
          <w:rPr>
            <w:i/>
            <w:iCs/>
            <w:highlight w:val="yellow"/>
            <w:rPrChange w:id="395" w:author="Joul, Chris2" w:date="2025-11-07T12:42:00Z" w16du:dateUtc="2025-11-07T20:42:00Z">
              <w:rPr>
                <w:i/>
                <w:iCs/>
              </w:rPr>
            </w:rPrChange>
          </w:rPr>
          <w:delText xml:space="preserve"> </w:delText>
        </w:r>
        <w:r w:rsidR="00C166FA" w:rsidRPr="00183032" w:rsidDel="005874B1">
          <w:rPr>
            <w:i/>
            <w:iCs/>
            <w:highlight w:val="yellow"/>
            <w:rPrChange w:id="396" w:author="Joul, Chris2" w:date="2025-11-07T12:42:00Z" w16du:dateUtc="2025-11-07T20:42:00Z">
              <w:rPr>
                <w:i/>
                <w:iCs/>
              </w:rPr>
            </w:rPrChange>
          </w:rPr>
          <w:delText>adding “DCSF instance Id is the DCSF i</w:delText>
        </w:r>
      </w:del>
      <w:ins w:id="397" w:author="Joul, Chris2" w:date="2025-11-07T12:41:00Z" w16du:dateUtc="2025-11-07T20:41:00Z">
        <w:del w:id="398" w:author="Joul, Chris3" w:date="2025-11-19T11:32:00Z" w16du:dateUtc="2025-11-19T17:32:00Z">
          <w:r w:rsidR="00E8477E" w:rsidRPr="00183032" w:rsidDel="005874B1">
            <w:rPr>
              <w:i/>
              <w:iCs/>
              <w:highlight w:val="yellow"/>
              <w:rPrChange w:id="399" w:author="Joul, Chris2" w:date="2025-11-07T12:42:00Z" w16du:dateUtc="2025-11-07T20:42:00Z">
                <w:rPr>
                  <w:i/>
                  <w:iCs/>
                </w:rPr>
              </w:rPrChange>
            </w:rPr>
            <w:delText>f</w:delText>
          </w:r>
        </w:del>
      </w:ins>
      <w:del w:id="400" w:author="Joul, Chris3" w:date="2025-11-19T11:32:00Z" w16du:dateUtc="2025-11-19T17:32:00Z">
        <w:r w:rsidR="00C166FA" w:rsidRPr="00183032" w:rsidDel="005874B1">
          <w:rPr>
            <w:i/>
            <w:iCs/>
            <w:highlight w:val="yellow"/>
            <w:rPrChange w:id="401" w:author="Joul, Chris2" w:date="2025-11-07T12:42:00Z" w16du:dateUtc="2025-11-07T20:42:00Z">
              <w:rPr>
                <w:i/>
                <w:iCs/>
              </w:rPr>
            </w:rPrChange>
          </w:rPr>
          <w:delText>s the consumer” to required Inputs.</w:delText>
        </w:r>
      </w:del>
    </w:p>
    <w:p w14:paraId="3A2194FD" w14:textId="3F42CAFD" w:rsidR="0018382C" w:rsidRDefault="00A70141" w:rsidP="00500059">
      <w:pPr>
        <w:pStyle w:val="H6"/>
        <w:rPr>
          <w:ins w:id="402" w:author="Joul, Chris2" w:date="2025-11-07T12:43:00Z" w16du:dateUtc="2025-11-07T20:43:00Z"/>
        </w:rPr>
      </w:pPr>
      <w:ins w:id="403" w:author="Joul, Chris2" w:date="2025-11-07T12:43:00Z" w16du:dateUtc="2025-11-07T20:43:00Z">
        <w:r w:rsidRPr="00A06444">
          <w:t>6.</w:t>
        </w:r>
        <w:r>
          <w:t>14</w:t>
        </w:r>
        <w:r w:rsidRPr="00A06444">
          <w:t>.2.</w:t>
        </w:r>
        <w:r>
          <w:t>3</w:t>
        </w:r>
        <w:r w:rsidRPr="00A06444">
          <w:t>.</w:t>
        </w:r>
        <w:r w:rsidR="00C3582A">
          <w:t>3</w:t>
        </w:r>
      </w:ins>
      <w:del w:id="404" w:author="Joul, Chris2" w:date="2025-11-07T12:43:00Z" w16du:dateUtc="2025-11-07T20:43:00Z">
        <w:r w:rsidR="0018382C" w:rsidRPr="00A06444" w:rsidDel="00A70141">
          <w:delText>6.</w:delText>
        </w:r>
        <w:r w:rsidR="00C71EC2" w:rsidDel="00A70141">
          <w:delText>14</w:delText>
        </w:r>
        <w:r w:rsidR="0018382C" w:rsidRPr="00A06444" w:rsidDel="00A70141">
          <w:delText>.2.1.2.1</w:delText>
        </w:r>
      </w:del>
      <w:r w:rsidR="0018382C" w:rsidRPr="00A06444">
        <w:tab/>
      </w:r>
      <w:proofErr w:type="spellStart"/>
      <w:r w:rsidR="0018382C" w:rsidRPr="00A06444">
        <w:t>Nhss_ImsUECM_DcsfInfoGet</w:t>
      </w:r>
      <w:proofErr w:type="spellEnd"/>
      <w:r w:rsidR="0018382C" w:rsidRPr="00A06444">
        <w:t xml:space="preserve"> service operation</w:t>
      </w:r>
    </w:p>
    <w:p w14:paraId="5D7C56DD" w14:textId="3A20B1F7" w:rsidR="00C3582A" w:rsidRPr="00C3582A" w:rsidRDefault="00C3582A">
      <w:pPr>
        <w:pPrChange w:id="405" w:author="Joul, Chris2" w:date="2025-11-07T12:43:00Z" w16du:dateUtc="2025-11-07T20:43:00Z">
          <w:pPr>
            <w:pStyle w:val="H6"/>
          </w:pPr>
        </w:pPrChange>
      </w:pPr>
      <w:ins w:id="406" w:author="Joul, Chris2" w:date="2025-11-07T12:43:00Z" w16du:dateUtc="2025-11-07T20:43:00Z">
        <w:r>
          <w:t>The following describes a new service for</w:t>
        </w:r>
        <w:r w:rsidR="000D3314">
          <w:t xml:space="preserve"> IMS UE Conte</w:t>
        </w:r>
      </w:ins>
      <w:ins w:id="407" w:author="Joul, Chris2" w:date="2025-11-07T12:44:00Z" w16du:dateUtc="2025-11-07T20:44:00Z">
        <w:r w:rsidR="000D3314">
          <w:t>xt Management used for this solution:</w:t>
        </w:r>
      </w:ins>
    </w:p>
    <w:p w14:paraId="355D6E33" w14:textId="77777777" w:rsidR="0018382C" w:rsidRPr="00A06444" w:rsidRDefault="0018382C" w:rsidP="0018382C">
      <w:r w:rsidRPr="00A06444">
        <w:rPr>
          <w:b/>
        </w:rPr>
        <w:t>Service operation name:</w:t>
      </w:r>
      <w:r w:rsidRPr="00A06444">
        <w:t xml:space="preserve"> </w:t>
      </w:r>
      <w:proofErr w:type="spellStart"/>
      <w:r w:rsidRPr="00A06444">
        <w:t>Nhss_ImsUECM_DcsfInfoGet</w:t>
      </w:r>
      <w:proofErr w:type="spellEnd"/>
    </w:p>
    <w:p w14:paraId="5C596E85" w14:textId="124E8FA0" w:rsidR="0018382C" w:rsidRPr="00A06444" w:rsidRDefault="0018382C" w:rsidP="0018382C">
      <w:r w:rsidRPr="00A06444">
        <w:rPr>
          <w:b/>
        </w:rPr>
        <w:t>Description:</w:t>
      </w:r>
      <w:r w:rsidRPr="00A06444">
        <w:t xml:space="preserve"> Service consumer like NEF or DC AS subscribes with HSS to receive the DCSF address assigned for the UE. The request creates an implicit subscription to get notified about the following events, when applicable, (1) the UAS NF/NEF</w:t>
      </w:r>
      <w:r w:rsidR="00500059">
        <w:t>.</w:t>
      </w:r>
    </w:p>
    <w:p w14:paraId="6DF1D5E8" w14:textId="77777777" w:rsidR="0018382C" w:rsidRPr="00A06444" w:rsidRDefault="0018382C" w:rsidP="0018382C">
      <w:r w:rsidRPr="00A06444">
        <w:rPr>
          <w:b/>
        </w:rPr>
        <w:t>Inputs, Required:</w:t>
      </w:r>
      <w:r w:rsidRPr="00A06444">
        <w:t xml:space="preserve"> Public Identity.</w:t>
      </w:r>
    </w:p>
    <w:p w14:paraId="71A80D34" w14:textId="77777777" w:rsidR="0018382C" w:rsidRPr="00A06444" w:rsidRDefault="0018382C" w:rsidP="0018382C">
      <w:r w:rsidRPr="00A06444">
        <w:rPr>
          <w:b/>
        </w:rPr>
        <w:t>Inputs, Optional:</w:t>
      </w:r>
      <w:r w:rsidRPr="00A06444">
        <w:t xml:space="preserve"> Private Identity.</w:t>
      </w:r>
    </w:p>
    <w:p w14:paraId="570F81B2" w14:textId="77777777" w:rsidR="0018382C" w:rsidRPr="00A06444" w:rsidRDefault="0018382C" w:rsidP="0018382C">
      <w:r w:rsidRPr="00A06444">
        <w:rPr>
          <w:b/>
        </w:rPr>
        <w:t>Outputs, Required:</w:t>
      </w:r>
      <w:r w:rsidRPr="00A06444">
        <w:t xml:space="preserve"> Result.</w:t>
      </w:r>
    </w:p>
    <w:p w14:paraId="08EF629C" w14:textId="77777777" w:rsidR="0018382C" w:rsidRPr="00A06444" w:rsidRDefault="0018382C" w:rsidP="0018382C">
      <w:r w:rsidRPr="00A06444">
        <w:rPr>
          <w:b/>
        </w:rPr>
        <w:t>Outputs, Optional:</w:t>
      </w:r>
      <w:r w:rsidRPr="00A06444">
        <w:t xml:space="preserve"> None.</w:t>
      </w:r>
    </w:p>
    <w:p w14:paraId="2D31F379" w14:textId="1590F64E" w:rsidR="0018382C" w:rsidRDefault="000D3314" w:rsidP="00500059">
      <w:pPr>
        <w:pStyle w:val="H6"/>
        <w:rPr>
          <w:ins w:id="408" w:author="Joul, Chris2" w:date="2025-11-07T12:44:00Z" w16du:dateUtc="2025-11-07T20:44:00Z"/>
        </w:rPr>
      </w:pPr>
      <w:ins w:id="409" w:author="Joul, Chris2" w:date="2025-11-07T12:44:00Z" w16du:dateUtc="2025-11-07T20:44:00Z">
        <w:r w:rsidRPr="00A06444">
          <w:t>6.</w:t>
        </w:r>
        <w:r>
          <w:t>14</w:t>
        </w:r>
        <w:r w:rsidRPr="00A06444">
          <w:t>.2.</w:t>
        </w:r>
        <w:r>
          <w:t>3</w:t>
        </w:r>
        <w:r w:rsidRPr="00A06444">
          <w:t>.</w:t>
        </w:r>
        <w:r>
          <w:t>4</w:t>
        </w:r>
      </w:ins>
      <w:del w:id="410" w:author="Joul, Chris2" w:date="2025-11-07T12:44:00Z" w16du:dateUtc="2025-11-07T20:44:00Z">
        <w:r w:rsidR="0018382C" w:rsidRPr="00A06444" w:rsidDel="000D3314">
          <w:delText>6.</w:delText>
        </w:r>
        <w:r w:rsidR="00C71EC2" w:rsidDel="000D3314">
          <w:delText>14</w:delText>
        </w:r>
        <w:r w:rsidR="0018382C" w:rsidRPr="00A06444" w:rsidDel="000D3314">
          <w:delText>.2.1.2.2</w:delText>
        </w:r>
      </w:del>
      <w:r w:rsidR="0018382C" w:rsidRPr="00A06444">
        <w:tab/>
      </w:r>
      <w:proofErr w:type="spellStart"/>
      <w:r w:rsidR="0018382C" w:rsidRPr="00A06444">
        <w:t>Nhss_ImsUECM_DcsfUnsubscribe</w:t>
      </w:r>
      <w:proofErr w:type="spellEnd"/>
    </w:p>
    <w:p w14:paraId="21D61DBB" w14:textId="127F7773" w:rsidR="000D3314" w:rsidRPr="000D3314" w:rsidDel="000D3314" w:rsidRDefault="000D3314" w:rsidP="0084405F">
      <w:pPr>
        <w:rPr>
          <w:del w:id="411" w:author="Joul, Chris2" w:date="2025-11-07T12:44:00Z" w16du:dateUtc="2025-11-07T20:44:00Z"/>
        </w:rPr>
      </w:pPr>
      <w:ins w:id="412" w:author="Joul, Chris2" w:date="2025-11-07T12:44:00Z" w16du:dateUtc="2025-11-07T20:44:00Z">
        <w:r>
          <w:t>The following describes a new service for IMS UE Context Management used for this</w:t>
        </w:r>
      </w:ins>
      <w:ins w:id="413" w:author="Joul, Chris2" w:date="2025-11-07T12:55:00Z" w16du:dateUtc="2025-11-07T20:55:00Z">
        <w:r w:rsidR="0084405F">
          <w:t xml:space="preserve"> solution: </w:t>
        </w:r>
      </w:ins>
    </w:p>
    <w:p w14:paraId="705632AF" w14:textId="77777777" w:rsidR="0018382C" w:rsidRPr="00A06444" w:rsidRDefault="0018382C" w:rsidP="0018382C">
      <w:r w:rsidRPr="00A06444">
        <w:rPr>
          <w:b/>
          <w:bCs/>
        </w:rPr>
        <w:t>Service operation name:</w:t>
      </w:r>
      <w:r w:rsidRPr="00A06444">
        <w:t xml:space="preserve"> </w:t>
      </w:r>
      <w:proofErr w:type="spellStart"/>
      <w:r w:rsidRPr="00A06444">
        <w:t>Nhss_ImsUECM_DcsfUnsubscribe</w:t>
      </w:r>
      <w:proofErr w:type="spellEnd"/>
    </w:p>
    <w:p w14:paraId="35E35996" w14:textId="77777777" w:rsidR="0018382C" w:rsidRPr="00A06444" w:rsidRDefault="0018382C" w:rsidP="0018382C">
      <w:r w:rsidRPr="00A06444">
        <w:rPr>
          <w:b/>
          <w:bCs/>
        </w:rPr>
        <w:t>Description:</w:t>
      </w:r>
      <w:r w:rsidRPr="00A06444">
        <w:t xml:space="preserve"> This service operation enables consumers to unsubscribe from the event.</w:t>
      </w:r>
    </w:p>
    <w:p w14:paraId="6DF0ACA0" w14:textId="77777777" w:rsidR="0018382C" w:rsidRPr="00A06444" w:rsidRDefault="0018382C" w:rsidP="0018382C">
      <w:r w:rsidRPr="00A06444">
        <w:rPr>
          <w:b/>
          <w:bCs/>
        </w:rPr>
        <w:t>Inputs, Required:</w:t>
      </w:r>
      <w:r w:rsidRPr="00A06444">
        <w:t xml:space="preserve"> Subscription correlation ID.</w:t>
      </w:r>
    </w:p>
    <w:p w14:paraId="451B6DDC" w14:textId="77777777" w:rsidR="0018382C" w:rsidRPr="00A06444" w:rsidRDefault="0018382C" w:rsidP="0018382C">
      <w:r w:rsidRPr="00A06444">
        <w:rPr>
          <w:b/>
          <w:bCs/>
        </w:rPr>
        <w:t>Inputs, Optional:</w:t>
      </w:r>
      <w:r w:rsidRPr="00A06444">
        <w:t xml:space="preserve"> None.</w:t>
      </w:r>
    </w:p>
    <w:p w14:paraId="485274F3" w14:textId="77777777" w:rsidR="0018382C" w:rsidRPr="00A06444" w:rsidRDefault="0018382C" w:rsidP="0018382C">
      <w:r w:rsidRPr="00A06444">
        <w:rPr>
          <w:b/>
          <w:bCs/>
        </w:rPr>
        <w:t>Outputs, Required:</w:t>
      </w:r>
      <w:r w:rsidRPr="00A06444">
        <w:t xml:space="preserve"> Result.</w:t>
      </w:r>
    </w:p>
    <w:p w14:paraId="1E5D7AED" w14:textId="77777777" w:rsidR="0018382C" w:rsidRPr="00A06444" w:rsidRDefault="0018382C" w:rsidP="0018382C">
      <w:r w:rsidRPr="00A06444">
        <w:rPr>
          <w:b/>
          <w:bCs/>
        </w:rPr>
        <w:t>Outputs, Optional:</w:t>
      </w:r>
      <w:r w:rsidRPr="00A06444">
        <w:t xml:space="preserve"> None.</w:t>
      </w:r>
    </w:p>
    <w:p w14:paraId="0341981D" w14:textId="14AA8F71" w:rsidR="0018382C" w:rsidRDefault="00FB1DAE" w:rsidP="00500059">
      <w:pPr>
        <w:pStyle w:val="H6"/>
        <w:rPr>
          <w:ins w:id="414" w:author="Joul, Chris2" w:date="2025-11-07T12:44:00Z" w16du:dateUtc="2025-11-07T20:44:00Z"/>
        </w:rPr>
      </w:pPr>
      <w:ins w:id="415" w:author="Joul, Chris2" w:date="2025-11-07T12:44:00Z" w16du:dateUtc="2025-11-07T20:44:00Z">
        <w:r w:rsidRPr="00A06444">
          <w:t>6.</w:t>
        </w:r>
        <w:r>
          <w:t>14</w:t>
        </w:r>
        <w:r w:rsidRPr="00A06444">
          <w:t>.2.</w:t>
        </w:r>
        <w:r>
          <w:t>3</w:t>
        </w:r>
        <w:r w:rsidRPr="00A06444">
          <w:t>.</w:t>
        </w:r>
      </w:ins>
      <w:ins w:id="416" w:author="Joul, Chris2" w:date="2025-11-07T12:45:00Z" w16du:dateUtc="2025-11-07T20:45:00Z">
        <w:r>
          <w:t>5</w:t>
        </w:r>
      </w:ins>
      <w:del w:id="417" w:author="Joul, Chris2" w:date="2025-11-07T12:45:00Z" w16du:dateUtc="2025-11-07T20:45:00Z">
        <w:r w:rsidR="0018382C" w:rsidRPr="00A06444" w:rsidDel="00FB1DAE">
          <w:delText>6.</w:delText>
        </w:r>
        <w:r w:rsidR="00C71EC2" w:rsidDel="00FB1DAE">
          <w:delText>14</w:delText>
        </w:r>
        <w:r w:rsidR="0018382C" w:rsidRPr="00A06444" w:rsidDel="00FB1DAE">
          <w:delText>.2.1.2.3</w:delText>
        </w:r>
      </w:del>
      <w:r w:rsidR="0018382C" w:rsidRPr="00A06444">
        <w:tab/>
      </w:r>
      <w:proofErr w:type="spellStart"/>
      <w:r w:rsidR="0018382C" w:rsidRPr="00A06444">
        <w:t>Nhss_ImsUECM_DcsfNotify</w:t>
      </w:r>
      <w:proofErr w:type="spellEnd"/>
    </w:p>
    <w:p w14:paraId="39FD9059" w14:textId="4E6F20A3" w:rsidR="00FB1DAE" w:rsidRPr="00FB1DAE" w:rsidRDefault="00FB1DAE" w:rsidP="0084405F">
      <w:ins w:id="418" w:author="Joul, Chris2" w:date="2025-11-07T12:44:00Z" w16du:dateUtc="2025-11-07T20:44:00Z">
        <w:r>
          <w:t>The following describes a new service for IMS UE Context Management used for this solution:</w:t>
        </w:r>
      </w:ins>
    </w:p>
    <w:p w14:paraId="067544FD" w14:textId="77777777" w:rsidR="0018382C" w:rsidRPr="00A06444" w:rsidRDefault="0018382C" w:rsidP="0018382C">
      <w:r w:rsidRPr="00A06444">
        <w:rPr>
          <w:b/>
          <w:bCs/>
        </w:rPr>
        <w:t>Service operation name:</w:t>
      </w:r>
      <w:r w:rsidRPr="00A06444">
        <w:t xml:space="preserve"> </w:t>
      </w:r>
      <w:proofErr w:type="spellStart"/>
      <w:r w:rsidRPr="00A06444">
        <w:t>Nhss_ImsUECM_DcsfNotify</w:t>
      </w:r>
      <w:proofErr w:type="spellEnd"/>
    </w:p>
    <w:p w14:paraId="5BE45715" w14:textId="77777777" w:rsidR="0018382C" w:rsidRPr="00A06444" w:rsidRDefault="0018382C" w:rsidP="0018382C">
      <w:r w:rsidRPr="00A06444">
        <w:rPr>
          <w:b/>
          <w:bCs/>
        </w:rPr>
        <w:t>Description:</w:t>
      </w:r>
      <w:r w:rsidRPr="00A06444">
        <w:t xml:space="preserve"> This service operation enables the HSS to notify the consumer with the updated DCSF address where there is a change of DCSF happens for the UE.</w:t>
      </w:r>
    </w:p>
    <w:p w14:paraId="61EDA1CD" w14:textId="77777777" w:rsidR="0018382C" w:rsidRPr="00A06444" w:rsidRDefault="0018382C" w:rsidP="0018382C">
      <w:r w:rsidRPr="00A06444">
        <w:rPr>
          <w:b/>
          <w:bCs/>
        </w:rPr>
        <w:t>Inputs, Required:</w:t>
      </w:r>
      <w:r w:rsidRPr="00A06444">
        <w:t xml:space="preserve"> DCSF address.</w:t>
      </w:r>
    </w:p>
    <w:p w14:paraId="74651694" w14:textId="77777777" w:rsidR="0018382C" w:rsidRPr="00A06444" w:rsidRDefault="0018382C" w:rsidP="0018382C">
      <w:r w:rsidRPr="00A06444">
        <w:rPr>
          <w:b/>
          <w:bCs/>
        </w:rPr>
        <w:t>Inputs, Optional:</w:t>
      </w:r>
      <w:r w:rsidRPr="00A06444">
        <w:rPr>
          <w:b/>
        </w:rPr>
        <w:t xml:space="preserve"> </w:t>
      </w:r>
      <w:r w:rsidRPr="00A06444">
        <w:t>IMPU, IMPI.</w:t>
      </w:r>
    </w:p>
    <w:p w14:paraId="65201530" w14:textId="77777777" w:rsidR="0018382C" w:rsidRPr="00A06444" w:rsidRDefault="0018382C" w:rsidP="0018382C">
      <w:r w:rsidRPr="00A06444">
        <w:rPr>
          <w:b/>
          <w:bCs/>
        </w:rPr>
        <w:t>Outputs, Required:</w:t>
      </w:r>
      <w:r w:rsidRPr="00A06444">
        <w:t xml:space="preserve"> Result.</w:t>
      </w:r>
    </w:p>
    <w:p w14:paraId="1AD9C228" w14:textId="77777777" w:rsidR="0018382C" w:rsidRDefault="0018382C" w:rsidP="0018382C">
      <w:r w:rsidRPr="00A06444">
        <w:rPr>
          <w:b/>
          <w:bCs/>
        </w:rPr>
        <w:t>Outputs, Optional:</w:t>
      </w:r>
      <w:r w:rsidRPr="00A06444">
        <w:t xml:space="preserve"> None.</w:t>
      </w:r>
    </w:p>
    <w:p w14:paraId="3AD85F3B" w14:textId="41DC5F51" w:rsidR="00C166FA" w:rsidDel="005B678F" w:rsidRDefault="00C166FA" w:rsidP="00C358AD">
      <w:pPr>
        <w:pStyle w:val="NO"/>
        <w:rPr>
          <w:del w:id="419" w:author="Joul, Chris2" w:date="2025-11-07T12:45:00Z" w16du:dateUtc="2025-11-07T20:45:00Z"/>
        </w:rPr>
      </w:pPr>
      <w:del w:id="420" w:author="Joul, Chris2" w:date="2025-11-07T12:45:00Z" w16du:dateUtc="2025-11-07T20:45:00Z">
        <w:r w:rsidDel="005B678F">
          <w:delText>NOTE:</w:delText>
        </w:r>
        <w:r w:rsidDel="005B678F">
          <w:tab/>
          <w:delText xml:space="preserve">The above clauses </w:delText>
        </w:r>
        <w:r w:rsidRPr="00A06444" w:rsidDel="005B678F">
          <w:delText>6.</w:delText>
        </w:r>
        <w:r w:rsidDel="005B678F">
          <w:delText>14</w:delText>
        </w:r>
        <w:r w:rsidRPr="00A06444" w:rsidDel="005B678F">
          <w:delText>.2.1.2.1</w:delText>
        </w:r>
        <w:r w:rsidDel="005B678F">
          <w:delText xml:space="preserve">, </w:delText>
        </w:r>
        <w:r w:rsidRPr="00A06444" w:rsidDel="005B678F">
          <w:delText>6.</w:delText>
        </w:r>
        <w:r w:rsidDel="005B678F">
          <w:delText>14</w:delText>
        </w:r>
        <w:r w:rsidRPr="00A06444" w:rsidDel="005B678F">
          <w:delText>.2.1.2</w:delText>
        </w:r>
        <w:r w:rsidDel="005B678F">
          <w:delText xml:space="preserve">.2 and </w:delText>
        </w:r>
        <w:r w:rsidRPr="00A06444" w:rsidDel="005B678F">
          <w:delText>6.</w:delText>
        </w:r>
        <w:r w:rsidDel="005B678F">
          <w:delText>14</w:delText>
        </w:r>
        <w:r w:rsidRPr="00A06444" w:rsidDel="005B678F">
          <w:delText>.2.1.2</w:delText>
        </w:r>
        <w:r w:rsidDel="005B678F">
          <w:delText>.3 describe the new service operations added.</w:delText>
        </w:r>
      </w:del>
    </w:p>
    <w:p w14:paraId="2EFA4BB4" w14:textId="07842B32" w:rsidR="0018382C" w:rsidRDefault="0018382C" w:rsidP="008F72DD">
      <w:pPr>
        <w:pStyle w:val="Heading5"/>
        <w:rPr>
          <w:ins w:id="421" w:author="Joul, Chris2" w:date="2025-11-07T12:51:00Z" w16du:dateUtc="2025-11-07T20:51:00Z"/>
        </w:rPr>
      </w:pPr>
      <w:bookmarkStart w:id="422" w:name="_Toc212190424"/>
      <w:r w:rsidRPr="00A06444">
        <w:t>6.</w:t>
      </w:r>
      <w:r w:rsidR="00C71EC2">
        <w:t>14</w:t>
      </w:r>
      <w:r w:rsidRPr="00A06444">
        <w:t>.2.</w:t>
      </w:r>
      <w:ins w:id="423" w:author="Joul, Chris2" w:date="2025-11-07T12:46:00Z" w16du:dateUtc="2025-11-07T20:46:00Z">
        <w:r w:rsidR="00E506D1">
          <w:t>4</w:t>
        </w:r>
      </w:ins>
      <w:del w:id="424" w:author="Joul, Chris2" w:date="2025-11-07T12:46:00Z" w16du:dateUtc="2025-11-07T20:46:00Z">
        <w:r w:rsidRPr="00A06444" w:rsidDel="00E506D1">
          <w:delText>1.3</w:delText>
        </w:r>
      </w:del>
      <w:r w:rsidRPr="00A06444">
        <w:tab/>
        <w:t>DCSF Service</w:t>
      </w:r>
      <w:bookmarkEnd w:id="422"/>
    </w:p>
    <w:p w14:paraId="4793B65D" w14:textId="1C005D56" w:rsidR="000056A6" w:rsidRPr="000056A6" w:rsidRDefault="000056A6" w:rsidP="0084405F">
      <w:pPr>
        <w:pStyle w:val="H6"/>
      </w:pPr>
      <w:ins w:id="425" w:author="Joul, Chris2" w:date="2025-11-07T12:51:00Z" w16du:dateUtc="2025-11-07T20:51:00Z">
        <w:r w:rsidRPr="00A06444">
          <w:t>6.</w:t>
        </w:r>
        <w:r>
          <w:t>14</w:t>
        </w:r>
        <w:r w:rsidRPr="00A06444">
          <w:t>.2.</w:t>
        </w:r>
        <w:r>
          <w:t>4</w:t>
        </w:r>
        <w:r w:rsidRPr="00A06444">
          <w:t>.</w:t>
        </w:r>
        <w:r>
          <w:t>0</w:t>
        </w:r>
        <w:r w:rsidRPr="00A06444">
          <w:tab/>
        </w:r>
        <w:r>
          <w:t>General</w:t>
        </w:r>
      </w:ins>
    </w:p>
    <w:p w14:paraId="00958C33" w14:textId="18D6EDF3" w:rsidR="0018382C" w:rsidRPr="00A06444" w:rsidRDefault="0018382C" w:rsidP="0018382C">
      <w:r w:rsidRPr="00A06444">
        <w:t>The following table shows the</w:t>
      </w:r>
      <w:r w:rsidR="00C166FA">
        <w:t xml:space="preserve"> new</w:t>
      </w:r>
      <w:r w:rsidRPr="00A06444">
        <w:t xml:space="preserve"> DCSF Services and</w:t>
      </w:r>
      <w:r w:rsidR="00C166FA">
        <w:t xml:space="preserve"> new</w:t>
      </w:r>
      <w:r w:rsidRPr="00A06444">
        <w:t xml:space="preserve"> DCSF Service Operations</w:t>
      </w:r>
      <w:ins w:id="426" w:author="Joul, Chris2" w:date="2025-11-07T12:52:00Z" w16du:dateUtc="2025-11-07T20:52:00Z">
        <w:r w:rsidR="00BD06F1">
          <w:t xml:space="preserve"> added to table AA</w:t>
        </w:r>
        <w:r w:rsidR="009C40B6">
          <w:t>.2.4.1-1 of TS 23.228 [2]</w:t>
        </w:r>
      </w:ins>
      <w:r w:rsidRPr="00A06444">
        <w:t>.</w:t>
      </w:r>
    </w:p>
    <w:p w14:paraId="04302D6A" w14:textId="5299D205" w:rsidR="0018382C" w:rsidRPr="00A06444" w:rsidRDefault="000056A6" w:rsidP="0018382C">
      <w:pPr>
        <w:pStyle w:val="TH"/>
      </w:pPr>
      <w:ins w:id="427" w:author="Joul, Chris2" w:date="2025-11-07T12:51:00Z" w16du:dateUtc="2025-11-07T20:51:00Z">
        <w:r>
          <w:t xml:space="preserve">Table </w:t>
        </w:r>
        <w:r w:rsidR="00BD06F1">
          <w:t>6.14.2.4.0-1: U</w:t>
        </w:r>
      </w:ins>
      <w:ins w:id="428" w:author="Joul, Chris2" w:date="2025-11-07T12:52:00Z" w16du:dateUtc="2025-11-07T20:52:00Z">
        <w:r w:rsidR="00BD06F1">
          <w:t>p</w:t>
        </w:r>
      </w:ins>
      <w:ins w:id="429" w:author="Joul, Chris2" w:date="2025-11-07T12:51:00Z" w16du:dateUtc="2025-11-07T20:51:00Z">
        <w:r w:rsidR="00BD06F1">
          <w:t>dated</w:t>
        </w:r>
      </w:ins>
      <w:ins w:id="430" w:author="Joul, Chris2" w:date="2025-11-07T12:52:00Z" w16du:dateUtc="2025-11-07T20:52:00Z">
        <w:r w:rsidR="00BD06F1">
          <w:t xml:space="preserve"> </w:t>
        </w:r>
      </w:ins>
      <w:r w:rsidR="0018382C" w:rsidRPr="00A06444">
        <w:t>Table AA.2.4.1-1: NF services provided by the DCSF</w:t>
      </w:r>
      <w:ins w:id="431" w:author="Joul, Chris2" w:date="2025-11-07T12:52:00Z" w16du:dateUtc="2025-11-07T20:52:00Z">
        <w:r w:rsidR="00BD06F1">
          <w:t xml:space="preserve"> from TS 23.228[2]</w:t>
        </w:r>
      </w:ins>
    </w:p>
    <w:tbl>
      <w:tblPr>
        <w:tblStyle w:val="TableGrid"/>
        <w:tblW w:w="9631" w:type="dxa"/>
        <w:jc w:val="center"/>
        <w:tblLayout w:type="fixed"/>
        <w:tblLook w:val="04A0" w:firstRow="1" w:lastRow="0" w:firstColumn="1" w:lastColumn="0" w:noHBand="0" w:noVBand="1"/>
      </w:tblPr>
      <w:tblGrid>
        <w:gridCol w:w="3256"/>
        <w:gridCol w:w="2409"/>
        <w:gridCol w:w="1843"/>
        <w:gridCol w:w="2123"/>
      </w:tblGrid>
      <w:tr w:rsidR="0018382C" w:rsidRPr="00A06444" w14:paraId="4F37295E" w14:textId="77777777" w:rsidTr="00366990">
        <w:trPr>
          <w:cantSplit/>
          <w:jc w:val="center"/>
        </w:trPr>
        <w:tc>
          <w:tcPr>
            <w:tcW w:w="3256" w:type="dxa"/>
          </w:tcPr>
          <w:p w14:paraId="474AE76B" w14:textId="77777777" w:rsidR="0018382C" w:rsidRPr="00A06444" w:rsidRDefault="0018382C" w:rsidP="00366990">
            <w:pPr>
              <w:pStyle w:val="TAH"/>
            </w:pPr>
            <w:r w:rsidRPr="00A06444">
              <w:t>Service Name</w:t>
            </w:r>
          </w:p>
        </w:tc>
        <w:tc>
          <w:tcPr>
            <w:tcW w:w="2409" w:type="dxa"/>
          </w:tcPr>
          <w:p w14:paraId="1F9CC3C8" w14:textId="77777777" w:rsidR="0018382C" w:rsidRPr="00A06444" w:rsidRDefault="0018382C" w:rsidP="00366990">
            <w:pPr>
              <w:pStyle w:val="TAH"/>
            </w:pPr>
            <w:r w:rsidRPr="00A06444">
              <w:t>Service Operations</w:t>
            </w:r>
          </w:p>
        </w:tc>
        <w:tc>
          <w:tcPr>
            <w:tcW w:w="1843" w:type="dxa"/>
          </w:tcPr>
          <w:p w14:paraId="5C0F83F4" w14:textId="77777777" w:rsidR="0018382C" w:rsidRPr="00A06444" w:rsidRDefault="0018382C" w:rsidP="00366990">
            <w:pPr>
              <w:pStyle w:val="TAH"/>
            </w:pPr>
            <w:r w:rsidRPr="00A06444">
              <w:t>Operation Semantics</w:t>
            </w:r>
          </w:p>
        </w:tc>
        <w:tc>
          <w:tcPr>
            <w:tcW w:w="2123" w:type="dxa"/>
          </w:tcPr>
          <w:p w14:paraId="5A461F99" w14:textId="77777777" w:rsidR="0018382C" w:rsidRPr="00A06444" w:rsidRDefault="0018382C" w:rsidP="00366990">
            <w:pPr>
              <w:pStyle w:val="TAH"/>
            </w:pPr>
            <w:r w:rsidRPr="00A06444">
              <w:t>Example Consumer(s)</w:t>
            </w:r>
          </w:p>
        </w:tc>
      </w:tr>
      <w:tr w:rsidR="0018382C" w:rsidRPr="00A06444" w14:paraId="6D5CBB38" w14:textId="77777777" w:rsidTr="00366990">
        <w:trPr>
          <w:cantSplit/>
          <w:jc w:val="center"/>
        </w:trPr>
        <w:tc>
          <w:tcPr>
            <w:tcW w:w="3256" w:type="dxa"/>
          </w:tcPr>
          <w:p w14:paraId="123ACD7F" w14:textId="77777777" w:rsidR="0018382C" w:rsidRPr="00A06444" w:rsidRDefault="0018382C" w:rsidP="00366990">
            <w:pPr>
              <w:pStyle w:val="TAL"/>
            </w:pPr>
            <w:r w:rsidRPr="00A06444">
              <w:t>Ndcsf_ADCControl_MDC2</w:t>
            </w:r>
          </w:p>
        </w:tc>
        <w:tc>
          <w:tcPr>
            <w:tcW w:w="2409" w:type="dxa"/>
          </w:tcPr>
          <w:p w14:paraId="74EA4C83" w14:textId="77777777" w:rsidR="0018382C" w:rsidRPr="00A06444" w:rsidRDefault="0018382C" w:rsidP="00366990">
            <w:pPr>
              <w:pStyle w:val="TAL"/>
            </w:pPr>
            <w:r w:rsidRPr="00A06444">
              <w:t>Create</w:t>
            </w:r>
          </w:p>
        </w:tc>
        <w:tc>
          <w:tcPr>
            <w:tcW w:w="1843" w:type="dxa"/>
          </w:tcPr>
          <w:p w14:paraId="5B863373" w14:textId="77777777" w:rsidR="0018382C" w:rsidRPr="00A06444" w:rsidRDefault="0018382C" w:rsidP="00366990">
            <w:pPr>
              <w:pStyle w:val="TAL"/>
            </w:pPr>
            <w:r w:rsidRPr="00A06444">
              <w:t>Request/Response</w:t>
            </w:r>
          </w:p>
        </w:tc>
        <w:tc>
          <w:tcPr>
            <w:tcW w:w="2123" w:type="dxa"/>
          </w:tcPr>
          <w:p w14:paraId="4670B857" w14:textId="77777777" w:rsidR="0018382C" w:rsidRPr="00A06444" w:rsidRDefault="0018382C" w:rsidP="00366990">
            <w:pPr>
              <w:pStyle w:val="TAL"/>
            </w:pPr>
            <w:r w:rsidRPr="00A06444">
              <w:t>NEF, DC AS</w:t>
            </w:r>
          </w:p>
        </w:tc>
      </w:tr>
      <w:tr w:rsidR="0018382C" w:rsidRPr="00A06444" w14:paraId="39787CC5" w14:textId="77777777" w:rsidTr="00366990">
        <w:trPr>
          <w:cantSplit/>
          <w:jc w:val="center"/>
        </w:trPr>
        <w:tc>
          <w:tcPr>
            <w:tcW w:w="3256" w:type="dxa"/>
          </w:tcPr>
          <w:p w14:paraId="1987367A" w14:textId="77777777" w:rsidR="0018382C" w:rsidRPr="00A06444" w:rsidRDefault="0018382C" w:rsidP="00366990">
            <w:pPr>
              <w:pStyle w:val="TAL"/>
            </w:pPr>
          </w:p>
        </w:tc>
        <w:tc>
          <w:tcPr>
            <w:tcW w:w="2409" w:type="dxa"/>
          </w:tcPr>
          <w:p w14:paraId="7341A5C8" w14:textId="77777777" w:rsidR="0018382C" w:rsidRPr="00A06444" w:rsidRDefault="0018382C" w:rsidP="00366990">
            <w:pPr>
              <w:pStyle w:val="TAL"/>
            </w:pPr>
            <w:r w:rsidRPr="00A06444">
              <w:t>Update</w:t>
            </w:r>
          </w:p>
        </w:tc>
        <w:tc>
          <w:tcPr>
            <w:tcW w:w="1843" w:type="dxa"/>
          </w:tcPr>
          <w:p w14:paraId="3881E417" w14:textId="77777777" w:rsidR="0018382C" w:rsidRPr="00A06444" w:rsidRDefault="0018382C" w:rsidP="00366990">
            <w:pPr>
              <w:pStyle w:val="TAL"/>
            </w:pPr>
            <w:r w:rsidRPr="00A06444">
              <w:t>Request/Response</w:t>
            </w:r>
          </w:p>
        </w:tc>
        <w:tc>
          <w:tcPr>
            <w:tcW w:w="2123" w:type="dxa"/>
          </w:tcPr>
          <w:p w14:paraId="6A1818B3" w14:textId="77777777" w:rsidR="0018382C" w:rsidRPr="00A06444" w:rsidRDefault="0018382C" w:rsidP="00366990">
            <w:pPr>
              <w:pStyle w:val="TAL"/>
            </w:pPr>
            <w:r w:rsidRPr="00A06444">
              <w:t>NEF, DC AS</w:t>
            </w:r>
          </w:p>
        </w:tc>
      </w:tr>
      <w:tr w:rsidR="0018382C" w:rsidRPr="00A06444" w14:paraId="2035BDAF" w14:textId="77777777" w:rsidTr="00366990">
        <w:trPr>
          <w:cantSplit/>
          <w:jc w:val="center"/>
        </w:trPr>
        <w:tc>
          <w:tcPr>
            <w:tcW w:w="3256" w:type="dxa"/>
          </w:tcPr>
          <w:p w14:paraId="5E576110" w14:textId="77777777" w:rsidR="0018382C" w:rsidRPr="00A06444" w:rsidRDefault="0018382C" w:rsidP="00366990">
            <w:pPr>
              <w:pStyle w:val="TAL"/>
            </w:pPr>
          </w:p>
        </w:tc>
        <w:tc>
          <w:tcPr>
            <w:tcW w:w="2409" w:type="dxa"/>
          </w:tcPr>
          <w:p w14:paraId="5933984D" w14:textId="77777777" w:rsidR="0018382C" w:rsidRPr="00A06444" w:rsidRDefault="0018382C" w:rsidP="00366990">
            <w:pPr>
              <w:pStyle w:val="TAL"/>
            </w:pPr>
            <w:r w:rsidRPr="00A06444">
              <w:t>Delete</w:t>
            </w:r>
          </w:p>
        </w:tc>
        <w:tc>
          <w:tcPr>
            <w:tcW w:w="1843" w:type="dxa"/>
          </w:tcPr>
          <w:p w14:paraId="2B66949F" w14:textId="77777777" w:rsidR="0018382C" w:rsidRPr="00A06444" w:rsidRDefault="0018382C" w:rsidP="00366990">
            <w:pPr>
              <w:pStyle w:val="TAL"/>
            </w:pPr>
            <w:r w:rsidRPr="00A06444">
              <w:t>Request/Response</w:t>
            </w:r>
          </w:p>
        </w:tc>
        <w:tc>
          <w:tcPr>
            <w:tcW w:w="2123" w:type="dxa"/>
          </w:tcPr>
          <w:p w14:paraId="196058A7" w14:textId="77777777" w:rsidR="0018382C" w:rsidRPr="00A06444" w:rsidRDefault="0018382C" w:rsidP="00366990">
            <w:pPr>
              <w:pStyle w:val="TAL"/>
            </w:pPr>
            <w:r w:rsidRPr="00A06444">
              <w:t>NEF, DC AS</w:t>
            </w:r>
          </w:p>
        </w:tc>
      </w:tr>
    </w:tbl>
    <w:p w14:paraId="48BAB332" w14:textId="77777777" w:rsidR="0018382C" w:rsidRPr="00A06444" w:rsidRDefault="0018382C" w:rsidP="0018382C"/>
    <w:p w14:paraId="3D797016" w14:textId="0B5F46F8" w:rsidR="0018382C" w:rsidRPr="00A06444" w:rsidRDefault="0018382C" w:rsidP="00500059">
      <w:pPr>
        <w:pStyle w:val="H6"/>
      </w:pPr>
      <w:r w:rsidRPr="00A06444">
        <w:t>6.</w:t>
      </w:r>
      <w:r w:rsidR="00C71EC2">
        <w:t>14</w:t>
      </w:r>
      <w:r w:rsidRPr="00A06444">
        <w:t>.2.</w:t>
      </w:r>
      <w:del w:id="432" w:author="Joul, Chris2" w:date="2025-11-07T12:47:00Z" w16du:dateUtc="2025-11-07T20:47:00Z">
        <w:r w:rsidRPr="00A06444" w:rsidDel="00015B2D">
          <w:delText>1.3</w:delText>
        </w:r>
      </w:del>
      <w:ins w:id="433" w:author="Joul, Chris2" w:date="2025-11-07T12:47:00Z" w16du:dateUtc="2025-11-07T20:47:00Z">
        <w:r w:rsidR="00015B2D">
          <w:t>4</w:t>
        </w:r>
      </w:ins>
      <w:r w:rsidRPr="00A06444">
        <w:t>.1</w:t>
      </w:r>
      <w:r w:rsidRPr="00A06444">
        <w:tab/>
        <w:t>Ndcsf_ADCControl_MDC2 service operation</w:t>
      </w:r>
    </w:p>
    <w:p w14:paraId="76CDDD8C" w14:textId="4353D9AD" w:rsidR="0018382C" w:rsidRPr="00A06444" w:rsidRDefault="0018382C" w:rsidP="0018382C">
      <w:r w:rsidRPr="00A06444">
        <w:rPr>
          <w:b/>
          <w:bCs/>
        </w:rPr>
        <w:t>Service operation name:</w:t>
      </w:r>
      <w:r w:rsidRPr="00A06444">
        <w:t xml:space="preserve"> Ndcsf_ADCControl_MDC2</w:t>
      </w:r>
    </w:p>
    <w:p w14:paraId="52B930BB" w14:textId="6E3E332A" w:rsidR="0018382C" w:rsidRPr="00A06444" w:rsidRDefault="0018382C" w:rsidP="00500059">
      <w:pPr>
        <w:pStyle w:val="H6"/>
      </w:pPr>
      <w:r w:rsidRPr="00A06444">
        <w:t>6.</w:t>
      </w:r>
      <w:r w:rsidR="00C71EC2">
        <w:t>14</w:t>
      </w:r>
      <w:r w:rsidRPr="00A06444">
        <w:t>.2.</w:t>
      </w:r>
      <w:del w:id="434" w:author="Joul, Chris2" w:date="2025-11-07T12:47:00Z" w16du:dateUtc="2025-11-07T20:47:00Z">
        <w:r w:rsidRPr="00A06444" w:rsidDel="00015B2D">
          <w:delText>1.3</w:delText>
        </w:r>
      </w:del>
      <w:ins w:id="435" w:author="Joul, Chris2" w:date="2025-11-07T12:47:00Z" w16du:dateUtc="2025-11-07T20:47:00Z">
        <w:r w:rsidR="00015B2D">
          <w:t>4</w:t>
        </w:r>
      </w:ins>
      <w:r w:rsidRPr="00A06444">
        <w:t>.2</w:t>
      </w:r>
      <w:r w:rsidRPr="00A06444">
        <w:tab/>
      </w:r>
      <w:del w:id="436" w:author="Joul, Chris2" w:date="2025-11-07T12:50:00Z" w16du:dateUtc="2025-11-07T20:50:00Z">
        <w:r w:rsidRPr="00A06444" w:rsidDel="000056A6">
          <w:delText>General</w:delText>
        </w:r>
      </w:del>
      <w:ins w:id="437" w:author="Joul, Chris2" w:date="2025-11-07T12:50:00Z" w16du:dateUtc="2025-11-07T20:50:00Z">
        <w:r w:rsidR="000056A6">
          <w:t>Service Description</w:t>
        </w:r>
      </w:ins>
    </w:p>
    <w:p w14:paraId="258F4CED" w14:textId="482BF3B2" w:rsidR="0018382C" w:rsidRPr="00A06444" w:rsidRDefault="0018382C" w:rsidP="0018382C">
      <w:del w:id="438" w:author="Joul, Chris2" w:date="2025-11-07T12:50:00Z" w16du:dateUtc="2025-11-07T20:50:00Z">
        <w:r w:rsidRPr="00A06444" w:rsidDel="000056A6">
          <w:rPr>
            <w:b/>
            <w:bCs/>
          </w:rPr>
          <w:delText>Service description</w:delText>
        </w:r>
        <w:r w:rsidRPr="00A06444" w:rsidDel="000056A6">
          <w:delText xml:space="preserve">: </w:delText>
        </w:r>
      </w:del>
      <w:r w:rsidRPr="00A06444">
        <w:t>This service enables the consumer to create, update or terminate an ADC</w:t>
      </w:r>
      <w:r w:rsidRPr="00A06444" w:rsidDel="00DF11F0">
        <w:t>.</w:t>
      </w:r>
    </w:p>
    <w:p w14:paraId="0586F585" w14:textId="544CD820" w:rsidR="0018382C" w:rsidRPr="00A06444" w:rsidRDefault="0018382C" w:rsidP="00500059">
      <w:pPr>
        <w:pStyle w:val="H6"/>
      </w:pPr>
      <w:r w:rsidRPr="00A06444">
        <w:t>6.</w:t>
      </w:r>
      <w:r w:rsidR="00C71EC2">
        <w:t>14</w:t>
      </w:r>
      <w:r w:rsidRPr="00A06444">
        <w:t>.2.</w:t>
      </w:r>
      <w:del w:id="439" w:author="Joul, Chris2" w:date="2025-11-07T12:47:00Z" w16du:dateUtc="2025-11-07T20:47:00Z">
        <w:r w:rsidRPr="00A06444" w:rsidDel="00015B2D">
          <w:delText>1.3</w:delText>
        </w:r>
      </w:del>
      <w:ins w:id="440" w:author="Joul, Chris2" w:date="2025-11-07T12:47:00Z" w16du:dateUtc="2025-11-07T20:47:00Z">
        <w:r w:rsidR="00015B2D">
          <w:t>4</w:t>
        </w:r>
      </w:ins>
      <w:r w:rsidRPr="00A06444">
        <w:t>.3</w:t>
      </w:r>
      <w:r w:rsidRPr="00A06444">
        <w:tab/>
        <w:t>Ndcsf_ADCControl_MDC2Create</w:t>
      </w:r>
    </w:p>
    <w:p w14:paraId="2585A57E" w14:textId="77777777" w:rsidR="0018382C" w:rsidRPr="00A06444" w:rsidRDefault="0018382C" w:rsidP="0018382C">
      <w:r w:rsidRPr="00A06444">
        <w:rPr>
          <w:b/>
          <w:bCs/>
        </w:rPr>
        <w:t>Service operation name:</w:t>
      </w:r>
      <w:r w:rsidRPr="00A06444">
        <w:t xml:space="preserve"> </w:t>
      </w:r>
      <w:proofErr w:type="spellStart"/>
      <w:r w:rsidRPr="00A06444">
        <w:t>Ndcsf_SessionEvent_Create</w:t>
      </w:r>
      <w:proofErr w:type="spellEnd"/>
    </w:p>
    <w:p w14:paraId="132A92C4" w14:textId="77777777" w:rsidR="0018382C" w:rsidRPr="00A06444" w:rsidRDefault="0018382C" w:rsidP="0018382C">
      <w:r w:rsidRPr="00A06444">
        <w:rPr>
          <w:b/>
          <w:bCs/>
        </w:rPr>
        <w:t>Description:</w:t>
      </w:r>
      <w:r w:rsidRPr="00A06444">
        <w:t xml:space="preserve"> This service operation enables the consumer to create information used by the DCSF for ADC establishment in an IMS session.</w:t>
      </w:r>
    </w:p>
    <w:p w14:paraId="634D2153" w14:textId="77777777" w:rsidR="0018382C" w:rsidRPr="00A06444" w:rsidRDefault="0018382C" w:rsidP="0018382C">
      <w:r w:rsidRPr="00A06444">
        <w:rPr>
          <w:b/>
          <w:bCs/>
        </w:rPr>
        <w:t>Inputs, Required:</w:t>
      </w:r>
      <w:r w:rsidRPr="00A06444">
        <w:t xml:space="preserve"> Session ID, DC AS-side MDC2 endpoint information (e.g. IP address, port number), certificate fingerprint of DC AS for end-to-end security between UE and DC AS in case MDC2 is in "UDP/DTLS/SCTP", "TCP/TLS" or "SCTP/DTLS" mode.</w:t>
      </w:r>
    </w:p>
    <w:p w14:paraId="210448DE" w14:textId="77777777" w:rsidR="0018382C" w:rsidRPr="00A06444" w:rsidRDefault="0018382C" w:rsidP="0018382C">
      <w:r w:rsidRPr="00A06444">
        <w:rPr>
          <w:b/>
          <w:bCs/>
        </w:rPr>
        <w:t>Inputs, Optional:</w:t>
      </w:r>
      <w:r w:rsidRPr="00A06444">
        <w:t xml:space="preserve"> </w:t>
      </w:r>
      <w:proofErr w:type="spellStart"/>
      <w:r w:rsidRPr="00A06444">
        <w:t>securitySetup</w:t>
      </w:r>
      <w:proofErr w:type="spellEnd"/>
      <w:r w:rsidRPr="00A06444">
        <w:t xml:space="preserve"> if DC AS initiates the DTLS negotiation.</w:t>
      </w:r>
    </w:p>
    <w:p w14:paraId="3C6C2CB6" w14:textId="77777777" w:rsidR="0018382C" w:rsidRPr="00A06444" w:rsidRDefault="0018382C" w:rsidP="0018382C">
      <w:r w:rsidRPr="00A06444">
        <w:rPr>
          <w:b/>
          <w:bCs/>
        </w:rPr>
        <w:t>Outputs, Required:</w:t>
      </w:r>
      <w:r w:rsidRPr="00A06444">
        <w:t xml:space="preserve"> Result.</w:t>
      </w:r>
    </w:p>
    <w:p w14:paraId="1CFC2793" w14:textId="77777777" w:rsidR="0018382C" w:rsidRPr="00A06444" w:rsidRDefault="0018382C" w:rsidP="0018382C">
      <w:r w:rsidRPr="00A06444">
        <w:rPr>
          <w:b/>
          <w:bCs/>
        </w:rPr>
        <w:t>Outputs, Optional:</w:t>
      </w:r>
      <w:r w:rsidRPr="00A06444">
        <w:t xml:space="preserve"> None.</w:t>
      </w:r>
    </w:p>
    <w:p w14:paraId="1086E3A2" w14:textId="47099692" w:rsidR="0018382C" w:rsidRPr="00A06444" w:rsidRDefault="0018382C" w:rsidP="00500059">
      <w:pPr>
        <w:pStyle w:val="H6"/>
      </w:pPr>
      <w:r w:rsidRPr="00A06444">
        <w:t>6.</w:t>
      </w:r>
      <w:r w:rsidR="00C71EC2">
        <w:t>14</w:t>
      </w:r>
      <w:r w:rsidRPr="00A06444">
        <w:t>.2.</w:t>
      </w:r>
      <w:del w:id="441" w:author="Joul, Chris2" w:date="2025-11-07T12:47:00Z" w16du:dateUtc="2025-11-07T20:47:00Z">
        <w:r w:rsidRPr="00A06444" w:rsidDel="00015B2D">
          <w:delText>1.3</w:delText>
        </w:r>
      </w:del>
      <w:ins w:id="442" w:author="Joul, Chris2" w:date="2025-11-07T12:47:00Z" w16du:dateUtc="2025-11-07T20:47:00Z">
        <w:r w:rsidR="00015B2D">
          <w:t>4</w:t>
        </w:r>
      </w:ins>
      <w:r w:rsidRPr="00A06444">
        <w:t>.4</w:t>
      </w:r>
      <w:r w:rsidRPr="00A06444">
        <w:tab/>
        <w:t>Ndcsf_ADCControl_MDC2Update</w:t>
      </w:r>
    </w:p>
    <w:p w14:paraId="21D77E4B" w14:textId="77777777" w:rsidR="0018382C" w:rsidRPr="00A06444" w:rsidRDefault="0018382C" w:rsidP="0018382C">
      <w:r w:rsidRPr="00A06444">
        <w:rPr>
          <w:b/>
          <w:bCs/>
        </w:rPr>
        <w:t>Service operation name:</w:t>
      </w:r>
      <w:r w:rsidRPr="00A06444">
        <w:t xml:space="preserve"> </w:t>
      </w:r>
      <w:proofErr w:type="spellStart"/>
      <w:r w:rsidRPr="00A06444">
        <w:t>Ndcsf_ADCControl_Update</w:t>
      </w:r>
      <w:proofErr w:type="spellEnd"/>
    </w:p>
    <w:p w14:paraId="6314BED0" w14:textId="77777777" w:rsidR="0018382C" w:rsidRPr="00A06444" w:rsidRDefault="0018382C" w:rsidP="0018382C">
      <w:r w:rsidRPr="00A06444">
        <w:rPr>
          <w:b/>
          <w:bCs/>
        </w:rPr>
        <w:t>Description:</w:t>
      </w:r>
      <w:r w:rsidRPr="00A06444">
        <w:t xml:space="preserve"> This service operation enables the consumer to update information used by the DCSF for ADC updating in an IMS session.</w:t>
      </w:r>
    </w:p>
    <w:p w14:paraId="2DE91AEA" w14:textId="77777777" w:rsidR="0018382C" w:rsidRPr="00A06444" w:rsidRDefault="0018382C" w:rsidP="0018382C">
      <w:r w:rsidRPr="00A06444">
        <w:rPr>
          <w:b/>
          <w:bCs/>
        </w:rPr>
        <w:t>Inputs, Required:</w:t>
      </w:r>
      <w:r w:rsidRPr="00A06444">
        <w:t xml:space="preserve"> Session </w:t>
      </w:r>
      <w:r w:rsidRPr="00A06444" w:rsidDel="00FB5758">
        <w:t>ID</w:t>
      </w:r>
      <w:r w:rsidRPr="00A06444">
        <w:t>.</w:t>
      </w:r>
    </w:p>
    <w:p w14:paraId="62BA4551" w14:textId="77777777" w:rsidR="0018382C" w:rsidRPr="00A06444" w:rsidRDefault="0018382C" w:rsidP="0018382C">
      <w:r w:rsidRPr="00A06444">
        <w:rPr>
          <w:b/>
          <w:bCs/>
        </w:rPr>
        <w:t>Inputs, Optional:</w:t>
      </w:r>
      <w:r w:rsidRPr="00A06444">
        <w:t xml:space="preserve"> None.</w:t>
      </w:r>
    </w:p>
    <w:p w14:paraId="1F022B1D" w14:textId="77777777" w:rsidR="0018382C" w:rsidRPr="00A06444" w:rsidRDefault="0018382C" w:rsidP="0018382C">
      <w:r w:rsidRPr="00A06444">
        <w:rPr>
          <w:b/>
          <w:bCs/>
        </w:rPr>
        <w:t>Outputs, Required:</w:t>
      </w:r>
      <w:r w:rsidRPr="00A06444">
        <w:t xml:space="preserve"> Result.</w:t>
      </w:r>
    </w:p>
    <w:p w14:paraId="313CC696" w14:textId="77777777" w:rsidR="0018382C" w:rsidRPr="00A06444" w:rsidRDefault="0018382C" w:rsidP="0018382C">
      <w:r w:rsidRPr="00A06444">
        <w:rPr>
          <w:b/>
          <w:bCs/>
        </w:rPr>
        <w:t>Outputs, Optional:</w:t>
      </w:r>
      <w:r w:rsidRPr="00A06444">
        <w:t xml:space="preserve"> None.</w:t>
      </w:r>
    </w:p>
    <w:p w14:paraId="039B342C" w14:textId="16C2028C" w:rsidR="0018382C" w:rsidRPr="00A06444" w:rsidRDefault="0018382C" w:rsidP="00500059">
      <w:pPr>
        <w:pStyle w:val="H6"/>
      </w:pPr>
      <w:r w:rsidRPr="00A06444">
        <w:t>6.</w:t>
      </w:r>
      <w:r w:rsidR="00C71EC2">
        <w:t>14</w:t>
      </w:r>
      <w:r w:rsidRPr="00A06444">
        <w:t>.2.</w:t>
      </w:r>
      <w:del w:id="443" w:author="Joul, Chris2" w:date="2025-11-07T12:47:00Z" w16du:dateUtc="2025-11-07T20:47:00Z">
        <w:r w:rsidRPr="00A06444" w:rsidDel="00015B2D">
          <w:delText>1.3</w:delText>
        </w:r>
      </w:del>
      <w:ins w:id="444" w:author="Joul, Chris2" w:date="2025-11-07T12:47:00Z" w16du:dateUtc="2025-11-07T20:47:00Z">
        <w:r w:rsidR="00015B2D">
          <w:t>4</w:t>
        </w:r>
      </w:ins>
      <w:r w:rsidRPr="00A06444">
        <w:t>.5</w:t>
      </w:r>
      <w:r w:rsidRPr="00A06444">
        <w:tab/>
        <w:t>Ndcsf_ADCControl_MDC2Delete</w:t>
      </w:r>
    </w:p>
    <w:p w14:paraId="742D40FE" w14:textId="77777777" w:rsidR="0018382C" w:rsidRPr="00A06444" w:rsidRDefault="0018382C" w:rsidP="0018382C">
      <w:r w:rsidRPr="00A06444">
        <w:rPr>
          <w:b/>
          <w:bCs/>
        </w:rPr>
        <w:t>Service operation name:</w:t>
      </w:r>
      <w:r w:rsidRPr="00A06444">
        <w:t xml:space="preserve"> </w:t>
      </w:r>
      <w:proofErr w:type="spellStart"/>
      <w:r w:rsidRPr="00A06444">
        <w:t>Ndcsf_ADCControl_Delete</w:t>
      </w:r>
      <w:proofErr w:type="spellEnd"/>
    </w:p>
    <w:p w14:paraId="07233548" w14:textId="77777777" w:rsidR="0018382C" w:rsidRPr="00A06444" w:rsidRDefault="0018382C" w:rsidP="0018382C">
      <w:r w:rsidRPr="00A06444">
        <w:rPr>
          <w:b/>
          <w:bCs/>
        </w:rPr>
        <w:t>Description:</w:t>
      </w:r>
      <w:r w:rsidRPr="00A06444">
        <w:t xml:space="preserve"> This service operation enables the consumer to provide information used by the DCSF for ADC termination in an IMS session</w:t>
      </w:r>
    </w:p>
    <w:p w14:paraId="6CBFB8EF" w14:textId="77777777" w:rsidR="0018382C" w:rsidRPr="00A06444" w:rsidRDefault="0018382C" w:rsidP="0018382C">
      <w:pPr>
        <w:rPr>
          <w:b/>
          <w:bCs/>
        </w:rPr>
      </w:pPr>
      <w:r w:rsidRPr="00A06444">
        <w:rPr>
          <w:b/>
          <w:bCs/>
        </w:rPr>
        <w:t>Inputs, Required:</w:t>
      </w:r>
      <w:r w:rsidRPr="00A06444">
        <w:t xml:space="preserve"> Session ID</w:t>
      </w:r>
      <w:r w:rsidRPr="00A06444">
        <w:rPr>
          <w:b/>
          <w:bCs/>
        </w:rPr>
        <w:t>.</w:t>
      </w:r>
    </w:p>
    <w:p w14:paraId="1226A85B" w14:textId="77777777" w:rsidR="0018382C" w:rsidRPr="00A06444" w:rsidRDefault="0018382C" w:rsidP="0018382C">
      <w:r w:rsidRPr="00A06444">
        <w:rPr>
          <w:b/>
          <w:bCs/>
        </w:rPr>
        <w:t>Inputs, Optional:</w:t>
      </w:r>
      <w:r w:rsidRPr="00A06444">
        <w:t xml:space="preserve"> None.</w:t>
      </w:r>
    </w:p>
    <w:p w14:paraId="70156487" w14:textId="77777777" w:rsidR="0018382C" w:rsidRPr="00A06444" w:rsidRDefault="0018382C" w:rsidP="0018382C">
      <w:r w:rsidRPr="00A06444">
        <w:rPr>
          <w:b/>
          <w:bCs/>
        </w:rPr>
        <w:t xml:space="preserve">Outputs, Required: </w:t>
      </w:r>
      <w:r w:rsidRPr="00A06444">
        <w:t>Result.</w:t>
      </w:r>
    </w:p>
    <w:p w14:paraId="7FBE7517" w14:textId="77777777" w:rsidR="0018382C" w:rsidRPr="00A06444" w:rsidRDefault="0018382C" w:rsidP="0018382C">
      <w:r w:rsidRPr="00A06444">
        <w:rPr>
          <w:b/>
          <w:bCs/>
        </w:rPr>
        <w:t xml:space="preserve">Outputs, Optional: </w:t>
      </w:r>
      <w:r w:rsidRPr="00A06444">
        <w:t>None.</w:t>
      </w:r>
    </w:p>
    <w:p w14:paraId="173CEC51" w14:textId="3A7BCE08" w:rsidR="0018382C" w:rsidRPr="00A06444" w:rsidRDefault="0018382C" w:rsidP="00500059">
      <w:pPr>
        <w:pStyle w:val="Heading4"/>
      </w:pPr>
      <w:bookmarkStart w:id="445" w:name="_Toc212190425"/>
      <w:r w:rsidRPr="00A06444">
        <w:t>6.</w:t>
      </w:r>
      <w:r w:rsidR="00C71EC2">
        <w:t>14</w:t>
      </w:r>
      <w:r w:rsidRPr="00A06444">
        <w:t>.2.</w:t>
      </w:r>
      <w:ins w:id="446" w:author="Joul, Chris2" w:date="2025-11-07T12:48:00Z" w16du:dateUtc="2025-11-07T20:48:00Z">
        <w:r w:rsidR="00015B2D">
          <w:t>5</w:t>
        </w:r>
      </w:ins>
      <w:del w:id="447" w:author="Joul, Chris2" w:date="2025-11-07T12:48:00Z" w16du:dateUtc="2025-11-07T20:48:00Z">
        <w:r w:rsidRPr="00A06444" w:rsidDel="00015B2D">
          <w:delText>2</w:delText>
        </w:r>
      </w:del>
      <w:r w:rsidRPr="00A06444">
        <w:tab/>
      </w:r>
      <w:proofErr w:type="spellStart"/>
      <w:r w:rsidRPr="00A06444">
        <w:t>Ndcsf_SessionEvent</w:t>
      </w:r>
      <w:bookmarkEnd w:id="445"/>
      <w:proofErr w:type="spellEnd"/>
    </w:p>
    <w:p w14:paraId="17429CB8" w14:textId="02148985" w:rsidR="0018382C" w:rsidRPr="00500059" w:rsidRDefault="0018382C" w:rsidP="0018382C">
      <w:pPr>
        <w:pStyle w:val="Heading5"/>
      </w:pPr>
      <w:bookmarkStart w:id="448" w:name="_Toc212190426"/>
      <w:r w:rsidRPr="00500059">
        <w:t>6.</w:t>
      </w:r>
      <w:r w:rsidR="00C71EC2" w:rsidRPr="00500059">
        <w:t>14</w:t>
      </w:r>
      <w:r w:rsidRPr="00500059">
        <w:t>.2.</w:t>
      </w:r>
      <w:ins w:id="449" w:author="Joul, Chris2" w:date="2025-11-07T12:48:00Z" w16du:dateUtc="2025-11-07T20:48:00Z">
        <w:r w:rsidR="00015B2D">
          <w:t>5</w:t>
        </w:r>
      </w:ins>
      <w:del w:id="450" w:author="Joul, Chris2" w:date="2025-11-07T12:48:00Z" w16du:dateUtc="2025-11-07T20:48:00Z">
        <w:r w:rsidRPr="00500059" w:rsidDel="00015B2D">
          <w:delText>2</w:delText>
        </w:r>
      </w:del>
      <w:r w:rsidRPr="00500059">
        <w:t>.1</w:t>
      </w:r>
      <w:r w:rsidRPr="00500059">
        <w:tab/>
        <w:t>General</w:t>
      </w:r>
      <w:bookmarkEnd w:id="448"/>
    </w:p>
    <w:p w14:paraId="718308A5" w14:textId="77777777" w:rsidR="0018382C" w:rsidRPr="00A06444" w:rsidRDefault="0018382C" w:rsidP="0018382C">
      <w:r w:rsidRPr="00A06444">
        <w:rPr>
          <w:b/>
          <w:bCs/>
        </w:rPr>
        <w:t>Service description</w:t>
      </w:r>
      <w:r w:rsidRPr="00A06444">
        <w:t>: This service enables the consumer to subscribe with the supported events by DCSF and get notified when the event is detected.</w:t>
      </w:r>
    </w:p>
    <w:p w14:paraId="4AEF9EEC" w14:textId="77777777" w:rsidR="0018382C" w:rsidRPr="00A06444" w:rsidRDefault="0018382C" w:rsidP="0018382C">
      <w:r w:rsidRPr="00A06444">
        <w:t>The following operations are available for this service:</w:t>
      </w:r>
    </w:p>
    <w:p w14:paraId="65B09CAC" w14:textId="77777777" w:rsidR="0018382C" w:rsidRPr="00A06444" w:rsidRDefault="0018382C" w:rsidP="0018382C">
      <w:pPr>
        <w:pStyle w:val="B1"/>
      </w:pPr>
      <w:r w:rsidRPr="00A06444">
        <w:t>-</w:t>
      </w:r>
      <w:r w:rsidRPr="00A06444">
        <w:tab/>
        <w:t>Subscribing and unsubscribing with events supported by DCSF.</w:t>
      </w:r>
    </w:p>
    <w:p w14:paraId="437763A0" w14:textId="77777777" w:rsidR="0018382C" w:rsidRPr="00A06444" w:rsidRDefault="0018382C" w:rsidP="0018382C">
      <w:pPr>
        <w:pStyle w:val="B1"/>
      </w:pPr>
      <w:r w:rsidRPr="00A06444">
        <w:t>-</w:t>
      </w:r>
      <w:r w:rsidRPr="00A06444">
        <w:tab/>
        <w:t>Notifying after event is detected to consumers, e.g. NEF, AF.</w:t>
      </w:r>
    </w:p>
    <w:p w14:paraId="5635D59A" w14:textId="0E203CD2" w:rsidR="0018382C" w:rsidRPr="00500059" w:rsidRDefault="0018382C" w:rsidP="0018382C">
      <w:pPr>
        <w:pStyle w:val="Heading5"/>
      </w:pPr>
      <w:bookmarkStart w:id="451" w:name="_Toc212190427"/>
      <w:r w:rsidRPr="00500059">
        <w:t>6.</w:t>
      </w:r>
      <w:r w:rsidR="00C71EC2" w:rsidRPr="00500059">
        <w:t>14</w:t>
      </w:r>
      <w:r w:rsidRPr="00500059">
        <w:t>.2.</w:t>
      </w:r>
      <w:ins w:id="452" w:author="Joul, Chris2" w:date="2025-11-07T12:48:00Z" w16du:dateUtc="2025-11-07T20:48:00Z">
        <w:r w:rsidR="00015B2D">
          <w:t>5</w:t>
        </w:r>
      </w:ins>
      <w:del w:id="453" w:author="Joul, Chris2" w:date="2025-11-07T12:48:00Z" w16du:dateUtc="2025-11-07T20:48:00Z">
        <w:r w:rsidRPr="00500059" w:rsidDel="00015B2D">
          <w:delText>2</w:delText>
        </w:r>
      </w:del>
      <w:r w:rsidRPr="00500059">
        <w:t>.2</w:t>
      </w:r>
      <w:r w:rsidRPr="00500059">
        <w:tab/>
      </w:r>
      <w:proofErr w:type="spellStart"/>
      <w:r w:rsidRPr="00500059">
        <w:t>Ndcsf_SessionEvent_Subscribe</w:t>
      </w:r>
      <w:bookmarkEnd w:id="451"/>
      <w:proofErr w:type="spellEnd"/>
    </w:p>
    <w:p w14:paraId="6A506509" w14:textId="77777777" w:rsidR="0018382C" w:rsidRPr="00A06444" w:rsidRDefault="0018382C" w:rsidP="0018382C">
      <w:r w:rsidRPr="00A06444">
        <w:rPr>
          <w:b/>
          <w:bCs/>
        </w:rPr>
        <w:t>Service operation name:</w:t>
      </w:r>
      <w:r w:rsidRPr="00A06444">
        <w:t xml:space="preserve"> </w:t>
      </w:r>
      <w:proofErr w:type="spellStart"/>
      <w:r w:rsidRPr="00A06444">
        <w:t>Ndcsf_SessionEvent_Subscribe</w:t>
      </w:r>
      <w:proofErr w:type="spellEnd"/>
    </w:p>
    <w:p w14:paraId="29410049" w14:textId="77777777" w:rsidR="0018382C" w:rsidRPr="00A06444" w:rsidRDefault="0018382C" w:rsidP="0018382C">
      <w:r w:rsidRPr="00A06444">
        <w:rPr>
          <w:b/>
          <w:bCs/>
        </w:rPr>
        <w:t>Description:</w:t>
      </w:r>
      <w:r w:rsidRPr="00A06444">
        <w:t xml:space="preserve"> This service operation enables consumers to subscribe to the event of P2A or P2A2P ADC session establishment.</w:t>
      </w:r>
    </w:p>
    <w:p w14:paraId="3DB4A738" w14:textId="77777777" w:rsidR="0018382C" w:rsidRPr="00A06444" w:rsidRDefault="0018382C" w:rsidP="0018382C">
      <w:r w:rsidRPr="00A06444">
        <w:rPr>
          <w:b/>
          <w:bCs/>
        </w:rPr>
        <w:t>Inputs, Required:</w:t>
      </w:r>
      <w:r w:rsidRPr="00A06444">
        <w:t xml:space="preserve"> Notification Target address, Event ID</w:t>
      </w:r>
    </w:p>
    <w:p w14:paraId="567FD9BF" w14:textId="77777777" w:rsidR="0018382C" w:rsidRPr="00A06444" w:rsidRDefault="0018382C" w:rsidP="0018382C">
      <w:r w:rsidRPr="00A06444">
        <w:t>Only one Event Id is currently defined: establishment of a MDC2 channel is needed</w:t>
      </w:r>
    </w:p>
    <w:p w14:paraId="01D15C64" w14:textId="77777777" w:rsidR="0018382C" w:rsidRPr="00A06444" w:rsidRDefault="0018382C" w:rsidP="0018382C">
      <w:r w:rsidRPr="00A06444">
        <w:rPr>
          <w:b/>
          <w:bCs/>
        </w:rPr>
        <w:t>Inputs, Optional:</w:t>
      </w:r>
      <w:r w:rsidRPr="00A06444">
        <w:t xml:space="preserve"> Target list of User IDs (IMPUs), list of Application binding information</w:t>
      </w:r>
    </w:p>
    <w:p w14:paraId="57D2204C" w14:textId="77777777" w:rsidR="0018382C" w:rsidRPr="00A06444" w:rsidRDefault="0018382C" w:rsidP="0018382C">
      <w:r w:rsidRPr="00A06444">
        <w:t>When no IMPU is given, the subscription is assumed to be non-UE specific and thus to apply to Any UE (otherwise an explicit Any UE target indication may be defined).</w:t>
      </w:r>
    </w:p>
    <w:p w14:paraId="332DF7C0" w14:textId="77777777" w:rsidR="0018382C" w:rsidRPr="00A06444" w:rsidRDefault="0018382C" w:rsidP="0018382C">
      <w:r w:rsidRPr="00A06444">
        <w:rPr>
          <w:b/>
        </w:rPr>
        <w:t>Outputs, Required:</w:t>
      </w:r>
      <w:r w:rsidRPr="00A06444">
        <w:t xml:space="preserve"> Result, Subscription correlation ID when the subscription is accepted.</w:t>
      </w:r>
    </w:p>
    <w:p w14:paraId="05866010" w14:textId="77777777" w:rsidR="0018382C" w:rsidRPr="00A06444" w:rsidRDefault="0018382C" w:rsidP="0018382C">
      <w:r w:rsidRPr="00A06444">
        <w:rPr>
          <w:b/>
          <w:bCs/>
        </w:rPr>
        <w:t>Outputs, Optional:</w:t>
      </w:r>
      <w:r w:rsidRPr="00A06444">
        <w:t xml:space="preserve"> None.</w:t>
      </w:r>
    </w:p>
    <w:p w14:paraId="0F1FFB17" w14:textId="64833E19" w:rsidR="0018382C" w:rsidRPr="00500059" w:rsidRDefault="0018382C" w:rsidP="0018382C">
      <w:pPr>
        <w:pStyle w:val="Heading5"/>
      </w:pPr>
      <w:bookmarkStart w:id="454" w:name="_Toc212190428"/>
      <w:r w:rsidRPr="00500059">
        <w:t>6.</w:t>
      </w:r>
      <w:r w:rsidR="00C71EC2" w:rsidRPr="00500059">
        <w:t>14</w:t>
      </w:r>
      <w:r w:rsidRPr="00500059">
        <w:t>.2.</w:t>
      </w:r>
      <w:ins w:id="455" w:author="Joul, Chris2" w:date="2025-11-07T12:48:00Z" w16du:dateUtc="2025-11-07T20:48:00Z">
        <w:r w:rsidR="00015B2D">
          <w:t>5</w:t>
        </w:r>
      </w:ins>
      <w:del w:id="456" w:author="Joul, Chris2" w:date="2025-11-07T12:48:00Z" w16du:dateUtc="2025-11-07T20:48:00Z">
        <w:r w:rsidRPr="00500059" w:rsidDel="00015B2D">
          <w:delText>2</w:delText>
        </w:r>
      </w:del>
      <w:r w:rsidRPr="00500059">
        <w:t>.3</w:t>
      </w:r>
      <w:r w:rsidRPr="00500059">
        <w:tab/>
      </w:r>
      <w:proofErr w:type="spellStart"/>
      <w:r w:rsidRPr="00500059">
        <w:t>Ndcsf_SessionEvent_Unsubscribe</w:t>
      </w:r>
      <w:bookmarkEnd w:id="454"/>
      <w:proofErr w:type="spellEnd"/>
    </w:p>
    <w:p w14:paraId="58F05A73" w14:textId="77777777" w:rsidR="0018382C" w:rsidRPr="00A06444" w:rsidRDefault="0018382C" w:rsidP="0018382C">
      <w:r w:rsidRPr="00A06444">
        <w:rPr>
          <w:b/>
          <w:bCs/>
        </w:rPr>
        <w:t>Service operation name:</w:t>
      </w:r>
      <w:r w:rsidRPr="00A06444">
        <w:t xml:space="preserve"> </w:t>
      </w:r>
      <w:proofErr w:type="spellStart"/>
      <w:r w:rsidRPr="00A06444">
        <w:t>Ndcsf_SessionEvent_Unsubscribe</w:t>
      </w:r>
      <w:proofErr w:type="spellEnd"/>
    </w:p>
    <w:p w14:paraId="17CAD75B" w14:textId="77777777" w:rsidR="0018382C" w:rsidRPr="00A06444" w:rsidRDefault="0018382C" w:rsidP="0018382C">
      <w:r w:rsidRPr="00A06444">
        <w:rPr>
          <w:b/>
          <w:bCs/>
        </w:rPr>
        <w:t>Description:</w:t>
      </w:r>
      <w:r w:rsidRPr="00A06444">
        <w:t xml:space="preserve"> This service operation enables consumers to unsubscribe from the event of P2A or P2A2P ADC session establishment.</w:t>
      </w:r>
    </w:p>
    <w:p w14:paraId="5BB46EE9" w14:textId="77777777" w:rsidR="0018382C" w:rsidRPr="00A06444" w:rsidRDefault="0018382C" w:rsidP="0018382C">
      <w:r w:rsidRPr="00A06444">
        <w:rPr>
          <w:b/>
          <w:bCs/>
        </w:rPr>
        <w:t>Inputs, Required:</w:t>
      </w:r>
      <w:r w:rsidRPr="00A06444">
        <w:t xml:space="preserve"> Subscription correlation ID.</w:t>
      </w:r>
    </w:p>
    <w:p w14:paraId="340FCAF8" w14:textId="77777777" w:rsidR="0018382C" w:rsidRPr="00A06444" w:rsidRDefault="0018382C" w:rsidP="0018382C">
      <w:r w:rsidRPr="00A06444">
        <w:rPr>
          <w:b/>
          <w:bCs/>
        </w:rPr>
        <w:t>Inputs, Optional:</w:t>
      </w:r>
      <w:r w:rsidRPr="00A06444">
        <w:t xml:space="preserve"> None.</w:t>
      </w:r>
    </w:p>
    <w:p w14:paraId="5CEA5C44" w14:textId="77777777" w:rsidR="0018382C" w:rsidRPr="00A06444" w:rsidRDefault="0018382C" w:rsidP="0018382C">
      <w:r w:rsidRPr="00A06444">
        <w:rPr>
          <w:b/>
          <w:bCs/>
        </w:rPr>
        <w:t>Outputs, Required:</w:t>
      </w:r>
      <w:r w:rsidRPr="00A06444">
        <w:t xml:space="preserve"> Result.</w:t>
      </w:r>
    </w:p>
    <w:p w14:paraId="25E2842E" w14:textId="77777777" w:rsidR="0018382C" w:rsidRPr="00A06444" w:rsidRDefault="0018382C" w:rsidP="0018382C">
      <w:r w:rsidRPr="00A06444">
        <w:rPr>
          <w:b/>
          <w:bCs/>
        </w:rPr>
        <w:t>Outputs, Optional:</w:t>
      </w:r>
      <w:r w:rsidRPr="00A06444">
        <w:t xml:space="preserve"> None.</w:t>
      </w:r>
    </w:p>
    <w:p w14:paraId="7DF5ACA1" w14:textId="118E4410" w:rsidR="0018382C" w:rsidRPr="00500059" w:rsidRDefault="0018382C" w:rsidP="0018382C">
      <w:pPr>
        <w:pStyle w:val="Heading5"/>
      </w:pPr>
      <w:bookmarkStart w:id="457" w:name="_Toc212190429"/>
      <w:r w:rsidRPr="00500059">
        <w:t>6.</w:t>
      </w:r>
      <w:r w:rsidR="00C71EC2" w:rsidRPr="00500059">
        <w:t>14</w:t>
      </w:r>
      <w:r w:rsidRPr="00500059">
        <w:t>.2.</w:t>
      </w:r>
      <w:ins w:id="458" w:author="Joul, Chris2" w:date="2025-11-07T12:48:00Z" w16du:dateUtc="2025-11-07T20:48:00Z">
        <w:r w:rsidR="00015B2D">
          <w:t>5</w:t>
        </w:r>
      </w:ins>
      <w:del w:id="459" w:author="Joul, Chris2" w:date="2025-11-07T12:48:00Z" w16du:dateUtc="2025-11-07T20:48:00Z">
        <w:r w:rsidRPr="00500059" w:rsidDel="00015B2D">
          <w:delText>2</w:delText>
        </w:r>
      </w:del>
      <w:r w:rsidRPr="00500059">
        <w:t>.4</w:t>
      </w:r>
      <w:r w:rsidRPr="00500059">
        <w:tab/>
      </w:r>
      <w:proofErr w:type="spellStart"/>
      <w:r w:rsidRPr="00500059">
        <w:t>Ndcsf_SessionEvent_Notify</w:t>
      </w:r>
      <w:bookmarkEnd w:id="457"/>
      <w:proofErr w:type="spellEnd"/>
    </w:p>
    <w:p w14:paraId="54EC871C" w14:textId="77777777" w:rsidR="0018382C" w:rsidRPr="00A06444" w:rsidRDefault="0018382C" w:rsidP="0018382C">
      <w:r w:rsidRPr="00A06444">
        <w:rPr>
          <w:b/>
          <w:bCs/>
        </w:rPr>
        <w:t>Service operation name:</w:t>
      </w:r>
      <w:r w:rsidRPr="00A06444">
        <w:t xml:space="preserve"> </w:t>
      </w:r>
      <w:proofErr w:type="spellStart"/>
      <w:r w:rsidRPr="00A06444">
        <w:t>Ndcsf_SessionEvent_Notify</w:t>
      </w:r>
      <w:proofErr w:type="spellEnd"/>
    </w:p>
    <w:p w14:paraId="1108294C" w14:textId="77777777" w:rsidR="0018382C" w:rsidRPr="00A06444" w:rsidRDefault="0018382C" w:rsidP="0018382C">
      <w:r w:rsidRPr="00A06444">
        <w:rPr>
          <w:b/>
          <w:bCs/>
        </w:rPr>
        <w:t>Description:</w:t>
      </w:r>
      <w:r w:rsidRPr="00A06444">
        <w:t xml:space="preserve"> This service operation enables the DCSF to notify the NF subscriber about the subscribed event.</w:t>
      </w:r>
    </w:p>
    <w:p w14:paraId="01250036" w14:textId="77777777" w:rsidR="0018382C" w:rsidRPr="00A06444" w:rsidRDefault="0018382C" w:rsidP="0018382C">
      <w:r w:rsidRPr="00A06444">
        <w:rPr>
          <w:b/>
          <w:bCs/>
        </w:rPr>
        <w:t>Inputs, Required:</w:t>
      </w:r>
      <w:r w:rsidRPr="00A06444">
        <w:t xml:space="preserve"> Session ID, MF-side MDC2 endpoint information (e.g. IP address, port number), Resource URL(for any </w:t>
      </w:r>
      <w:proofErr w:type="spellStart"/>
      <w:r w:rsidRPr="00A06444">
        <w:t>Ndcsf_ADCControl</w:t>
      </w:r>
      <w:proofErr w:type="spellEnd"/>
      <w:r w:rsidRPr="00A06444">
        <w:t xml:space="preserve"> operation that would correspond to the Notification), DC application ID, certificate fingerprint of UE for end-to-end security between UE and DC AS in case MDC2 is in "UDP/DTLS/SCTP", "TCP/TLS" or "SCTP/DTLS" mode.</w:t>
      </w:r>
    </w:p>
    <w:p w14:paraId="0385C28E" w14:textId="77777777" w:rsidR="0018382C" w:rsidRPr="00A06444" w:rsidRDefault="0018382C" w:rsidP="0018382C">
      <w:r w:rsidRPr="00A06444">
        <w:rPr>
          <w:b/>
          <w:bCs/>
        </w:rPr>
        <w:t>Inputs, Optional:</w:t>
      </w:r>
      <w:r w:rsidRPr="00A06444">
        <w:rPr>
          <w:b/>
        </w:rPr>
        <w:t xml:space="preserve"> </w:t>
      </w:r>
      <w:r w:rsidRPr="00A06444">
        <w:t xml:space="preserve">Calling party and called party IDs, application ID, </w:t>
      </w:r>
      <w:proofErr w:type="spellStart"/>
      <w:r w:rsidRPr="00A06444">
        <w:t>securitySetup</w:t>
      </w:r>
      <w:proofErr w:type="spellEnd"/>
      <w:r w:rsidRPr="00A06444">
        <w:t xml:space="preserve"> if UE initiates the DTLS negotiation.</w:t>
      </w:r>
    </w:p>
    <w:p w14:paraId="3D857823" w14:textId="77777777" w:rsidR="0018382C" w:rsidRPr="00A06444" w:rsidRDefault="0018382C" w:rsidP="0018382C">
      <w:r w:rsidRPr="00A06444">
        <w:rPr>
          <w:b/>
          <w:bCs/>
        </w:rPr>
        <w:t>Outputs, Required:</w:t>
      </w:r>
      <w:r w:rsidRPr="00A06444">
        <w:t xml:space="preserve"> Result.</w:t>
      </w:r>
    </w:p>
    <w:p w14:paraId="7CFA4A21" w14:textId="66712565" w:rsidR="0018382C" w:rsidRPr="00500059" w:rsidRDefault="0018382C" w:rsidP="0018382C">
      <w:pPr>
        <w:pStyle w:val="Heading3"/>
      </w:pPr>
      <w:bookmarkStart w:id="460" w:name="_Toc212190430"/>
      <w:r w:rsidRPr="00500059">
        <w:t>6.</w:t>
      </w:r>
      <w:r w:rsidR="00C71EC2" w:rsidRPr="00500059">
        <w:t>14</w:t>
      </w:r>
      <w:r w:rsidRPr="00500059">
        <w:t>.3</w:t>
      </w:r>
      <w:r w:rsidRPr="00500059">
        <w:tab/>
        <w:t>Procedure</w:t>
      </w:r>
      <w:bookmarkEnd w:id="460"/>
    </w:p>
    <w:p w14:paraId="28FADAC9" w14:textId="2B7955BB" w:rsidR="0018382C" w:rsidRPr="00500059" w:rsidRDefault="0018382C" w:rsidP="0018382C">
      <w:pPr>
        <w:pStyle w:val="Heading4"/>
      </w:pPr>
      <w:bookmarkStart w:id="461" w:name="_Toc212190431"/>
      <w:r w:rsidRPr="00500059">
        <w:t>6.</w:t>
      </w:r>
      <w:r w:rsidR="00C71EC2" w:rsidRPr="00500059">
        <w:t>14</w:t>
      </w:r>
      <w:r w:rsidRPr="00500059">
        <w:t>.3.1</w:t>
      </w:r>
      <w:r w:rsidRPr="00500059">
        <w:tab/>
        <w:t>DCSF instance registration in HSS</w:t>
      </w:r>
      <w:bookmarkEnd w:id="461"/>
    </w:p>
    <w:p w14:paraId="3AA8222B" w14:textId="04F07B9C" w:rsidR="0018382C" w:rsidRPr="00500059" w:rsidRDefault="0018382C" w:rsidP="0018382C">
      <w:r w:rsidRPr="00500059">
        <w:t>Figure 6.</w:t>
      </w:r>
      <w:r w:rsidR="00C71EC2" w:rsidRPr="00500059">
        <w:t>14</w:t>
      </w:r>
      <w:r w:rsidRPr="00500059">
        <w:t>.3.1-1depicts a signalling flow diagram for an DCSF registering in HSS the DCSF instance assigned to a registering UE.</w:t>
      </w:r>
    </w:p>
    <w:p w14:paraId="5F339A98" w14:textId="77777777" w:rsidR="0018382C" w:rsidRPr="00A06444" w:rsidRDefault="0018382C" w:rsidP="00500059">
      <w:pPr>
        <w:pStyle w:val="TH"/>
      </w:pPr>
      <w:r w:rsidRPr="00A06444">
        <w:rPr>
          <w:lang w:eastAsia="zh-CN"/>
        </w:rPr>
        <w:object w:dxaOrig="9660" w:dyaOrig="3757" w14:anchorId="6DFA3FA8">
          <v:shape id="_x0000_i1033" type="#_x0000_t75" style="width:450.15pt;height:268.25pt" o:ole="">
            <v:imagedata r:id="rId25" o:title=""/>
          </v:shape>
          <o:OLEObject Type="Embed" ProgID="Visio.Drawing.15" ShapeID="_x0000_i1033" DrawAspect="Content" ObjectID="_1825057666" r:id="rId26"/>
        </w:object>
      </w:r>
    </w:p>
    <w:p w14:paraId="59BEA44A" w14:textId="340E8972" w:rsidR="0018382C" w:rsidRPr="00500059" w:rsidRDefault="0018382C" w:rsidP="0018382C">
      <w:pPr>
        <w:pStyle w:val="TF"/>
      </w:pPr>
      <w:r w:rsidRPr="00500059">
        <w:t>Figure 6.</w:t>
      </w:r>
      <w:r w:rsidR="00C71EC2" w:rsidRPr="00500059">
        <w:t>14</w:t>
      </w:r>
      <w:r w:rsidRPr="00500059">
        <w:t>.3.1-1: DCSF Instance Registration in HSS</w:t>
      </w:r>
    </w:p>
    <w:p w14:paraId="1ADDD673" w14:textId="77777777" w:rsidR="00500059" w:rsidRDefault="00500059" w:rsidP="00500059">
      <w:pPr>
        <w:pStyle w:val="B1"/>
      </w:pPr>
      <w:r>
        <w:t>1.</w:t>
      </w:r>
      <w:r>
        <w:tab/>
        <w:t>UE performs initial IMS Registration (see clause 5.2).</w:t>
      </w:r>
    </w:p>
    <w:p w14:paraId="744172BE" w14:textId="77777777" w:rsidR="00500059" w:rsidRDefault="00500059" w:rsidP="00500059">
      <w:pPr>
        <w:pStyle w:val="EditorsNote"/>
      </w:pPr>
      <w:r>
        <w:t>Editor's note:</w:t>
      </w:r>
      <w:r>
        <w:tab/>
        <w:t>This reference is unclear</w:t>
      </w:r>
    </w:p>
    <w:p w14:paraId="44E019E4" w14:textId="77777777" w:rsidR="00500059" w:rsidRDefault="00500059" w:rsidP="00500059">
      <w:pPr>
        <w:pStyle w:val="B1"/>
      </w:pPr>
      <w:r>
        <w:t>2.</w:t>
      </w:r>
      <w:r>
        <w:tab/>
        <w:t>S-CSCF performs third party Registration with the IMS AS instance assigned to the registering UE.</w:t>
      </w:r>
    </w:p>
    <w:p w14:paraId="7500D3BD" w14:textId="77777777" w:rsidR="00500059" w:rsidRDefault="00500059" w:rsidP="00500059">
      <w:pPr>
        <w:pStyle w:val="B1"/>
      </w:pPr>
      <w:r>
        <w:t>3.</w:t>
      </w:r>
      <w:r>
        <w:tab/>
        <w:t>IMS AS performs third party Registration with the DCSF instance assigned to the registering UE. This is over http and not SIP.</w:t>
      </w:r>
    </w:p>
    <w:p w14:paraId="00597597" w14:textId="77777777" w:rsidR="00500059" w:rsidRDefault="00500059" w:rsidP="00500059">
      <w:pPr>
        <w:pStyle w:val="B1"/>
      </w:pPr>
      <w:r>
        <w:t>4.</w:t>
      </w:r>
      <w:r>
        <w:tab/>
        <w:t xml:space="preserve">DCSF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p>
    <w:p w14:paraId="791FE677" w14:textId="14E70AB9" w:rsidR="00500059" w:rsidRDefault="00500059" w:rsidP="00500059">
      <w:pPr>
        <w:pStyle w:val="NO"/>
      </w:pPr>
      <w:r>
        <w:t>NOTE:</w:t>
      </w:r>
      <w:r>
        <w:tab/>
        <w:t xml:space="preserve">Figure 6.14.3.1-1 shows only SBA services. Corresponding </w:t>
      </w:r>
      <w:proofErr w:type="spellStart"/>
      <w:r>
        <w:t>Sh</w:t>
      </w:r>
      <w:proofErr w:type="spellEnd"/>
      <w:r>
        <w:t xml:space="preserve"> procedure is not included in the Figure.</w:t>
      </w:r>
    </w:p>
    <w:p w14:paraId="74CC34AB" w14:textId="5A49F2B1" w:rsidR="0018382C" w:rsidRPr="00A06444" w:rsidRDefault="0018382C" w:rsidP="0018382C">
      <w:pPr>
        <w:pStyle w:val="Heading4"/>
      </w:pPr>
      <w:bookmarkStart w:id="462" w:name="_Toc212190432"/>
      <w:r w:rsidRPr="00A06444">
        <w:t>6.</w:t>
      </w:r>
      <w:r w:rsidR="00E16412">
        <w:t>14</w:t>
      </w:r>
      <w:r w:rsidRPr="00A06444">
        <w:t>.3.2</w:t>
      </w:r>
      <w:r w:rsidRPr="00A06444">
        <w:tab/>
        <w:t>DCSF address discovery by DC AS</w:t>
      </w:r>
      <w:bookmarkEnd w:id="462"/>
    </w:p>
    <w:p w14:paraId="590D6933" w14:textId="1315082C" w:rsidR="0018382C" w:rsidRPr="008F72DD" w:rsidRDefault="0018382C" w:rsidP="0018382C">
      <w:r w:rsidRPr="008F72DD">
        <w:t>Figure 6.</w:t>
      </w:r>
      <w:r w:rsidR="00E16412" w:rsidRPr="008F72DD">
        <w:t>14</w:t>
      </w:r>
      <w:r w:rsidRPr="008F72DD">
        <w:t>.3.2-1depicts a signalling flow diagram for discovering DCSF address by DC AS.</w:t>
      </w:r>
    </w:p>
    <w:p w14:paraId="2580DC7F" w14:textId="77777777" w:rsidR="0018382C" w:rsidRPr="00A06444" w:rsidRDefault="0018382C" w:rsidP="008F72DD">
      <w:pPr>
        <w:pStyle w:val="TH"/>
      </w:pPr>
      <w:r w:rsidRPr="00A06444">
        <w:t>.</w:t>
      </w:r>
      <w:r w:rsidRPr="00A06444">
        <w:rPr>
          <w:lang w:eastAsia="zh-CN"/>
        </w:rPr>
        <w:object w:dxaOrig="9945" w:dyaOrig="5827" w14:anchorId="346913AE">
          <v:shape id="_x0000_i1034" type="#_x0000_t75" style="width:463.45pt;height:415.75pt" o:ole="">
            <v:imagedata r:id="rId11" o:title=""/>
          </v:shape>
          <o:OLEObject Type="Embed" ProgID="Visio.Drawing.15" ShapeID="_x0000_i1034" DrawAspect="Content" ObjectID="_1825057667" r:id="rId27"/>
        </w:object>
      </w:r>
    </w:p>
    <w:p w14:paraId="5B97A9B6" w14:textId="688B2EF2" w:rsidR="0018382C" w:rsidRPr="008F72DD" w:rsidRDefault="0018382C" w:rsidP="0018382C">
      <w:pPr>
        <w:pStyle w:val="TF"/>
      </w:pPr>
      <w:r w:rsidRPr="008F72DD">
        <w:t>Figure 6.</w:t>
      </w:r>
      <w:r w:rsidR="00A87952" w:rsidRPr="008F72DD">
        <w:t>14</w:t>
      </w:r>
      <w:r w:rsidRPr="008F72DD">
        <w:t>.3.2-1: DCSF address discovery by DC AS</w:t>
      </w:r>
    </w:p>
    <w:p w14:paraId="7F35D938" w14:textId="167D2F02" w:rsidR="008F72DD" w:rsidRDefault="008F72DD" w:rsidP="008F72DD">
      <w:pPr>
        <w:pStyle w:val="B1"/>
      </w:pPr>
      <w:r>
        <w:t>1.</w:t>
      </w:r>
      <w:r>
        <w:tab/>
        <w:t>DCSF address is already registered as for the Figure 6.14.3.1-1 solution.</w:t>
      </w:r>
    </w:p>
    <w:p w14:paraId="2991924B" w14:textId="77777777" w:rsidR="008F72DD" w:rsidRDefault="008F72DD" w:rsidP="008F72DD">
      <w:pPr>
        <w:pStyle w:val="EditorsNote"/>
      </w:pPr>
      <w:r>
        <w:t>Editor's note:</w:t>
      </w:r>
      <w:r>
        <w:tab/>
        <w:t>Add correct clause reference</w:t>
      </w:r>
    </w:p>
    <w:p w14:paraId="0DD4D740" w14:textId="77777777" w:rsidR="008F72DD" w:rsidRDefault="008F72DD" w:rsidP="008F72DD">
      <w:pPr>
        <w:pStyle w:val="B1"/>
      </w:pPr>
      <w:r>
        <w:t>2.</w:t>
      </w:r>
      <w:r>
        <w:tab/>
        <w:t xml:space="preserve">DCAS discovers DCSF by sending </w:t>
      </w:r>
      <w:proofErr w:type="spellStart"/>
      <w:r>
        <w:t>Nnef_ImsUECM_DcscfInfoGet</w:t>
      </w:r>
      <w:proofErr w:type="spellEnd"/>
      <w:r>
        <w:t xml:space="preserve"> service operation to NEF.</w:t>
      </w:r>
    </w:p>
    <w:p w14:paraId="542B3F1C" w14:textId="77777777" w:rsidR="008F72DD" w:rsidRDefault="008F72DD" w:rsidP="008F72DD">
      <w:pPr>
        <w:pStyle w:val="B1"/>
      </w:pPr>
      <w:r>
        <w:t>3.</w:t>
      </w:r>
      <w:r>
        <w:tab/>
        <w:t xml:space="preserve">NEF discovers DCSF by sending </w:t>
      </w:r>
      <w:proofErr w:type="spellStart"/>
      <w:r>
        <w:t>Nhss_ImsUECM_DcscfInfoGet</w:t>
      </w:r>
      <w:proofErr w:type="spellEnd"/>
      <w:r>
        <w:t xml:space="preserve"> service operation to HSS.</w:t>
      </w:r>
    </w:p>
    <w:p w14:paraId="7E724141" w14:textId="77777777" w:rsidR="008F72DD" w:rsidRDefault="008F72DD" w:rsidP="008F72DD">
      <w:pPr>
        <w:pStyle w:val="B1"/>
      </w:pPr>
      <w:r>
        <w:t>4.</w:t>
      </w:r>
      <w:r>
        <w:tab/>
        <w:t xml:space="preserve">HSS provides DCSF address in </w:t>
      </w:r>
      <w:proofErr w:type="spellStart"/>
      <w:r>
        <w:t>Nhss_ImsUECM_DcscfInfoGet</w:t>
      </w:r>
      <w:proofErr w:type="spellEnd"/>
      <w:r>
        <w:t xml:space="preserve"> response service operation to NEF.</w:t>
      </w:r>
    </w:p>
    <w:p w14:paraId="74E3C203" w14:textId="77777777" w:rsidR="008F72DD" w:rsidRDefault="008F72DD" w:rsidP="008F72DD">
      <w:pPr>
        <w:pStyle w:val="B1"/>
      </w:pPr>
      <w:r>
        <w:t>5.</w:t>
      </w:r>
      <w:r>
        <w:tab/>
        <w:t xml:space="preserve">NEF provides DCSF address in </w:t>
      </w:r>
      <w:proofErr w:type="spellStart"/>
      <w:r>
        <w:t>Nnef_ImsUECM_DcscfInfoGet</w:t>
      </w:r>
      <w:proofErr w:type="spellEnd"/>
      <w:r>
        <w:t xml:space="preserve"> response service operation to DC AS.</w:t>
      </w:r>
    </w:p>
    <w:p w14:paraId="395AA1C9" w14:textId="77777777" w:rsidR="008F72DD" w:rsidRDefault="008F72DD" w:rsidP="008F72DD">
      <w:pPr>
        <w:pStyle w:val="EditorsNote"/>
      </w:pPr>
      <w:r>
        <w:t>Editor's note:</w:t>
      </w:r>
      <w:r>
        <w:tab/>
      </w:r>
      <w:r>
        <w:tab/>
        <w:t>It is FFS how to address the scenario where the IMPU which is not registered or deregistered but queried by DC AS.</w:t>
      </w:r>
    </w:p>
    <w:p w14:paraId="6C3D37F8" w14:textId="77777777" w:rsidR="008F72DD" w:rsidRDefault="008F72DD" w:rsidP="008F72DD">
      <w:r>
        <w:t xml:space="preserve">The P2A and P2A2P call flow is to point to "solution x" from S2-2509275 during </w:t>
      </w:r>
      <w:proofErr w:type="spellStart"/>
      <w:r>
        <w:t>pCR</w:t>
      </w:r>
      <w:proofErr w:type="spellEnd"/>
      <w:r>
        <w:t xml:space="preserve"> implementation.</w:t>
      </w:r>
    </w:p>
    <w:p w14:paraId="2275862C" w14:textId="77777777" w:rsidR="008F72DD" w:rsidRDefault="008F72DD" w:rsidP="008F72DD">
      <w:pPr>
        <w:pStyle w:val="EditorsNote"/>
      </w:pPr>
      <w:r>
        <w:t>Editor's note:</w:t>
      </w:r>
      <w:r>
        <w:tab/>
        <w:t>Update to add reference text to solution 11.</w:t>
      </w:r>
    </w:p>
    <w:p w14:paraId="73E218C7" w14:textId="54E38ACD" w:rsidR="0018382C" w:rsidRPr="008F72DD" w:rsidRDefault="0018382C" w:rsidP="0018382C">
      <w:pPr>
        <w:pStyle w:val="Heading3"/>
      </w:pPr>
      <w:bookmarkStart w:id="463" w:name="_Toc212190433"/>
      <w:r w:rsidRPr="008F72DD">
        <w:t>6.</w:t>
      </w:r>
      <w:r w:rsidR="008F72DD" w:rsidRPr="008F72DD">
        <w:t>14</w:t>
      </w:r>
      <w:r w:rsidRPr="008F72DD">
        <w:t>.4</w:t>
      </w:r>
      <w:r w:rsidRPr="008F72DD">
        <w:tab/>
        <w:t>Impacts on Services, Entities and Interfaces</w:t>
      </w:r>
      <w:bookmarkEnd w:id="463"/>
    </w:p>
    <w:p w14:paraId="43DD78E3" w14:textId="77777777" w:rsidR="0018382C" w:rsidRPr="008F72DD" w:rsidRDefault="0018382C" w:rsidP="0018382C">
      <w:r w:rsidRPr="008F72DD">
        <w:t>The solution has the following impacts:</w:t>
      </w:r>
    </w:p>
    <w:p w14:paraId="45E1B043" w14:textId="77777777" w:rsidR="008F72DD" w:rsidRPr="008F72DD" w:rsidRDefault="008F72DD" w:rsidP="008F72DD">
      <w:pPr>
        <w:rPr>
          <w:b/>
          <w:bCs/>
        </w:rPr>
      </w:pPr>
      <w:r w:rsidRPr="008F72DD">
        <w:rPr>
          <w:b/>
          <w:bCs/>
        </w:rPr>
        <w:t>DC AS/NEF:</w:t>
      </w:r>
    </w:p>
    <w:p w14:paraId="24C7613D" w14:textId="77777777" w:rsidR="008F72DD" w:rsidRDefault="008F72DD" w:rsidP="008F72DD">
      <w:pPr>
        <w:pStyle w:val="B1"/>
      </w:pPr>
      <w:r>
        <w:t>-</w:t>
      </w:r>
      <w:r>
        <w:tab/>
        <w:t>subscribing the event of UE-initiated P2A/P2A2P ADC establishment.</w:t>
      </w:r>
    </w:p>
    <w:p w14:paraId="261495A0" w14:textId="77777777" w:rsidR="008F72DD" w:rsidRDefault="008F72DD" w:rsidP="008F72DD">
      <w:pPr>
        <w:pStyle w:val="B1"/>
      </w:pPr>
      <w:r>
        <w:t>-</w:t>
      </w:r>
      <w:r>
        <w:tab/>
        <w:t>receiving notification about the event of UE-initiated P2A/P2A2P ADC establishment.</w:t>
      </w:r>
    </w:p>
    <w:p w14:paraId="2E8DA1C1" w14:textId="77777777" w:rsidR="008F72DD" w:rsidRDefault="008F72DD" w:rsidP="008F72DD">
      <w:pPr>
        <w:pStyle w:val="B1"/>
      </w:pPr>
      <w:r>
        <w:t>-</w:t>
      </w:r>
      <w:r>
        <w:tab/>
        <w:t>receiving MF-side MDC2 endpoint information in the notify message.</w:t>
      </w:r>
    </w:p>
    <w:p w14:paraId="2A0E0602" w14:textId="77777777" w:rsidR="008F72DD" w:rsidRDefault="008F72DD" w:rsidP="008F72DD">
      <w:pPr>
        <w:pStyle w:val="B1"/>
      </w:pPr>
      <w:r>
        <w:t>-</w:t>
      </w:r>
      <w:r>
        <w:tab/>
        <w:t>sending DC AS-side MDC2 endpoint information in a new service operation message.</w:t>
      </w:r>
    </w:p>
    <w:p w14:paraId="379A22EA" w14:textId="77777777" w:rsidR="008F72DD" w:rsidRDefault="008F72DD" w:rsidP="008F72DD">
      <w:pPr>
        <w:pStyle w:val="B1"/>
      </w:pPr>
      <w:r>
        <w:t>-</w:t>
      </w:r>
      <w:r>
        <w:tab/>
        <w:t>subscribing with HSS to discover the DCSF address.</w:t>
      </w:r>
    </w:p>
    <w:p w14:paraId="69648B05" w14:textId="77777777" w:rsidR="008F72DD" w:rsidRPr="008F72DD" w:rsidRDefault="008F72DD" w:rsidP="008F72DD">
      <w:pPr>
        <w:rPr>
          <w:b/>
          <w:bCs/>
        </w:rPr>
      </w:pPr>
      <w:r w:rsidRPr="008F72DD">
        <w:rPr>
          <w:b/>
          <w:bCs/>
        </w:rPr>
        <w:t>DCSF:</w:t>
      </w:r>
    </w:p>
    <w:p w14:paraId="25C3DB07" w14:textId="77777777" w:rsidR="008F72DD" w:rsidRDefault="008F72DD" w:rsidP="008F72DD">
      <w:pPr>
        <w:pStyle w:val="B1"/>
      </w:pPr>
      <w:r>
        <w:t>-</w:t>
      </w:r>
      <w:r>
        <w:tab/>
        <w:t>receiving third party registration from IMS AS.</w:t>
      </w:r>
    </w:p>
    <w:p w14:paraId="23C20247" w14:textId="77777777" w:rsidR="008F72DD" w:rsidRDefault="008F72DD" w:rsidP="008F72DD">
      <w:pPr>
        <w:pStyle w:val="B1"/>
      </w:pPr>
      <w:r>
        <w:t>-</w:t>
      </w:r>
      <w:r>
        <w:tab/>
        <w:t>registering DCSF address in HSS.</w:t>
      </w:r>
    </w:p>
    <w:p w14:paraId="20C491B5" w14:textId="77777777" w:rsidR="008F72DD" w:rsidRDefault="008F72DD" w:rsidP="008F72DD">
      <w:pPr>
        <w:pStyle w:val="B1"/>
      </w:pPr>
      <w:r>
        <w:t>-</w:t>
      </w:r>
      <w:r>
        <w:tab/>
        <w:t>receiving subscription for UE-initiated P2A/P2A2P ADC establishment event from NEF or DC AS and sending MF-side MDC2 endpoint information in notification message.</w:t>
      </w:r>
    </w:p>
    <w:p w14:paraId="6DEE1ED0" w14:textId="77777777" w:rsidR="008F72DD" w:rsidRDefault="008F72DD" w:rsidP="008F72DD">
      <w:pPr>
        <w:pStyle w:val="B1"/>
      </w:pPr>
      <w:r>
        <w:t>-</w:t>
      </w:r>
      <w:r>
        <w:tab/>
        <w:t>receiving DC AS-side MDC2 endpoint information in a new service operation message.</w:t>
      </w:r>
    </w:p>
    <w:p w14:paraId="05E74710" w14:textId="77777777" w:rsidR="008F72DD" w:rsidRPr="008F72DD" w:rsidRDefault="008F72DD" w:rsidP="008F72DD">
      <w:pPr>
        <w:rPr>
          <w:b/>
          <w:bCs/>
        </w:rPr>
      </w:pPr>
      <w:r w:rsidRPr="008F72DD">
        <w:rPr>
          <w:b/>
          <w:bCs/>
        </w:rPr>
        <w:t>HSS:</w:t>
      </w:r>
    </w:p>
    <w:p w14:paraId="005DF085" w14:textId="77777777" w:rsidR="008F72DD" w:rsidRDefault="008F72DD" w:rsidP="008F72DD">
      <w:pPr>
        <w:pStyle w:val="B1"/>
      </w:pPr>
      <w:r>
        <w:t>-</w:t>
      </w:r>
      <w:r>
        <w:tab/>
        <w:t>receiving subscription from AF/NEF for discovering DCSF address.</w:t>
      </w:r>
    </w:p>
    <w:p w14:paraId="008FB96D" w14:textId="77777777" w:rsidR="008F72DD" w:rsidRDefault="008F72DD" w:rsidP="008F72DD">
      <w:pPr>
        <w:pStyle w:val="B1"/>
      </w:pPr>
      <w:r>
        <w:t>-</w:t>
      </w:r>
      <w:r>
        <w:tab/>
        <w:t>notify with DCSF address once DCSF register its address to HSS.</w:t>
      </w:r>
    </w:p>
    <w:p w14:paraId="5379BB86" w14:textId="77777777" w:rsidR="0084405F" w:rsidRDefault="0084405F" w:rsidP="0084405F">
      <w:pPr>
        <w:pBdr>
          <w:top w:val="single" w:sz="4" w:space="1" w:color="auto"/>
          <w:left w:val="single" w:sz="4" w:space="4" w:color="auto"/>
          <w:bottom w:val="single" w:sz="4" w:space="1" w:color="auto"/>
          <w:right w:val="single" w:sz="4" w:space="4" w:color="auto"/>
        </w:pBdr>
        <w:jc w:val="center"/>
        <w:rPr>
          <w:b/>
          <w:bCs/>
          <w:sz w:val="24"/>
          <w:szCs w:val="24"/>
        </w:rPr>
      </w:pPr>
      <w:bookmarkStart w:id="464" w:name="startOfAnnexes"/>
      <w:bookmarkStart w:id="465" w:name="historyclause"/>
      <w:bookmarkEnd w:id="464"/>
      <w:bookmarkEnd w:id="465"/>
    </w:p>
    <w:p w14:paraId="001BDC8D" w14:textId="47AA190A" w:rsidR="0084405F" w:rsidRDefault="0084405F" w:rsidP="0084405F">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Pr>
          <w:b/>
          <w:bCs/>
          <w:sz w:val="24"/>
          <w:szCs w:val="24"/>
        </w:rPr>
        <w:t>End</w:t>
      </w:r>
      <w:r w:rsidRPr="00B706AF">
        <w:rPr>
          <w:b/>
          <w:bCs/>
          <w:sz w:val="24"/>
          <w:szCs w:val="24"/>
        </w:rPr>
        <w:t xml:space="preserve"> of Change</w:t>
      </w:r>
      <w:r>
        <w:rPr>
          <w:b/>
          <w:bCs/>
          <w:sz w:val="24"/>
          <w:szCs w:val="24"/>
        </w:rPr>
        <w:t>s</w:t>
      </w:r>
      <w:r w:rsidRPr="00B706AF">
        <w:rPr>
          <w:b/>
          <w:bCs/>
          <w:sz w:val="24"/>
          <w:szCs w:val="24"/>
        </w:rPr>
        <w:t xml:space="preserve"> ***</w:t>
      </w:r>
    </w:p>
    <w:p w14:paraId="637F22A9" w14:textId="77777777" w:rsidR="0084405F" w:rsidRDefault="0084405F" w:rsidP="0084405F">
      <w:pPr>
        <w:pBdr>
          <w:top w:val="single" w:sz="4" w:space="1" w:color="auto"/>
          <w:left w:val="single" w:sz="4" w:space="4" w:color="auto"/>
          <w:bottom w:val="single" w:sz="4" w:space="1" w:color="auto"/>
          <w:right w:val="single" w:sz="4" w:space="4" w:color="auto"/>
        </w:pBdr>
        <w:jc w:val="center"/>
        <w:rPr>
          <w:b/>
          <w:bCs/>
          <w:sz w:val="24"/>
          <w:szCs w:val="24"/>
        </w:rPr>
      </w:pPr>
    </w:p>
    <w:p w14:paraId="70C0CA9E" w14:textId="77777777" w:rsidR="00080512" w:rsidRPr="00CB6AA6" w:rsidRDefault="00080512" w:rsidP="00BF662A"/>
    <w:sectPr w:rsidR="00080512" w:rsidRPr="00CB6AA6" w:rsidSect="002E730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F92A1" w14:textId="77777777" w:rsidR="00560A4F" w:rsidRDefault="00560A4F">
      <w:r>
        <w:separator/>
      </w:r>
    </w:p>
  </w:endnote>
  <w:endnote w:type="continuationSeparator" w:id="0">
    <w:p w14:paraId="064D59CB" w14:textId="77777777" w:rsidR="00560A4F" w:rsidRDefault="0056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745866" w:rsidRDefault="00F826E9" w:rsidP="00745866">
    <w:pPr>
      <w:jc w:val="center"/>
      <w:rPr>
        <w:rFonts w:ascii="Arial" w:hAnsi="Arial" w:cs="Arial"/>
        <w:b/>
        <w:i/>
      </w:rPr>
    </w:pPr>
    <w:r w:rsidRPr="0074586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1D43E" w14:textId="77777777" w:rsidR="00560A4F" w:rsidRDefault="00560A4F">
      <w:r>
        <w:separator/>
      </w:r>
    </w:p>
  </w:footnote>
  <w:footnote w:type="continuationSeparator" w:id="0">
    <w:p w14:paraId="1C72C4BF" w14:textId="77777777" w:rsidR="00560A4F" w:rsidRDefault="00560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sidRPr="00745866">
      <w:rPr>
        <w:rFonts w:ascii="Arial" w:hAnsi="Arial" w:cs="Arial"/>
        <w:b/>
        <w:szCs w:val="18"/>
      </w:rPr>
      <w:fldChar w:fldCharType="begin"/>
    </w:r>
    <w:r w:rsidR="00F826E9" w:rsidRPr="00745866">
      <w:rPr>
        <w:rFonts w:ascii="Arial" w:hAnsi="Arial" w:cs="Arial"/>
        <w:b/>
        <w:szCs w:val="18"/>
      </w:rPr>
      <w:instrText xml:space="preserve"> PAGE </w:instrText>
    </w:r>
    <w:r w:rsidRPr="00745866">
      <w:rPr>
        <w:rFonts w:ascii="Arial" w:hAnsi="Arial" w:cs="Arial"/>
        <w:b/>
        <w:szCs w:val="18"/>
      </w:rPr>
      <w:fldChar w:fldCharType="separate"/>
    </w:r>
    <w:r w:rsidR="009723D7" w:rsidRPr="00745866">
      <w:rPr>
        <w:rFonts w:ascii="Arial" w:hAnsi="Arial" w:cs="Arial"/>
        <w:b/>
        <w:noProof/>
        <w:szCs w:val="18"/>
      </w:rPr>
      <w:t>3</w:t>
    </w:r>
    <w:r w:rsidRPr="0074586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9E66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D2AD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F421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930E0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5A66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64E1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1C27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0C48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24AD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F0FF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A202EA"/>
    <w:multiLevelType w:val="hybridMultilevel"/>
    <w:tmpl w:val="FC24A76C"/>
    <w:lvl w:ilvl="0" w:tplc="47420A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1FB31B"/>
    <w:multiLevelType w:val="singleLevel"/>
    <w:tmpl w:val="091FB31B"/>
    <w:lvl w:ilvl="0">
      <w:start w:val="9"/>
      <w:numFmt w:val="decimal"/>
      <w:suff w:val="space"/>
      <w:lvlText w:val="%1."/>
      <w:lvlJc w:val="left"/>
    </w:lvl>
  </w:abstractNum>
  <w:abstractNum w:abstractNumId="15" w15:restartNumberingAfterBreak="0">
    <w:nsid w:val="13183D3A"/>
    <w:multiLevelType w:val="hybridMultilevel"/>
    <w:tmpl w:val="839801F8"/>
    <w:lvl w:ilvl="0" w:tplc="4BC8C41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2B00DE"/>
    <w:multiLevelType w:val="hybridMultilevel"/>
    <w:tmpl w:val="C8224DB2"/>
    <w:lvl w:ilvl="0" w:tplc="7D8870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1D46A8D"/>
    <w:multiLevelType w:val="hybridMultilevel"/>
    <w:tmpl w:val="DEEECA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D472E7"/>
    <w:multiLevelType w:val="hybridMultilevel"/>
    <w:tmpl w:val="6392443E"/>
    <w:lvl w:ilvl="0" w:tplc="D3F2A6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80D89"/>
    <w:multiLevelType w:val="hybridMultilevel"/>
    <w:tmpl w:val="5BB46702"/>
    <w:lvl w:ilvl="0" w:tplc="C444EFE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22"/>
  </w:num>
  <w:num w:numId="5" w16cid:durableId="2030983243">
    <w:abstractNumId w:val="24"/>
  </w:num>
  <w:num w:numId="6" w16cid:durableId="1430392766">
    <w:abstractNumId w:val="19"/>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351488383">
    <w:abstractNumId w:val="17"/>
  </w:num>
  <w:num w:numId="19" w16cid:durableId="1115708488">
    <w:abstractNumId w:val="21"/>
  </w:num>
  <w:num w:numId="20" w16cid:durableId="171264188">
    <w:abstractNumId w:val="23"/>
  </w:num>
  <w:num w:numId="21" w16cid:durableId="16658862">
    <w:abstractNumId w:val="15"/>
  </w:num>
  <w:num w:numId="22" w16cid:durableId="448284501">
    <w:abstractNumId w:val="16"/>
  </w:num>
  <w:num w:numId="23" w16cid:durableId="1538354060">
    <w:abstractNumId w:val="14"/>
  </w:num>
  <w:num w:numId="24" w16cid:durableId="1206025620">
    <w:abstractNumId w:val="18"/>
  </w:num>
  <w:num w:numId="25" w16cid:durableId="1489516047">
    <w:abstractNumId w:val="13"/>
  </w:num>
  <w:num w:numId="26" w16cid:durableId="1431507944">
    <w:abstractNumId w:val="20"/>
  </w:num>
  <w:num w:numId="27" w16cid:durableId="48649886">
    <w:abstractNumId w:val="8"/>
  </w:num>
  <w:num w:numId="28" w16cid:durableId="885751599">
    <w:abstractNumId w:val="3"/>
  </w:num>
  <w:num w:numId="29" w16cid:durableId="484397474">
    <w:abstractNumId w:val="2"/>
  </w:num>
  <w:num w:numId="30" w16cid:durableId="342321021">
    <w:abstractNumId w:val="1"/>
  </w:num>
  <w:num w:numId="31" w16cid:durableId="745881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3">
    <w15:presenceInfo w15:providerId="None" w15:userId="Joul, Chris3"/>
  </w15:person>
  <w15:person w15:author="Joul, Chris2">
    <w15:presenceInfo w15:providerId="None" w15:userId="Joul, Chr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A6"/>
    <w:rsid w:val="00011B85"/>
    <w:rsid w:val="00014434"/>
    <w:rsid w:val="00015B2D"/>
    <w:rsid w:val="00033397"/>
    <w:rsid w:val="00035160"/>
    <w:rsid w:val="00040046"/>
    <w:rsid w:val="00040095"/>
    <w:rsid w:val="00040459"/>
    <w:rsid w:val="0004413A"/>
    <w:rsid w:val="00044583"/>
    <w:rsid w:val="0004537E"/>
    <w:rsid w:val="00045A49"/>
    <w:rsid w:val="00051834"/>
    <w:rsid w:val="00054A22"/>
    <w:rsid w:val="00057CE8"/>
    <w:rsid w:val="00061D4C"/>
    <w:rsid w:val="00062023"/>
    <w:rsid w:val="00064F4C"/>
    <w:rsid w:val="000655A6"/>
    <w:rsid w:val="000765B1"/>
    <w:rsid w:val="000765EF"/>
    <w:rsid w:val="00080512"/>
    <w:rsid w:val="00091239"/>
    <w:rsid w:val="00097E6F"/>
    <w:rsid w:val="000A08FB"/>
    <w:rsid w:val="000B6432"/>
    <w:rsid w:val="000C0017"/>
    <w:rsid w:val="000C1066"/>
    <w:rsid w:val="000C47C3"/>
    <w:rsid w:val="000C47E6"/>
    <w:rsid w:val="000C6B78"/>
    <w:rsid w:val="000D094B"/>
    <w:rsid w:val="000D32FC"/>
    <w:rsid w:val="000D3314"/>
    <w:rsid w:val="000D58AB"/>
    <w:rsid w:val="000F16AD"/>
    <w:rsid w:val="00100531"/>
    <w:rsid w:val="00102583"/>
    <w:rsid w:val="001147F9"/>
    <w:rsid w:val="00122BD6"/>
    <w:rsid w:val="00124D46"/>
    <w:rsid w:val="001257D1"/>
    <w:rsid w:val="001258DE"/>
    <w:rsid w:val="00127316"/>
    <w:rsid w:val="00133525"/>
    <w:rsid w:val="00137C8E"/>
    <w:rsid w:val="00147A59"/>
    <w:rsid w:val="00150F66"/>
    <w:rsid w:val="00152898"/>
    <w:rsid w:val="00157375"/>
    <w:rsid w:val="001632CF"/>
    <w:rsid w:val="00167486"/>
    <w:rsid w:val="001706D2"/>
    <w:rsid w:val="00183032"/>
    <w:rsid w:val="0018382C"/>
    <w:rsid w:val="00187A20"/>
    <w:rsid w:val="00192BE0"/>
    <w:rsid w:val="001A1506"/>
    <w:rsid w:val="001A4B6C"/>
    <w:rsid w:val="001A4C42"/>
    <w:rsid w:val="001A6381"/>
    <w:rsid w:val="001A6783"/>
    <w:rsid w:val="001A7420"/>
    <w:rsid w:val="001B29CB"/>
    <w:rsid w:val="001B6637"/>
    <w:rsid w:val="001C21C3"/>
    <w:rsid w:val="001C3201"/>
    <w:rsid w:val="001D02C2"/>
    <w:rsid w:val="001E0E0F"/>
    <w:rsid w:val="001F014B"/>
    <w:rsid w:val="001F0C1D"/>
    <w:rsid w:val="001F1132"/>
    <w:rsid w:val="001F168B"/>
    <w:rsid w:val="001F26F0"/>
    <w:rsid w:val="002005E1"/>
    <w:rsid w:val="00212874"/>
    <w:rsid w:val="00213D0E"/>
    <w:rsid w:val="00227938"/>
    <w:rsid w:val="002347A2"/>
    <w:rsid w:val="0023517F"/>
    <w:rsid w:val="00236E98"/>
    <w:rsid w:val="002407DF"/>
    <w:rsid w:val="00240CB8"/>
    <w:rsid w:val="002479D5"/>
    <w:rsid w:val="00251114"/>
    <w:rsid w:val="00257A86"/>
    <w:rsid w:val="00264EE7"/>
    <w:rsid w:val="002675F0"/>
    <w:rsid w:val="002738FA"/>
    <w:rsid w:val="00273D90"/>
    <w:rsid w:val="002760EE"/>
    <w:rsid w:val="00280D3C"/>
    <w:rsid w:val="00296299"/>
    <w:rsid w:val="002A3643"/>
    <w:rsid w:val="002A5AE8"/>
    <w:rsid w:val="002A68B1"/>
    <w:rsid w:val="002B206A"/>
    <w:rsid w:val="002B5A42"/>
    <w:rsid w:val="002B6339"/>
    <w:rsid w:val="002C5165"/>
    <w:rsid w:val="002D168C"/>
    <w:rsid w:val="002D66AF"/>
    <w:rsid w:val="002E00EE"/>
    <w:rsid w:val="002E5558"/>
    <w:rsid w:val="002E7309"/>
    <w:rsid w:val="002F6BF7"/>
    <w:rsid w:val="003172DC"/>
    <w:rsid w:val="00317B06"/>
    <w:rsid w:val="00321A05"/>
    <w:rsid w:val="00324900"/>
    <w:rsid w:val="003332D6"/>
    <w:rsid w:val="003337CB"/>
    <w:rsid w:val="003406A6"/>
    <w:rsid w:val="00341FB0"/>
    <w:rsid w:val="0034222C"/>
    <w:rsid w:val="00344EE6"/>
    <w:rsid w:val="00351881"/>
    <w:rsid w:val="00351CFB"/>
    <w:rsid w:val="0035462D"/>
    <w:rsid w:val="00356555"/>
    <w:rsid w:val="00367DE1"/>
    <w:rsid w:val="003765B8"/>
    <w:rsid w:val="00377478"/>
    <w:rsid w:val="00377A3B"/>
    <w:rsid w:val="00385892"/>
    <w:rsid w:val="0038618F"/>
    <w:rsid w:val="00387A6F"/>
    <w:rsid w:val="00393E0A"/>
    <w:rsid w:val="003A3309"/>
    <w:rsid w:val="003A424E"/>
    <w:rsid w:val="003A6C21"/>
    <w:rsid w:val="003B16CA"/>
    <w:rsid w:val="003B1A65"/>
    <w:rsid w:val="003B29E0"/>
    <w:rsid w:val="003B38BA"/>
    <w:rsid w:val="003B7B70"/>
    <w:rsid w:val="003C3971"/>
    <w:rsid w:val="003D4783"/>
    <w:rsid w:val="003E28AD"/>
    <w:rsid w:val="003E385B"/>
    <w:rsid w:val="003E48ED"/>
    <w:rsid w:val="003E59D2"/>
    <w:rsid w:val="003E6266"/>
    <w:rsid w:val="003E6D95"/>
    <w:rsid w:val="003F0D59"/>
    <w:rsid w:val="003F1660"/>
    <w:rsid w:val="003F5352"/>
    <w:rsid w:val="00410E64"/>
    <w:rsid w:val="00411DC6"/>
    <w:rsid w:val="00412AC2"/>
    <w:rsid w:val="00414F6B"/>
    <w:rsid w:val="00423334"/>
    <w:rsid w:val="00424BA2"/>
    <w:rsid w:val="00426155"/>
    <w:rsid w:val="00430D0C"/>
    <w:rsid w:val="00432059"/>
    <w:rsid w:val="004345EC"/>
    <w:rsid w:val="00445111"/>
    <w:rsid w:val="00450773"/>
    <w:rsid w:val="00450ADE"/>
    <w:rsid w:val="00450B5E"/>
    <w:rsid w:val="004510BD"/>
    <w:rsid w:val="0045122A"/>
    <w:rsid w:val="004550DD"/>
    <w:rsid w:val="004627CC"/>
    <w:rsid w:val="00463B43"/>
    <w:rsid w:val="00465515"/>
    <w:rsid w:val="004655A2"/>
    <w:rsid w:val="0046787F"/>
    <w:rsid w:val="00471B2F"/>
    <w:rsid w:val="0047253C"/>
    <w:rsid w:val="0048430B"/>
    <w:rsid w:val="00484B82"/>
    <w:rsid w:val="00485DDA"/>
    <w:rsid w:val="00491265"/>
    <w:rsid w:val="004916DB"/>
    <w:rsid w:val="00492AD5"/>
    <w:rsid w:val="0049751D"/>
    <w:rsid w:val="004A55A4"/>
    <w:rsid w:val="004B1978"/>
    <w:rsid w:val="004C1970"/>
    <w:rsid w:val="004C30AC"/>
    <w:rsid w:val="004C5A83"/>
    <w:rsid w:val="004C618B"/>
    <w:rsid w:val="004D1173"/>
    <w:rsid w:val="004D15E5"/>
    <w:rsid w:val="004D3255"/>
    <w:rsid w:val="004D3578"/>
    <w:rsid w:val="004D4845"/>
    <w:rsid w:val="004D7D43"/>
    <w:rsid w:val="004E213A"/>
    <w:rsid w:val="004F0988"/>
    <w:rsid w:val="004F1229"/>
    <w:rsid w:val="004F3340"/>
    <w:rsid w:val="004F5E1B"/>
    <w:rsid w:val="004F7864"/>
    <w:rsid w:val="00500059"/>
    <w:rsid w:val="00523F2B"/>
    <w:rsid w:val="00524FB4"/>
    <w:rsid w:val="0053388B"/>
    <w:rsid w:val="00535773"/>
    <w:rsid w:val="00536D68"/>
    <w:rsid w:val="00537E53"/>
    <w:rsid w:val="00543E6C"/>
    <w:rsid w:val="00545834"/>
    <w:rsid w:val="00546650"/>
    <w:rsid w:val="00547C92"/>
    <w:rsid w:val="00550005"/>
    <w:rsid w:val="005553AB"/>
    <w:rsid w:val="00556A96"/>
    <w:rsid w:val="005601A4"/>
    <w:rsid w:val="00560A4F"/>
    <w:rsid w:val="00565087"/>
    <w:rsid w:val="005659B4"/>
    <w:rsid w:val="005665F1"/>
    <w:rsid w:val="00567A32"/>
    <w:rsid w:val="00575D2B"/>
    <w:rsid w:val="00580A37"/>
    <w:rsid w:val="005840BB"/>
    <w:rsid w:val="00584D3D"/>
    <w:rsid w:val="00585232"/>
    <w:rsid w:val="005874B1"/>
    <w:rsid w:val="00587E15"/>
    <w:rsid w:val="005904EC"/>
    <w:rsid w:val="005925E7"/>
    <w:rsid w:val="00594007"/>
    <w:rsid w:val="00597B11"/>
    <w:rsid w:val="005A2CA0"/>
    <w:rsid w:val="005A5083"/>
    <w:rsid w:val="005A75F0"/>
    <w:rsid w:val="005B084B"/>
    <w:rsid w:val="005B2E0A"/>
    <w:rsid w:val="005B2F85"/>
    <w:rsid w:val="005B678F"/>
    <w:rsid w:val="005B69DD"/>
    <w:rsid w:val="005D1E29"/>
    <w:rsid w:val="005D25D4"/>
    <w:rsid w:val="005D2E01"/>
    <w:rsid w:val="005D3EEC"/>
    <w:rsid w:val="005D67FA"/>
    <w:rsid w:val="005D7526"/>
    <w:rsid w:val="005E3109"/>
    <w:rsid w:val="005E4BB2"/>
    <w:rsid w:val="005F14B2"/>
    <w:rsid w:val="005F788A"/>
    <w:rsid w:val="00602AEA"/>
    <w:rsid w:val="006105D5"/>
    <w:rsid w:val="00612504"/>
    <w:rsid w:val="00612786"/>
    <w:rsid w:val="00614FDF"/>
    <w:rsid w:val="00621743"/>
    <w:rsid w:val="00626052"/>
    <w:rsid w:val="006268A3"/>
    <w:rsid w:val="006271FA"/>
    <w:rsid w:val="0063339C"/>
    <w:rsid w:val="00634341"/>
    <w:rsid w:val="0063543D"/>
    <w:rsid w:val="00640304"/>
    <w:rsid w:val="00641264"/>
    <w:rsid w:val="006431E7"/>
    <w:rsid w:val="00645123"/>
    <w:rsid w:val="00647114"/>
    <w:rsid w:val="0064776A"/>
    <w:rsid w:val="00652283"/>
    <w:rsid w:val="00660B56"/>
    <w:rsid w:val="00664174"/>
    <w:rsid w:val="00665882"/>
    <w:rsid w:val="006750AA"/>
    <w:rsid w:val="00680278"/>
    <w:rsid w:val="0068157B"/>
    <w:rsid w:val="006912E9"/>
    <w:rsid w:val="006944C5"/>
    <w:rsid w:val="006A323F"/>
    <w:rsid w:val="006A4A58"/>
    <w:rsid w:val="006B30D0"/>
    <w:rsid w:val="006C3B98"/>
    <w:rsid w:val="006C3D95"/>
    <w:rsid w:val="006D04BA"/>
    <w:rsid w:val="006D225A"/>
    <w:rsid w:val="006D3E13"/>
    <w:rsid w:val="006D5D57"/>
    <w:rsid w:val="006D7AD5"/>
    <w:rsid w:val="006E0C93"/>
    <w:rsid w:val="006E23F1"/>
    <w:rsid w:val="006E456A"/>
    <w:rsid w:val="006E5C86"/>
    <w:rsid w:val="006F29AD"/>
    <w:rsid w:val="006F570B"/>
    <w:rsid w:val="007005A9"/>
    <w:rsid w:val="007008C7"/>
    <w:rsid w:val="007009A2"/>
    <w:rsid w:val="00701116"/>
    <w:rsid w:val="00702931"/>
    <w:rsid w:val="007029D8"/>
    <w:rsid w:val="007030D7"/>
    <w:rsid w:val="007045CC"/>
    <w:rsid w:val="0071053C"/>
    <w:rsid w:val="0071174C"/>
    <w:rsid w:val="00711E73"/>
    <w:rsid w:val="00713C44"/>
    <w:rsid w:val="00734A5B"/>
    <w:rsid w:val="0074026F"/>
    <w:rsid w:val="007429F6"/>
    <w:rsid w:val="00744E76"/>
    <w:rsid w:val="00745866"/>
    <w:rsid w:val="007474E8"/>
    <w:rsid w:val="007502BA"/>
    <w:rsid w:val="00752C9D"/>
    <w:rsid w:val="00755F96"/>
    <w:rsid w:val="00756C31"/>
    <w:rsid w:val="00757FEC"/>
    <w:rsid w:val="00762716"/>
    <w:rsid w:val="00764D22"/>
    <w:rsid w:val="00765E07"/>
    <w:rsid w:val="00765EA3"/>
    <w:rsid w:val="0077134A"/>
    <w:rsid w:val="00774DA4"/>
    <w:rsid w:val="00775CAD"/>
    <w:rsid w:val="00777D51"/>
    <w:rsid w:val="00781B83"/>
    <w:rsid w:val="00781F0F"/>
    <w:rsid w:val="00784380"/>
    <w:rsid w:val="007857B8"/>
    <w:rsid w:val="00787E47"/>
    <w:rsid w:val="00791634"/>
    <w:rsid w:val="0079725A"/>
    <w:rsid w:val="007A01FB"/>
    <w:rsid w:val="007B0493"/>
    <w:rsid w:val="007B1F6A"/>
    <w:rsid w:val="007B322D"/>
    <w:rsid w:val="007B4980"/>
    <w:rsid w:val="007B600E"/>
    <w:rsid w:val="007B6262"/>
    <w:rsid w:val="007B7035"/>
    <w:rsid w:val="007C5DF5"/>
    <w:rsid w:val="007D6891"/>
    <w:rsid w:val="007E5018"/>
    <w:rsid w:val="007F0F4A"/>
    <w:rsid w:val="007F5373"/>
    <w:rsid w:val="008001FD"/>
    <w:rsid w:val="00800947"/>
    <w:rsid w:val="008028A4"/>
    <w:rsid w:val="0080298D"/>
    <w:rsid w:val="00804145"/>
    <w:rsid w:val="00806119"/>
    <w:rsid w:val="00815957"/>
    <w:rsid w:val="00815FBE"/>
    <w:rsid w:val="00820019"/>
    <w:rsid w:val="0082283C"/>
    <w:rsid w:val="00822E86"/>
    <w:rsid w:val="00830747"/>
    <w:rsid w:val="00831A5A"/>
    <w:rsid w:val="00842148"/>
    <w:rsid w:val="0084405F"/>
    <w:rsid w:val="00856D16"/>
    <w:rsid w:val="0086012F"/>
    <w:rsid w:val="00861976"/>
    <w:rsid w:val="00865BC9"/>
    <w:rsid w:val="008672E6"/>
    <w:rsid w:val="00867930"/>
    <w:rsid w:val="00873C15"/>
    <w:rsid w:val="0087597F"/>
    <w:rsid w:val="008768CA"/>
    <w:rsid w:val="00884D98"/>
    <w:rsid w:val="00887B88"/>
    <w:rsid w:val="0089154C"/>
    <w:rsid w:val="00896AE5"/>
    <w:rsid w:val="008A3292"/>
    <w:rsid w:val="008A3CE1"/>
    <w:rsid w:val="008A71DF"/>
    <w:rsid w:val="008A7959"/>
    <w:rsid w:val="008C384C"/>
    <w:rsid w:val="008C520C"/>
    <w:rsid w:val="008D3074"/>
    <w:rsid w:val="008D7077"/>
    <w:rsid w:val="008E0E12"/>
    <w:rsid w:val="008E2D68"/>
    <w:rsid w:val="008E6756"/>
    <w:rsid w:val="008F72DD"/>
    <w:rsid w:val="00900805"/>
    <w:rsid w:val="009018F9"/>
    <w:rsid w:val="0090271F"/>
    <w:rsid w:val="00902E23"/>
    <w:rsid w:val="00905994"/>
    <w:rsid w:val="009114D7"/>
    <w:rsid w:val="009133FF"/>
    <w:rsid w:val="0091348E"/>
    <w:rsid w:val="00914FB9"/>
    <w:rsid w:val="00917CCB"/>
    <w:rsid w:val="009205AC"/>
    <w:rsid w:val="00926FC1"/>
    <w:rsid w:val="009302B0"/>
    <w:rsid w:val="00932FD1"/>
    <w:rsid w:val="00933FB0"/>
    <w:rsid w:val="00934021"/>
    <w:rsid w:val="009427EE"/>
    <w:rsid w:val="00942EC2"/>
    <w:rsid w:val="00942F5C"/>
    <w:rsid w:val="00946593"/>
    <w:rsid w:val="00972188"/>
    <w:rsid w:val="009723D7"/>
    <w:rsid w:val="0097578E"/>
    <w:rsid w:val="009841BA"/>
    <w:rsid w:val="00984219"/>
    <w:rsid w:val="00987EC0"/>
    <w:rsid w:val="00990029"/>
    <w:rsid w:val="00990B86"/>
    <w:rsid w:val="00991410"/>
    <w:rsid w:val="00992CB8"/>
    <w:rsid w:val="00995DFC"/>
    <w:rsid w:val="009A3CFE"/>
    <w:rsid w:val="009A4C29"/>
    <w:rsid w:val="009B4529"/>
    <w:rsid w:val="009C01E5"/>
    <w:rsid w:val="009C40B6"/>
    <w:rsid w:val="009D0AEE"/>
    <w:rsid w:val="009E66CC"/>
    <w:rsid w:val="009F2AA3"/>
    <w:rsid w:val="009F37B7"/>
    <w:rsid w:val="009F4BD1"/>
    <w:rsid w:val="00A04738"/>
    <w:rsid w:val="00A0666F"/>
    <w:rsid w:val="00A06851"/>
    <w:rsid w:val="00A10EEA"/>
    <w:rsid w:val="00A10F02"/>
    <w:rsid w:val="00A15C38"/>
    <w:rsid w:val="00A160CB"/>
    <w:rsid w:val="00A164B4"/>
    <w:rsid w:val="00A225F9"/>
    <w:rsid w:val="00A25B1E"/>
    <w:rsid w:val="00A26956"/>
    <w:rsid w:val="00A27486"/>
    <w:rsid w:val="00A27CBB"/>
    <w:rsid w:val="00A34872"/>
    <w:rsid w:val="00A40F60"/>
    <w:rsid w:val="00A42619"/>
    <w:rsid w:val="00A53724"/>
    <w:rsid w:val="00A56066"/>
    <w:rsid w:val="00A624C0"/>
    <w:rsid w:val="00A6281B"/>
    <w:rsid w:val="00A64FF3"/>
    <w:rsid w:val="00A70141"/>
    <w:rsid w:val="00A7079B"/>
    <w:rsid w:val="00A70B96"/>
    <w:rsid w:val="00A73129"/>
    <w:rsid w:val="00A7554E"/>
    <w:rsid w:val="00A82346"/>
    <w:rsid w:val="00A8637F"/>
    <w:rsid w:val="00A87952"/>
    <w:rsid w:val="00A906B1"/>
    <w:rsid w:val="00A92BA1"/>
    <w:rsid w:val="00A94CD4"/>
    <w:rsid w:val="00A95A32"/>
    <w:rsid w:val="00AA40D1"/>
    <w:rsid w:val="00AB4A5D"/>
    <w:rsid w:val="00AC03B2"/>
    <w:rsid w:val="00AC0BCE"/>
    <w:rsid w:val="00AC6BC6"/>
    <w:rsid w:val="00AC7CA3"/>
    <w:rsid w:val="00AE1680"/>
    <w:rsid w:val="00AE18FE"/>
    <w:rsid w:val="00AE65E2"/>
    <w:rsid w:val="00AF1460"/>
    <w:rsid w:val="00AF5A46"/>
    <w:rsid w:val="00B004AD"/>
    <w:rsid w:val="00B15449"/>
    <w:rsid w:val="00B202AE"/>
    <w:rsid w:val="00B21E65"/>
    <w:rsid w:val="00B224D3"/>
    <w:rsid w:val="00B24870"/>
    <w:rsid w:val="00B2748B"/>
    <w:rsid w:val="00B35DD1"/>
    <w:rsid w:val="00B40906"/>
    <w:rsid w:val="00B5477F"/>
    <w:rsid w:val="00B61980"/>
    <w:rsid w:val="00B65256"/>
    <w:rsid w:val="00B66DC6"/>
    <w:rsid w:val="00B706AF"/>
    <w:rsid w:val="00B710E2"/>
    <w:rsid w:val="00B71248"/>
    <w:rsid w:val="00B72785"/>
    <w:rsid w:val="00B772F2"/>
    <w:rsid w:val="00B841BC"/>
    <w:rsid w:val="00B93086"/>
    <w:rsid w:val="00B96386"/>
    <w:rsid w:val="00BA19ED"/>
    <w:rsid w:val="00BA3095"/>
    <w:rsid w:val="00BA4B8D"/>
    <w:rsid w:val="00BB750E"/>
    <w:rsid w:val="00BB75F5"/>
    <w:rsid w:val="00BC0F7D"/>
    <w:rsid w:val="00BC4853"/>
    <w:rsid w:val="00BC48AF"/>
    <w:rsid w:val="00BC49BC"/>
    <w:rsid w:val="00BD0153"/>
    <w:rsid w:val="00BD06F1"/>
    <w:rsid w:val="00BD7D31"/>
    <w:rsid w:val="00BE3255"/>
    <w:rsid w:val="00BF128E"/>
    <w:rsid w:val="00BF1556"/>
    <w:rsid w:val="00BF1C61"/>
    <w:rsid w:val="00BF55CB"/>
    <w:rsid w:val="00BF662A"/>
    <w:rsid w:val="00BF7337"/>
    <w:rsid w:val="00C074DD"/>
    <w:rsid w:val="00C1496A"/>
    <w:rsid w:val="00C166FA"/>
    <w:rsid w:val="00C204C5"/>
    <w:rsid w:val="00C22B28"/>
    <w:rsid w:val="00C33079"/>
    <w:rsid w:val="00C3582A"/>
    <w:rsid w:val="00C358AD"/>
    <w:rsid w:val="00C41B4D"/>
    <w:rsid w:val="00C45231"/>
    <w:rsid w:val="00C45D8E"/>
    <w:rsid w:val="00C46C0B"/>
    <w:rsid w:val="00C551FF"/>
    <w:rsid w:val="00C60BE2"/>
    <w:rsid w:val="00C71EC2"/>
    <w:rsid w:val="00C72833"/>
    <w:rsid w:val="00C80F1D"/>
    <w:rsid w:val="00C87B2C"/>
    <w:rsid w:val="00C91962"/>
    <w:rsid w:val="00C93F40"/>
    <w:rsid w:val="00C9676A"/>
    <w:rsid w:val="00C96C86"/>
    <w:rsid w:val="00CA12AE"/>
    <w:rsid w:val="00CA1CD2"/>
    <w:rsid w:val="00CA3D0C"/>
    <w:rsid w:val="00CB5A08"/>
    <w:rsid w:val="00CB6AA6"/>
    <w:rsid w:val="00CB770E"/>
    <w:rsid w:val="00CC065F"/>
    <w:rsid w:val="00CC235B"/>
    <w:rsid w:val="00CD5BB4"/>
    <w:rsid w:val="00CD5BD0"/>
    <w:rsid w:val="00CE7F5C"/>
    <w:rsid w:val="00CF490D"/>
    <w:rsid w:val="00CF746F"/>
    <w:rsid w:val="00D06EAA"/>
    <w:rsid w:val="00D07744"/>
    <w:rsid w:val="00D1232F"/>
    <w:rsid w:val="00D1479A"/>
    <w:rsid w:val="00D15DEE"/>
    <w:rsid w:val="00D27F09"/>
    <w:rsid w:val="00D31E50"/>
    <w:rsid w:val="00D32D31"/>
    <w:rsid w:val="00D405AA"/>
    <w:rsid w:val="00D40DF5"/>
    <w:rsid w:val="00D41B84"/>
    <w:rsid w:val="00D43FF6"/>
    <w:rsid w:val="00D5261D"/>
    <w:rsid w:val="00D56E59"/>
    <w:rsid w:val="00D56EC2"/>
    <w:rsid w:val="00D5768F"/>
    <w:rsid w:val="00D57972"/>
    <w:rsid w:val="00D66635"/>
    <w:rsid w:val="00D675A9"/>
    <w:rsid w:val="00D70D86"/>
    <w:rsid w:val="00D738D6"/>
    <w:rsid w:val="00D73F3B"/>
    <w:rsid w:val="00D7413F"/>
    <w:rsid w:val="00D755EB"/>
    <w:rsid w:val="00D76048"/>
    <w:rsid w:val="00D8182C"/>
    <w:rsid w:val="00D82E6F"/>
    <w:rsid w:val="00D83A1A"/>
    <w:rsid w:val="00D87E00"/>
    <w:rsid w:val="00D911A1"/>
    <w:rsid w:val="00D9134D"/>
    <w:rsid w:val="00D91763"/>
    <w:rsid w:val="00D92EB4"/>
    <w:rsid w:val="00DA0808"/>
    <w:rsid w:val="00DA406C"/>
    <w:rsid w:val="00DA7A03"/>
    <w:rsid w:val="00DB1818"/>
    <w:rsid w:val="00DC1A98"/>
    <w:rsid w:val="00DC309B"/>
    <w:rsid w:val="00DC4DA2"/>
    <w:rsid w:val="00DC60FA"/>
    <w:rsid w:val="00DC774E"/>
    <w:rsid w:val="00DC7FCF"/>
    <w:rsid w:val="00DD0386"/>
    <w:rsid w:val="00DD3678"/>
    <w:rsid w:val="00DD4C17"/>
    <w:rsid w:val="00DD74A5"/>
    <w:rsid w:val="00DE00C4"/>
    <w:rsid w:val="00DE0831"/>
    <w:rsid w:val="00DE249B"/>
    <w:rsid w:val="00DF2B1F"/>
    <w:rsid w:val="00DF37EA"/>
    <w:rsid w:val="00DF4942"/>
    <w:rsid w:val="00DF4D6B"/>
    <w:rsid w:val="00DF5076"/>
    <w:rsid w:val="00DF62CD"/>
    <w:rsid w:val="00E075D4"/>
    <w:rsid w:val="00E10DC3"/>
    <w:rsid w:val="00E15BE5"/>
    <w:rsid w:val="00E16412"/>
    <w:rsid w:val="00E16509"/>
    <w:rsid w:val="00E174D7"/>
    <w:rsid w:val="00E17C66"/>
    <w:rsid w:val="00E23323"/>
    <w:rsid w:val="00E23A0A"/>
    <w:rsid w:val="00E3571F"/>
    <w:rsid w:val="00E44582"/>
    <w:rsid w:val="00E46E3C"/>
    <w:rsid w:val="00E506D1"/>
    <w:rsid w:val="00E5094C"/>
    <w:rsid w:val="00E631E1"/>
    <w:rsid w:val="00E632DE"/>
    <w:rsid w:val="00E67150"/>
    <w:rsid w:val="00E678D3"/>
    <w:rsid w:val="00E7081F"/>
    <w:rsid w:val="00E71825"/>
    <w:rsid w:val="00E77645"/>
    <w:rsid w:val="00E83D4F"/>
    <w:rsid w:val="00E84130"/>
    <w:rsid w:val="00E8477E"/>
    <w:rsid w:val="00E87B45"/>
    <w:rsid w:val="00EA15B0"/>
    <w:rsid w:val="00EA5EA7"/>
    <w:rsid w:val="00EB0974"/>
    <w:rsid w:val="00EB363D"/>
    <w:rsid w:val="00EB4823"/>
    <w:rsid w:val="00EB5E3B"/>
    <w:rsid w:val="00EB705E"/>
    <w:rsid w:val="00EC4A25"/>
    <w:rsid w:val="00EC6E7E"/>
    <w:rsid w:val="00EC7D5E"/>
    <w:rsid w:val="00ED2BC2"/>
    <w:rsid w:val="00ED47BC"/>
    <w:rsid w:val="00EE4567"/>
    <w:rsid w:val="00EF3819"/>
    <w:rsid w:val="00EF4BDE"/>
    <w:rsid w:val="00EF608C"/>
    <w:rsid w:val="00EF6593"/>
    <w:rsid w:val="00F025A2"/>
    <w:rsid w:val="00F03DE5"/>
    <w:rsid w:val="00F04712"/>
    <w:rsid w:val="00F12AED"/>
    <w:rsid w:val="00F13360"/>
    <w:rsid w:val="00F1535D"/>
    <w:rsid w:val="00F22EC7"/>
    <w:rsid w:val="00F26F03"/>
    <w:rsid w:val="00F325C8"/>
    <w:rsid w:val="00F40F11"/>
    <w:rsid w:val="00F438DB"/>
    <w:rsid w:val="00F50CB8"/>
    <w:rsid w:val="00F61CE0"/>
    <w:rsid w:val="00F653B8"/>
    <w:rsid w:val="00F70F8E"/>
    <w:rsid w:val="00F82260"/>
    <w:rsid w:val="00F826E9"/>
    <w:rsid w:val="00F860E6"/>
    <w:rsid w:val="00F9008D"/>
    <w:rsid w:val="00FA1266"/>
    <w:rsid w:val="00FA2ECB"/>
    <w:rsid w:val="00FB1DAE"/>
    <w:rsid w:val="00FB2835"/>
    <w:rsid w:val="00FB4931"/>
    <w:rsid w:val="00FC1192"/>
    <w:rsid w:val="00FD4E7B"/>
    <w:rsid w:val="00FE2DDF"/>
    <w:rsid w:val="00FE63A9"/>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86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458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45866"/>
    <w:pPr>
      <w:pBdr>
        <w:top w:val="none" w:sz="0" w:space="0" w:color="auto"/>
      </w:pBdr>
      <w:spacing w:before="180"/>
      <w:outlineLvl w:val="1"/>
    </w:pPr>
    <w:rPr>
      <w:sz w:val="32"/>
    </w:rPr>
  </w:style>
  <w:style w:type="paragraph" w:styleId="Heading3">
    <w:name w:val="heading 3"/>
    <w:basedOn w:val="Heading2"/>
    <w:next w:val="Normal"/>
    <w:link w:val="Heading3Char"/>
    <w:qFormat/>
    <w:rsid w:val="00745866"/>
    <w:pPr>
      <w:spacing w:before="120"/>
      <w:outlineLvl w:val="2"/>
    </w:pPr>
    <w:rPr>
      <w:sz w:val="28"/>
    </w:rPr>
  </w:style>
  <w:style w:type="paragraph" w:styleId="Heading4">
    <w:name w:val="heading 4"/>
    <w:basedOn w:val="Heading3"/>
    <w:next w:val="Normal"/>
    <w:qFormat/>
    <w:rsid w:val="00745866"/>
    <w:pPr>
      <w:ind w:left="1418" w:hanging="1418"/>
      <w:outlineLvl w:val="3"/>
    </w:pPr>
    <w:rPr>
      <w:sz w:val="24"/>
    </w:rPr>
  </w:style>
  <w:style w:type="paragraph" w:styleId="Heading5">
    <w:name w:val="heading 5"/>
    <w:basedOn w:val="Heading4"/>
    <w:next w:val="Normal"/>
    <w:qFormat/>
    <w:rsid w:val="00745866"/>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745866"/>
    <w:pPr>
      <w:ind w:left="0" w:firstLine="0"/>
      <w:outlineLvl w:val="7"/>
    </w:pPr>
  </w:style>
  <w:style w:type="paragraph" w:styleId="Heading9">
    <w:name w:val="heading 9"/>
    <w:basedOn w:val="Heading8"/>
    <w:next w:val="Normal"/>
    <w:qFormat/>
    <w:rsid w:val="00745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45866"/>
    <w:pPr>
      <w:ind w:left="1985" w:hanging="1985"/>
      <w:outlineLvl w:val="9"/>
    </w:pPr>
    <w:rPr>
      <w:sz w:val="20"/>
    </w:rPr>
  </w:style>
  <w:style w:type="paragraph" w:styleId="TOC9">
    <w:name w:val="toc 9"/>
    <w:basedOn w:val="TOC8"/>
    <w:uiPriority w:val="39"/>
    <w:rsid w:val="00745866"/>
    <w:pPr>
      <w:ind w:left="1418" w:hanging="1418"/>
    </w:pPr>
  </w:style>
  <w:style w:type="paragraph" w:styleId="List">
    <w:name w:val="List"/>
    <w:basedOn w:val="Normal"/>
    <w:rsid w:val="00DE00C4"/>
    <w:pPr>
      <w:ind w:left="283" w:hanging="283"/>
      <w:contextualSpacing/>
    </w:pPr>
  </w:style>
  <w:style w:type="paragraph" w:styleId="TOC1">
    <w:name w:val="toc 1"/>
    <w:uiPriority w:val="39"/>
    <w:rsid w:val="007458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45866"/>
    <w:pPr>
      <w:keepLines/>
      <w:tabs>
        <w:tab w:val="center" w:pos="4536"/>
        <w:tab w:val="right" w:pos="9072"/>
      </w:tabs>
    </w:pPr>
    <w:rPr>
      <w:noProof/>
    </w:rPr>
  </w:style>
  <w:style w:type="character" w:customStyle="1" w:styleId="ZGSM">
    <w:name w:val="ZGSM"/>
    <w:rsid w:val="00745866"/>
  </w:style>
  <w:style w:type="paragraph" w:styleId="List2">
    <w:name w:val="List 2"/>
    <w:basedOn w:val="Normal"/>
    <w:rsid w:val="00DE00C4"/>
    <w:pPr>
      <w:ind w:left="566" w:hanging="283"/>
      <w:contextualSpacing/>
    </w:pPr>
  </w:style>
  <w:style w:type="paragraph" w:customStyle="1" w:styleId="ZD">
    <w:name w:val="ZD"/>
    <w:rsid w:val="007458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DE00C4"/>
    <w:pPr>
      <w:ind w:left="849" w:hanging="283"/>
      <w:contextualSpacing/>
    </w:pPr>
  </w:style>
  <w:style w:type="paragraph" w:styleId="List4">
    <w:name w:val="List 4"/>
    <w:basedOn w:val="Normal"/>
    <w:rsid w:val="00DE00C4"/>
    <w:pPr>
      <w:ind w:left="1132" w:hanging="283"/>
      <w:contextualSpacing/>
    </w:pPr>
  </w:style>
  <w:style w:type="paragraph" w:styleId="TOC3">
    <w:name w:val="toc 3"/>
    <w:basedOn w:val="TOC2"/>
    <w:uiPriority w:val="39"/>
    <w:rsid w:val="00745866"/>
    <w:pPr>
      <w:ind w:left="1134" w:hanging="1134"/>
    </w:pPr>
  </w:style>
  <w:style w:type="paragraph" w:styleId="TOC2">
    <w:name w:val="toc 2"/>
    <w:basedOn w:val="TOC1"/>
    <w:uiPriority w:val="39"/>
    <w:rsid w:val="00745866"/>
    <w:pPr>
      <w:keepNext w:val="0"/>
      <w:spacing w:before="0"/>
      <w:ind w:left="851" w:hanging="851"/>
    </w:pPr>
    <w:rPr>
      <w:sz w:val="20"/>
    </w:rPr>
  </w:style>
  <w:style w:type="paragraph" w:styleId="List5">
    <w:name w:val="List 5"/>
    <w:basedOn w:val="Normal"/>
    <w:rsid w:val="00DE00C4"/>
    <w:pPr>
      <w:ind w:left="1415" w:hanging="283"/>
      <w:contextualSpacing/>
    </w:pPr>
  </w:style>
  <w:style w:type="paragraph" w:customStyle="1" w:styleId="TT">
    <w:name w:val="TT"/>
    <w:basedOn w:val="Heading1"/>
    <w:next w:val="Normal"/>
    <w:rsid w:val="00745866"/>
    <w:pPr>
      <w:outlineLvl w:val="9"/>
    </w:pPr>
  </w:style>
  <w:style w:type="paragraph" w:customStyle="1" w:styleId="NF">
    <w:name w:val="NF"/>
    <w:basedOn w:val="NO"/>
    <w:rsid w:val="00745866"/>
    <w:pPr>
      <w:keepNext/>
      <w:spacing w:after="0"/>
    </w:pPr>
    <w:rPr>
      <w:rFonts w:ascii="Arial" w:hAnsi="Arial"/>
      <w:sz w:val="18"/>
    </w:rPr>
  </w:style>
  <w:style w:type="paragraph" w:customStyle="1" w:styleId="NO">
    <w:name w:val="NO"/>
    <w:basedOn w:val="Normal"/>
    <w:link w:val="NOZchn"/>
    <w:rsid w:val="00745866"/>
    <w:pPr>
      <w:keepLines/>
      <w:ind w:left="1135" w:hanging="851"/>
    </w:pPr>
  </w:style>
  <w:style w:type="paragraph" w:customStyle="1" w:styleId="PL">
    <w:name w:val="PL"/>
    <w:rsid w:val="00745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45866"/>
    <w:pPr>
      <w:jc w:val="right"/>
    </w:pPr>
  </w:style>
  <w:style w:type="paragraph" w:customStyle="1" w:styleId="TAL">
    <w:name w:val="TAL"/>
    <w:basedOn w:val="Normal"/>
    <w:link w:val="TALChar"/>
    <w:rsid w:val="00745866"/>
    <w:pPr>
      <w:keepNext/>
      <w:keepLines/>
      <w:spacing w:after="0"/>
    </w:pPr>
    <w:rPr>
      <w:rFonts w:ascii="Arial" w:hAnsi="Arial"/>
      <w:sz w:val="18"/>
    </w:rPr>
  </w:style>
  <w:style w:type="paragraph" w:customStyle="1" w:styleId="TAH">
    <w:name w:val="TAH"/>
    <w:basedOn w:val="TAC"/>
    <w:link w:val="TAHCar"/>
    <w:rsid w:val="00745866"/>
    <w:rPr>
      <w:b/>
    </w:rPr>
  </w:style>
  <w:style w:type="paragraph" w:customStyle="1" w:styleId="TAC">
    <w:name w:val="TAC"/>
    <w:basedOn w:val="TAL"/>
    <w:link w:val="TACChar"/>
    <w:rsid w:val="00745866"/>
    <w:pPr>
      <w:jc w:val="center"/>
    </w:pPr>
  </w:style>
  <w:style w:type="paragraph" w:customStyle="1" w:styleId="LD">
    <w:name w:val="LD"/>
    <w:rsid w:val="007458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45866"/>
    <w:pPr>
      <w:keepLines/>
      <w:ind w:left="1702" w:hanging="1418"/>
    </w:pPr>
  </w:style>
  <w:style w:type="paragraph" w:customStyle="1" w:styleId="FP">
    <w:name w:val="FP"/>
    <w:basedOn w:val="Normal"/>
    <w:rsid w:val="00745866"/>
    <w:pPr>
      <w:spacing w:after="0"/>
    </w:pPr>
  </w:style>
  <w:style w:type="paragraph" w:customStyle="1" w:styleId="NW">
    <w:name w:val="NW"/>
    <w:basedOn w:val="NO"/>
    <w:rsid w:val="00745866"/>
    <w:pPr>
      <w:spacing w:after="0"/>
    </w:pPr>
  </w:style>
  <w:style w:type="paragraph" w:customStyle="1" w:styleId="EW">
    <w:name w:val="EW"/>
    <w:basedOn w:val="EX"/>
    <w:rsid w:val="00745866"/>
    <w:pPr>
      <w:spacing w:after="0"/>
    </w:pPr>
  </w:style>
  <w:style w:type="paragraph" w:customStyle="1" w:styleId="B1">
    <w:name w:val="B1"/>
    <w:basedOn w:val="List"/>
    <w:link w:val="B1Char"/>
    <w:rsid w:val="00745866"/>
    <w:pPr>
      <w:ind w:left="568" w:hanging="284"/>
      <w:contextualSpacing w:val="0"/>
    </w:pPr>
  </w:style>
  <w:style w:type="paragraph" w:styleId="TOC4">
    <w:name w:val="toc 4"/>
    <w:basedOn w:val="TOC3"/>
    <w:uiPriority w:val="39"/>
    <w:rsid w:val="00745866"/>
    <w:pPr>
      <w:ind w:left="1418" w:hanging="1418"/>
    </w:pPr>
  </w:style>
  <w:style w:type="paragraph" w:styleId="TOC5">
    <w:name w:val="toc 5"/>
    <w:basedOn w:val="TOC4"/>
    <w:uiPriority w:val="39"/>
    <w:rsid w:val="00745866"/>
    <w:pPr>
      <w:ind w:left="1701" w:hanging="1701"/>
    </w:pPr>
  </w:style>
  <w:style w:type="paragraph" w:customStyle="1" w:styleId="EditorsNote">
    <w:name w:val="Editor's Note"/>
    <w:basedOn w:val="NO"/>
    <w:link w:val="EditorsNoteChar"/>
    <w:rsid w:val="00745866"/>
    <w:pPr>
      <w:ind w:left="1559" w:hanging="1276"/>
    </w:pPr>
    <w:rPr>
      <w:color w:val="FF0000"/>
    </w:rPr>
  </w:style>
  <w:style w:type="paragraph" w:customStyle="1" w:styleId="TH">
    <w:name w:val="TH"/>
    <w:basedOn w:val="Normal"/>
    <w:link w:val="THChar"/>
    <w:rsid w:val="00745866"/>
    <w:pPr>
      <w:keepNext/>
      <w:keepLines/>
      <w:spacing w:before="60"/>
      <w:jc w:val="center"/>
    </w:pPr>
    <w:rPr>
      <w:rFonts w:ascii="Arial" w:hAnsi="Arial"/>
      <w:b/>
    </w:rPr>
  </w:style>
  <w:style w:type="paragraph" w:customStyle="1" w:styleId="ZA">
    <w:name w:val="ZA"/>
    <w:rsid w:val="007458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458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458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458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45866"/>
    <w:pPr>
      <w:ind w:left="851" w:hanging="851"/>
    </w:pPr>
  </w:style>
  <w:style w:type="paragraph" w:customStyle="1" w:styleId="ZH">
    <w:name w:val="ZH"/>
    <w:rsid w:val="007458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45866"/>
    <w:pPr>
      <w:keepNext w:val="0"/>
      <w:spacing w:before="0" w:after="240"/>
    </w:pPr>
  </w:style>
  <w:style w:type="paragraph" w:customStyle="1" w:styleId="ZG">
    <w:name w:val="ZG"/>
    <w:rsid w:val="007458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45866"/>
    <w:pPr>
      <w:ind w:left="851" w:hanging="284"/>
      <w:contextualSpacing w:val="0"/>
    </w:pPr>
  </w:style>
  <w:style w:type="paragraph" w:customStyle="1" w:styleId="B3">
    <w:name w:val="B3"/>
    <w:basedOn w:val="List3"/>
    <w:link w:val="B3Char2"/>
    <w:rsid w:val="00745866"/>
    <w:pPr>
      <w:ind w:left="1135" w:hanging="284"/>
      <w:contextualSpacing w:val="0"/>
    </w:pPr>
  </w:style>
  <w:style w:type="paragraph" w:customStyle="1" w:styleId="B4">
    <w:name w:val="B4"/>
    <w:basedOn w:val="List4"/>
    <w:rsid w:val="00745866"/>
    <w:pPr>
      <w:ind w:left="1418" w:hanging="284"/>
      <w:contextualSpacing w:val="0"/>
    </w:pPr>
  </w:style>
  <w:style w:type="paragraph" w:customStyle="1" w:styleId="B5">
    <w:name w:val="B5"/>
    <w:basedOn w:val="List5"/>
    <w:rsid w:val="00745866"/>
    <w:pPr>
      <w:ind w:left="1702" w:hanging="284"/>
      <w:contextualSpacing w:val="0"/>
    </w:pPr>
  </w:style>
  <w:style w:type="paragraph" w:customStyle="1" w:styleId="ZTD">
    <w:name w:val="ZTD"/>
    <w:basedOn w:val="ZB"/>
    <w:rsid w:val="00745866"/>
    <w:pPr>
      <w:framePr w:hRule="auto" w:wrap="notBeside" w:y="852"/>
    </w:pPr>
    <w:rPr>
      <w:i w:val="0"/>
      <w:sz w:val="40"/>
    </w:rPr>
  </w:style>
  <w:style w:type="paragraph" w:customStyle="1" w:styleId="ZV">
    <w:name w:val="ZV"/>
    <w:basedOn w:val="ZU"/>
    <w:rsid w:val="00745866"/>
    <w:pPr>
      <w:framePr w:wrap="notBeside" w:y="16161"/>
    </w:pPr>
  </w:style>
  <w:style w:type="paragraph" w:styleId="TOC6">
    <w:name w:val="toc 6"/>
    <w:basedOn w:val="TOC5"/>
    <w:next w:val="Normal"/>
    <w:uiPriority w:val="39"/>
    <w:rsid w:val="00745866"/>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uiPriority w:val="39"/>
    <w:rsid w:val="00745866"/>
    <w:pPr>
      <w:ind w:left="2268" w:hanging="2268"/>
    </w:pPr>
  </w:style>
  <w:style w:type="paragraph" w:styleId="TOC8">
    <w:name w:val="toc 8"/>
    <w:basedOn w:val="TOC1"/>
    <w:uiPriority w:val="39"/>
    <w:rsid w:val="00745866"/>
    <w:pPr>
      <w:spacing w:before="180"/>
      <w:ind w:left="2693" w:hanging="2693"/>
    </w:pPr>
    <w:rPr>
      <w:b/>
    </w:rPr>
  </w:style>
  <w:style w:type="paragraph" w:styleId="Header">
    <w:name w:val="header"/>
    <w:basedOn w:val="Normal"/>
    <w:link w:val="HeaderChar"/>
    <w:rsid w:val="00DE00C4"/>
    <w:pPr>
      <w:tabs>
        <w:tab w:val="center" w:pos="4513"/>
        <w:tab w:val="right" w:pos="9026"/>
      </w:tabs>
      <w:spacing w:after="0"/>
    </w:pPr>
  </w:style>
  <w:style w:type="character" w:customStyle="1" w:styleId="HeaderChar">
    <w:name w:val="Header Char"/>
    <w:basedOn w:val="DefaultParagraphFont"/>
    <w:link w:val="Header"/>
    <w:rsid w:val="00DE00C4"/>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DE00C4"/>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DE00C4"/>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iPriority w:val="35"/>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lang w:eastAsia="en-US"/>
    </w:rPr>
  </w:style>
  <w:style w:type="character" w:customStyle="1" w:styleId="FootnoteTextChar">
    <w:name w:val="Footnote Text Char"/>
    <w:basedOn w:val="DefaultParagraphFont"/>
    <w:rsid w:val="00BF7337"/>
    <w:rPr>
      <w:lang w:eastAsia="en-US"/>
    </w:rPr>
  </w:style>
  <w:style w:type="character" w:customStyle="1" w:styleId="HTMLAddressChar">
    <w:name w:val="HTML Address Char"/>
    <w:basedOn w:val="DefaultParagraphFont"/>
    <w:rsid w:val="00BF7337"/>
    <w:rPr>
      <w:i/>
      <w:iCs/>
      <w:lang w:eastAsia="en-US"/>
    </w:rPr>
  </w:style>
  <w:style w:type="character" w:customStyle="1" w:styleId="HTMLPreformattedChar">
    <w:name w:val="HTML Preformatted Char"/>
    <w:basedOn w:val="DefaultParagraphFont"/>
    <w:rsid w:val="00BF7337"/>
    <w:rPr>
      <w:rFonts w:ascii="Consolas" w:hAnsi="Consolas"/>
      <w:lang w:eastAsia="en-US"/>
    </w:rPr>
  </w:style>
  <w:style w:type="character" w:customStyle="1" w:styleId="IntenseQuoteChar">
    <w:name w:val="Intense Quote Char"/>
    <w:basedOn w:val="DefaultParagraphFont"/>
    <w:uiPriority w:val="30"/>
    <w:rsid w:val="00BF7337"/>
    <w:rPr>
      <w:i/>
      <w:iCs/>
      <w:color w:val="4472C4" w:themeColor="accent1"/>
      <w:lang w:eastAsia="en-US"/>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BF7337"/>
    <w:rPr>
      <w:lang w:eastAsia="en-US"/>
    </w:rPr>
  </w:style>
  <w:style w:type="character" w:customStyle="1" w:styleId="PlainTextChar">
    <w:name w:val="Plain Text Char"/>
    <w:basedOn w:val="DefaultParagraphFont"/>
    <w:rsid w:val="00BF7337"/>
    <w:rPr>
      <w:rFonts w:ascii="Consolas" w:hAnsi="Consolas"/>
      <w:sz w:val="21"/>
      <w:szCs w:val="21"/>
      <w:lang w:eastAsia="en-US"/>
    </w:rPr>
  </w:style>
  <w:style w:type="character" w:customStyle="1" w:styleId="QuoteChar">
    <w:name w:val="Quote Char"/>
    <w:basedOn w:val="DefaultParagraphFont"/>
    <w:uiPriority w:val="29"/>
    <w:rsid w:val="00BF7337"/>
    <w:rPr>
      <w:i/>
      <w:iCs/>
      <w:color w:val="404040" w:themeColor="text1" w:themeTint="BF"/>
      <w:lang w:eastAsia="en-US"/>
    </w:rPr>
  </w:style>
  <w:style w:type="character" w:customStyle="1" w:styleId="SalutationChar">
    <w:name w:val="Salutation Char"/>
    <w:basedOn w:val="DefaultParagraphFont"/>
    <w:rsid w:val="00BF7337"/>
    <w:rPr>
      <w:lang w:eastAsia="en-US"/>
    </w:rPr>
  </w:style>
  <w:style w:type="character" w:customStyle="1" w:styleId="SignatureChar">
    <w:name w:val="Signature Char"/>
    <w:basedOn w:val="DefaultParagraphFont"/>
    <w:rsid w:val="00BF7337"/>
    <w:rPr>
      <w:lang w:eastAsia="en-US"/>
    </w:rPr>
  </w:style>
  <w:style w:type="character" w:customStyle="1" w:styleId="SubtitleChar">
    <w:name w:val="Subtitle Char"/>
    <w:basedOn w:val="DefaultParagraphFont"/>
    <w:rsid w:val="00BF7337"/>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lang w:eastAsia="en-US"/>
    </w:rPr>
  </w:style>
  <w:style w:type="character" w:customStyle="1" w:styleId="EXCar">
    <w:name w:val="EX Car"/>
    <w:rsid w:val="00DE0831"/>
    <w:rPr>
      <w:color w:val="000000"/>
      <w:lang w:val="en-GB" w:eastAsia="ja-JP"/>
    </w:rPr>
  </w:style>
  <w:style w:type="character" w:customStyle="1" w:styleId="NOChar">
    <w:name w:val="NO Char"/>
    <w:rsid w:val="00377478"/>
    <w:rPr>
      <w:color w:val="000000"/>
      <w:lang w:val="en-GB" w:eastAsia="ja-JP"/>
    </w:rPr>
  </w:style>
  <w:style w:type="character" w:customStyle="1" w:styleId="B1Char1">
    <w:name w:val="B1 Char1"/>
    <w:rsid w:val="00CD5BD0"/>
    <w:rPr>
      <w:rFonts w:ascii="Times New Roman" w:hAnsi="Times New Roman"/>
      <w:lang w:eastAsia="en-US"/>
    </w:rPr>
  </w:style>
  <w:style w:type="character" w:customStyle="1" w:styleId="TALChar">
    <w:name w:val="TAL Char"/>
    <w:link w:val="TAL"/>
    <w:qFormat/>
    <w:rsid w:val="006750AA"/>
    <w:rPr>
      <w:rFonts w:ascii="Arial" w:eastAsia="Times New Roman" w:hAnsi="Arial"/>
      <w:sz w:val="18"/>
    </w:rPr>
  </w:style>
  <w:style w:type="table" w:styleId="TableGrid">
    <w:name w:val="Table Grid"/>
    <w:basedOn w:val="TableNormal"/>
    <w:qFormat/>
    <w:rsid w:val="006750A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D1232F"/>
    <w:rPr>
      <w:color w:val="FF0000"/>
      <w:lang w:val="en-GB" w:eastAsia="ja-JP"/>
    </w:rPr>
  </w:style>
  <w:style w:type="paragraph" w:styleId="NormalWeb">
    <w:name w:val="Normal (Web)"/>
    <w:basedOn w:val="Normal"/>
    <w:uiPriority w:val="99"/>
    <w:unhideWhenUsed/>
    <w:rsid w:val="0079725A"/>
    <w:pPr>
      <w:overflowPunct/>
      <w:autoSpaceDE/>
      <w:autoSpaceDN/>
      <w:adjustRightInd/>
      <w:spacing w:before="100" w:beforeAutospacing="1" w:after="100" w:afterAutospacing="1"/>
      <w:textAlignment w:val="auto"/>
    </w:pPr>
    <w:rPr>
      <w:sz w:val="24"/>
      <w:szCs w:val="24"/>
      <w:lang w:eastAsia="en-US"/>
    </w:rPr>
  </w:style>
  <w:style w:type="character" w:customStyle="1" w:styleId="TANChar">
    <w:name w:val="TAN Char"/>
    <w:link w:val="TAN"/>
    <w:qFormat/>
    <w:rsid w:val="0079725A"/>
    <w:rPr>
      <w:rFonts w:ascii="Arial" w:eastAsia="Times New Roman" w:hAnsi="Arial"/>
      <w:sz w:val="18"/>
    </w:rPr>
  </w:style>
  <w:style w:type="paragraph" w:styleId="EndnoteText">
    <w:name w:val="endnote text"/>
    <w:basedOn w:val="Normal"/>
    <w:link w:val="EndnoteTextChar1"/>
    <w:rsid w:val="00745866"/>
    <w:pPr>
      <w:spacing w:after="0"/>
    </w:pPr>
  </w:style>
  <w:style w:type="character" w:customStyle="1" w:styleId="EndnoteTextChar1">
    <w:name w:val="Endnote Text Char1"/>
    <w:basedOn w:val="DefaultParagraphFont"/>
    <w:link w:val="EndnoteText"/>
    <w:rsid w:val="00745866"/>
    <w:rPr>
      <w:rFonts w:eastAsia="Times New Roman"/>
    </w:rPr>
  </w:style>
  <w:style w:type="paragraph" w:styleId="EnvelopeAddress">
    <w:name w:val="envelope address"/>
    <w:basedOn w:val="Normal"/>
    <w:rsid w:val="007458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5866"/>
    <w:pPr>
      <w:spacing w:after="0"/>
    </w:pPr>
    <w:rPr>
      <w:rFonts w:asciiTheme="majorHAnsi" w:eastAsiaTheme="majorEastAsia" w:hAnsiTheme="majorHAnsi" w:cstheme="majorBidi"/>
    </w:rPr>
  </w:style>
  <w:style w:type="paragraph" w:styleId="FootnoteText">
    <w:name w:val="footnote text"/>
    <w:basedOn w:val="Normal"/>
    <w:link w:val="FootnoteTextChar1"/>
    <w:rsid w:val="00745866"/>
    <w:pPr>
      <w:spacing w:after="0"/>
    </w:pPr>
  </w:style>
  <w:style w:type="character" w:customStyle="1" w:styleId="FootnoteTextChar1">
    <w:name w:val="Footnote Text Char1"/>
    <w:basedOn w:val="DefaultParagraphFont"/>
    <w:link w:val="FootnoteText"/>
    <w:rsid w:val="00745866"/>
    <w:rPr>
      <w:rFonts w:eastAsia="Times New Roman"/>
    </w:rPr>
  </w:style>
  <w:style w:type="paragraph" w:styleId="HTMLAddress">
    <w:name w:val="HTML Address"/>
    <w:basedOn w:val="Normal"/>
    <w:link w:val="HTMLAddressChar1"/>
    <w:rsid w:val="00745866"/>
    <w:pPr>
      <w:spacing w:after="0"/>
    </w:pPr>
    <w:rPr>
      <w:i/>
      <w:iCs/>
    </w:rPr>
  </w:style>
  <w:style w:type="character" w:customStyle="1" w:styleId="HTMLAddressChar1">
    <w:name w:val="HTML Address Char1"/>
    <w:basedOn w:val="DefaultParagraphFont"/>
    <w:link w:val="HTMLAddress"/>
    <w:rsid w:val="00745866"/>
    <w:rPr>
      <w:rFonts w:eastAsia="Times New Roman"/>
      <w:i/>
      <w:iCs/>
    </w:rPr>
  </w:style>
  <w:style w:type="paragraph" w:styleId="HTMLPreformatted">
    <w:name w:val="HTML Preformatted"/>
    <w:basedOn w:val="Normal"/>
    <w:link w:val="HTMLPreformattedChar1"/>
    <w:rsid w:val="00745866"/>
    <w:pPr>
      <w:spacing w:after="0"/>
    </w:pPr>
    <w:rPr>
      <w:rFonts w:ascii="Consolas" w:hAnsi="Consolas"/>
    </w:rPr>
  </w:style>
  <w:style w:type="character" w:customStyle="1" w:styleId="HTMLPreformattedChar1">
    <w:name w:val="HTML Preformatted Char1"/>
    <w:basedOn w:val="DefaultParagraphFont"/>
    <w:link w:val="HTMLPreformatted"/>
    <w:rsid w:val="00745866"/>
    <w:rPr>
      <w:rFonts w:ascii="Consolas" w:eastAsia="Times New Roman" w:hAnsi="Consolas"/>
    </w:rPr>
  </w:style>
  <w:style w:type="paragraph" w:styleId="Index1">
    <w:name w:val="index 1"/>
    <w:basedOn w:val="Normal"/>
    <w:next w:val="Normal"/>
    <w:rsid w:val="00745866"/>
    <w:pPr>
      <w:spacing w:after="0"/>
      <w:ind w:left="200" w:hanging="200"/>
    </w:pPr>
  </w:style>
  <w:style w:type="paragraph" w:styleId="Index2">
    <w:name w:val="index 2"/>
    <w:basedOn w:val="Normal"/>
    <w:next w:val="Normal"/>
    <w:rsid w:val="00745866"/>
    <w:pPr>
      <w:spacing w:after="0"/>
      <w:ind w:left="400" w:hanging="200"/>
    </w:pPr>
  </w:style>
  <w:style w:type="paragraph" w:styleId="Index3">
    <w:name w:val="index 3"/>
    <w:basedOn w:val="Normal"/>
    <w:next w:val="Normal"/>
    <w:rsid w:val="00745866"/>
    <w:pPr>
      <w:spacing w:after="0"/>
      <w:ind w:left="600" w:hanging="200"/>
    </w:pPr>
  </w:style>
  <w:style w:type="paragraph" w:styleId="Index4">
    <w:name w:val="index 4"/>
    <w:basedOn w:val="Normal"/>
    <w:next w:val="Normal"/>
    <w:rsid w:val="00745866"/>
    <w:pPr>
      <w:spacing w:after="0"/>
      <w:ind w:left="800" w:hanging="200"/>
    </w:pPr>
  </w:style>
  <w:style w:type="paragraph" w:styleId="Index5">
    <w:name w:val="index 5"/>
    <w:basedOn w:val="Normal"/>
    <w:next w:val="Normal"/>
    <w:rsid w:val="00745866"/>
    <w:pPr>
      <w:spacing w:after="0"/>
      <w:ind w:left="1000" w:hanging="200"/>
    </w:pPr>
  </w:style>
  <w:style w:type="paragraph" w:styleId="Index6">
    <w:name w:val="index 6"/>
    <w:basedOn w:val="Normal"/>
    <w:next w:val="Normal"/>
    <w:rsid w:val="00745866"/>
    <w:pPr>
      <w:spacing w:after="0"/>
      <w:ind w:left="1200" w:hanging="200"/>
    </w:pPr>
  </w:style>
  <w:style w:type="paragraph" w:styleId="Index7">
    <w:name w:val="index 7"/>
    <w:basedOn w:val="Normal"/>
    <w:next w:val="Normal"/>
    <w:rsid w:val="00745866"/>
    <w:pPr>
      <w:spacing w:after="0"/>
      <w:ind w:left="1400" w:hanging="200"/>
    </w:pPr>
  </w:style>
  <w:style w:type="paragraph" w:styleId="Index8">
    <w:name w:val="index 8"/>
    <w:basedOn w:val="Normal"/>
    <w:next w:val="Normal"/>
    <w:rsid w:val="00745866"/>
    <w:pPr>
      <w:spacing w:after="0"/>
      <w:ind w:left="1600" w:hanging="200"/>
    </w:pPr>
  </w:style>
  <w:style w:type="paragraph" w:styleId="Index9">
    <w:name w:val="index 9"/>
    <w:basedOn w:val="Normal"/>
    <w:next w:val="Normal"/>
    <w:rsid w:val="00745866"/>
    <w:pPr>
      <w:spacing w:after="0"/>
      <w:ind w:left="1800" w:hanging="200"/>
    </w:pPr>
  </w:style>
  <w:style w:type="paragraph" w:styleId="IndexHeading">
    <w:name w:val="index heading"/>
    <w:basedOn w:val="Normal"/>
    <w:next w:val="Index1"/>
    <w:rsid w:val="0074586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458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45866"/>
    <w:rPr>
      <w:rFonts w:eastAsia="Times New Roman"/>
      <w:i/>
      <w:iCs/>
      <w:color w:val="4472C4" w:themeColor="accent1"/>
    </w:rPr>
  </w:style>
  <w:style w:type="paragraph" w:styleId="ListBullet">
    <w:name w:val="List Bullet"/>
    <w:basedOn w:val="Normal"/>
    <w:rsid w:val="00745866"/>
    <w:pPr>
      <w:numPr>
        <w:numId w:val="8"/>
      </w:numPr>
      <w:contextualSpacing/>
    </w:pPr>
  </w:style>
  <w:style w:type="paragraph" w:styleId="ListBullet2">
    <w:name w:val="List Bullet 2"/>
    <w:basedOn w:val="Normal"/>
    <w:rsid w:val="00745866"/>
    <w:pPr>
      <w:numPr>
        <w:numId w:val="9"/>
      </w:numPr>
      <w:contextualSpacing/>
    </w:pPr>
  </w:style>
  <w:style w:type="paragraph" w:styleId="ListBullet3">
    <w:name w:val="List Bullet 3"/>
    <w:basedOn w:val="Normal"/>
    <w:rsid w:val="00745866"/>
    <w:pPr>
      <w:numPr>
        <w:numId w:val="10"/>
      </w:numPr>
      <w:contextualSpacing/>
    </w:pPr>
  </w:style>
  <w:style w:type="paragraph" w:styleId="ListBullet4">
    <w:name w:val="List Bullet 4"/>
    <w:basedOn w:val="Normal"/>
    <w:rsid w:val="00745866"/>
    <w:pPr>
      <w:numPr>
        <w:numId w:val="11"/>
      </w:numPr>
      <w:contextualSpacing/>
    </w:pPr>
  </w:style>
  <w:style w:type="paragraph" w:styleId="ListBullet5">
    <w:name w:val="List Bullet 5"/>
    <w:basedOn w:val="Normal"/>
    <w:rsid w:val="00745866"/>
    <w:pPr>
      <w:numPr>
        <w:numId w:val="12"/>
      </w:numPr>
      <w:contextualSpacing/>
    </w:pPr>
  </w:style>
  <w:style w:type="paragraph" w:styleId="ListContinue">
    <w:name w:val="List Continue"/>
    <w:basedOn w:val="Normal"/>
    <w:rsid w:val="00745866"/>
    <w:pPr>
      <w:spacing w:after="120"/>
      <w:ind w:left="283"/>
      <w:contextualSpacing/>
    </w:pPr>
  </w:style>
  <w:style w:type="paragraph" w:styleId="ListContinue2">
    <w:name w:val="List Continue 2"/>
    <w:basedOn w:val="Normal"/>
    <w:rsid w:val="00745866"/>
    <w:pPr>
      <w:spacing w:after="120"/>
      <w:ind w:left="566"/>
      <w:contextualSpacing/>
    </w:pPr>
  </w:style>
  <w:style w:type="paragraph" w:styleId="ListContinue3">
    <w:name w:val="List Continue 3"/>
    <w:basedOn w:val="Normal"/>
    <w:rsid w:val="00745866"/>
    <w:pPr>
      <w:spacing w:after="120"/>
      <w:ind w:left="849"/>
      <w:contextualSpacing/>
    </w:pPr>
  </w:style>
  <w:style w:type="paragraph" w:styleId="ListContinue4">
    <w:name w:val="List Continue 4"/>
    <w:basedOn w:val="Normal"/>
    <w:rsid w:val="00745866"/>
    <w:pPr>
      <w:spacing w:after="120"/>
      <w:ind w:left="1132"/>
      <w:contextualSpacing/>
    </w:pPr>
  </w:style>
  <w:style w:type="paragraph" w:styleId="ListContinue5">
    <w:name w:val="List Continue 5"/>
    <w:basedOn w:val="Normal"/>
    <w:rsid w:val="00745866"/>
    <w:pPr>
      <w:spacing w:after="120"/>
      <w:ind w:left="1415"/>
      <w:contextualSpacing/>
    </w:pPr>
  </w:style>
  <w:style w:type="paragraph" w:styleId="ListNumber">
    <w:name w:val="List Number"/>
    <w:basedOn w:val="Normal"/>
    <w:rsid w:val="00745866"/>
    <w:pPr>
      <w:numPr>
        <w:numId w:val="27"/>
      </w:numPr>
      <w:ind w:left="0" w:firstLine="0"/>
      <w:contextualSpacing/>
    </w:pPr>
  </w:style>
  <w:style w:type="paragraph" w:styleId="ListNumber2">
    <w:name w:val="List Number 2"/>
    <w:basedOn w:val="Normal"/>
    <w:rsid w:val="00745866"/>
    <w:pPr>
      <w:numPr>
        <w:numId w:val="28"/>
      </w:numPr>
      <w:contextualSpacing/>
    </w:pPr>
  </w:style>
  <w:style w:type="paragraph" w:styleId="ListNumber3">
    <w:name w:val="List Number 3"/>
    <w:basedOn w:val="Normal"/>
    <w:rsid w:val="00745866"/>
    <w:pPr>
      <w:numPr>
        <w:numId w:val="29"/>
      </w:numPr>
      <w:contextualSpacing/>
    </w:pPr>
  </w:style>
  <w:style w:type="paragraph" w:styleId="ListNumber4">
    <w:name w:val="List Number 4"/>
    <w:basedOn w:val="Normal"/>
    <w:rsid w:val="00745866"/>
    <w:pPr>
      <w:numPr>
        <w:numId w:val="30"/>
      </w:numPr>
      <w:contextualSpacing/>
    </w:pPr>
  </w:style>
  <w:style w:type="paragraph" w:styleId="ListNumber5">
    <w:name w:val="List Number 5"/>
    <w:basedOn w:val="Normal"/>
    <w:rsid w:val="00745866"/>
    <w:pPr>
      <w:numPr>
        <w:numId w:val="31"/>
      </w:numPr>
      <w:contextualSpacing/>
    </w:pPr>
  </w:style>
  <w:style w:type="paragraph" w:styleId="ListParagraph">
    <w:name w:val="List Paragraph"/>
    <w:basedOn w:val="Normal"/>
    <w:uiPriority w:val="34"/>
    <w:qFormat/>
    <w:rsid w:val="00745866"/>
    <w:pPr>
      <w:ind w:left="720"/>
      <w:contextualSpacing/>
    </w:pPr>
  </w:style>
  <w:style w:type="paragraph" w:styleId="MacroText">
    <w:name w:val="macro"/>
    <w:link w:val="MacroTextChar1"/>
    <w:rsid w:val="007458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745866"/>
    <w:rPr>
      <w:rFonts w:ascii="Consolas" w:eastAsia="Times New Roman" w:hAnsi="Consolas"/>
    </w:rPr>
  </w:style>
  <w:style w:type="paragraph" w:styleId="MessageHeader">
    <w:name w:val="Message Header"/>
    <w:basedOn w:val="Normal"/>
    <w:link w:val="MessageHeaderChar1"/>
    <w:rsid w:val="007458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45866"/>
    <w:rPr>
      <w:rFonts w:asciiTheme="majorHAnsi" w:eastAsiaTheme="majorEastAsia" w:hAnsiTheme="majorHAnsi" w:cstheme="majorBidi"/>
      <w:sz w:val="24"/>
      <w:szCs w:val="24"/>
      <w:shd w:val="pct20" w:color="auto" w:fill="auto"/>
    </w:rPr>
  </w:style>
  <w:style w:type="paragraph" w:styleId="NoSpacing">
    <w:name w:val="No Spacing"/>
    <w:uiPriority w:val="1"/>
    <w:qFormat/>
    <w:rsid w:val="00745866"/>
    <w:pPr>
      <w:overflowPunct w:val="0"/>
      <w:autoSpaceDE w:val="0"/>
      <w:autoSpaceDN w:val="0"/>
      <w:adjustRightInd w:val="0"/>
      <w:textAlignment w:val="baseline"/>
    </w:pPr>
    <w:rPr>
      <w:rFonts w:eastAsia="Times New Roman"/>
    </w:rPr>
  </w:style>
  <w:style w:type="paragraph" w:styleId="NormalIndent">
    <w:name w:val="Normal Indent"/>
    <w:basedOn w:val="Normal"/>
    <w:rsid w:val="00745866"/>
    <w:pPr>
      <w:ind w:left="720"/>
    </w:pPr>
  </w:style>
  <w:style w:type="paragraph" w:styleId="NoteHeading">
    <w:name w:val="Note Heading"/>
    <w:basedOn w:val="Normal"/>
    <w:next w:val="Normal"/>
    <w:link w:val="NoteHeadingChar1"/>
    <w:rsid w:val="00745866"/>
    <w:pPr>
      <w:spacing w:after="0"/>
    </w:pPr>
  </w:style>
  <w:style w:type="character" w:customStyle="1" w:styleId="NoteHeadingChar1">
    <w:name w:val="Note Heading Char1"/>
    <w:basedOn w:val="DefaultParagraphFont"/>
    <w:link w:val="NoteHeading"/>
    <w:rsid w:val="00745866"/>
    <w:rPr>
      <w:rFonts w:eastAsia="Times New Roman"/>
    </w:rPr>
  </w:style>
  <w:style w:type="paragraph" w:styleId="PlainText">
    <w:name w:val="Plain Text"/>
    <w:basedOn w:val="Normal"/>
    <w:link w:val="PlainTextChar1"/>
    <w:rsid w:val="00745866"/>
    <w:pPr>
      <w:spacing w:after="0"/>
    </w:pPr>
    <w:rPr>
      <w:rFonts w:ascii="Consolas" w:hAnsi="Consolas"/>
      <w:sz w:val="21"/>
      <w:szCs w:val="21"/>
    </w:rPr>
  </w:style>
  <w:style w:type="character" w:customStyle="1" w:styleId="PlainTextChar1">
    <w:name w:val="Plain Text Char1"/>
    <w:basedOn w:val="DefaultParagraphFont"/>
    <w:link w:val="PlainText"/>
    <w:rsid w:val="00745866"/>
    <w:rPr>
      <w:rFonts w:ascii="Consolas" w:eastAsia="Times New Roman" w:hAnsi="Consolas"/>
      <w:sz w:val="21"/>
      <w:szCs w:val="21"/>
    </w:rPr>
  </w:style>
  <w:style w:type="paragraph" w:styleId="Quote">
    <w:name w:val="Quote"/>
    <w:basedOn w:val="Normal"/>
    <w:next w:val="Normal"/>
    <w:link w:val="QuoteChar1"/>
    <w:uiPriority w:val="29"/>
    <w:qFormat/>
    <w:rsid w:val="0074586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45866"/>
    <w:rPr>
      <w:rFonts w:eastAsia="Times New Roman"/>
      <w:i/>
      <w:iCs/>
      <w:color w:val="404040" w:themeColor="text1" w:themeTint="BF"/>
    </w:rPr>
  </w:style>
  <w:style w:type="paragraph" w:styleId="Salutation">
    <w:name w:val="Salutation"/>
    <w:basedOn w:val="Normal"/>
    <w:next w:val="Normal"/>
    <w:link w:val="SalutationChar1"/>
    <w:rsid w:val="00745866"/>
  </w:style>
  <w:style w:type="character" w:customStyle="1" w:styleId="SalutationChar1">
    <w:name w:val="Salutation Char1"/>
    <w:basedOn w:val="DefaultParagraphFont"/>
    <w:link w:val="Salutation"/>
    <w:rsid w:val="00745866"/>
    <w:rPr>
      <w:rFonts w:eastAsia="Times New Roman"/>
    </w:rPr>
  </w:style>
  <w:style w:type="paragraph" w:styleId="Signature">
    <w:name w:val="Signature"/>
    <w:basedOn w:val="Normal"/>
    <w:link w:val="SignatureChar1"/>
    <w:rsid w:val="00745866"/>
    <w:pPr>
      <w:spacing w:after="0"/>
      <w:ind w:left="4252"/>
    </w:pPr>
  </w:style>
  <w:style w:type="character" w:customStyle="1" w:styleId="SignatureChar1">
    <w:name w:val="Signature Char1"/>
    <w:basedOn w:val="DefaultParagraphFont"/>
    <w:link w:val="Signature"/>
    <w:rsid w:val="00745866"/>
    <w:rPr>
      <w:rFonts w:eastAsia="Times New Roman"/>
    </w:rPr>
  </w:style>
  <w:style w:type="paragraph" w:styleId="Subtitle">
    <w:name w:val="Subtitle"/>
    <w:basedOn w:val="Normal"/>
    <w:next w:val="Normal"/>
    <w:link w:val="SubtitleChar1"/>
    <w:qFormat/>
    <w:rsid w:val="0074586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45866"/>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745866"/>
    <w:pPr>
      <w:spacing w:after="0"/>
      <w:ind w:left="200" w:hanging="200"/>
    </w:pPr>
  </w:style>
  <w:style w:type="paragraph" w:styleId="TableofFigures">
    <w:name w:val="table of figures"/>
    <w:basedOn w:val="Normal"/>
    <w:next w:val="Normal"/>
    <w:rsid w:val="00745866"/>
    <w:pPr>
      <w:spacing w:after="0"/>
    </w:pPr>
  </w:style>
  <w:style w:type="paragraph" w:styleId="Title">
    <w:name w:val="Title"/>
    <w:basedOn w:val="Normal"/>
    <w:next w:val="Normal"/>
    <w:link w:val="TitleChar1"/>
    <w:qFormat/>
    <w:rsid w:val="0074586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4586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4586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586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15.vsdx"/><Relationship Id="rId26"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19.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package" Target="embeddings/Microsoft_Visio_Drawing3.vsdx"/><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4.vsdx"/><Relationship Id="rId22" Type="http://schemas.openxmlformats.org/officeDocument/2006/relationships/package" Target="embeddings/Microsoft_Visio_Drawing8.vsdx"/><Relationship Id="rId27" Type="http://schemas.openxmlformats.org/officeDocument/2006/relationships/package" Target="embeddings/Microsoft_Visio_Drawing111.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113</TotalTime>
  <Pages>32</Pages>
  <Words>7807</Words>
  <Characters>48837</Characters>
  <Application>Microsoft Office Word</Application>
  <DocSecurity>0</DocSecurity>
  <Lines>1285</Lines>
  <Paragraphs>1029</Paragraphs>
  <ScaleCrop>false</ScaleCrop>
  <HeadingPairs>
    <vt:vector size="2" baseType="variant">
      <vt:variant>
        <vt:lpstr>Title</vt:lpstr>
      </vt:variant>
      <vt:variant>
        <vt:i4>1</vt:i4>
      </vt:variant>
    </vt:vector>
  </HeadingPairs>
  <TitlesOfParts>
    <vt:vector size="1" baseType="lpstr">
      <vt:lpstr>3GPP TR 23.700-56</vt:lpstr>
    </vt:vector>
  </TitlesOfParts>
  <Company>ETSI</Company>
  <LinksUpToDate>false</LinksUpToDate>
  <CharactersWithSpaces>55615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23.700-56</dc:title>
  <dc:subject>Study on system architecture enhancement for next generation real time communication phase 3; Stage 2 (Release 20)</dc:subject>
  <dc:creator>MCC Support</dc:creator>
  <cp:keywords/>
  <dc:description/>
  <cp:lastModifiedBy>Joul, Chris3</cp:lastModifiedBy>
  <cp:revision>94</cp:revision>
  <cp:lastPrinted>2019-02-25T14:05:00Z</cp:lastPrinted>
  <dcterms:created xsi:type="dcterms:W3CDTF">2025-10-24T09:24:00Z</dcterms:created>
  <dcterms:modified xsi:type="dcterms:W3CDTF">2025-11-19T17:38:00Z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